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75282" w14:textId="39449349" w:rsidR="005E7E51" w:rsidRDefault="005E7E51">
      <w:pPr>
        <w:pStyle w:val="CRCoverPage"/>
        <w:tabs>
          <w:tab w:val="right" w:pos="9639"/>
        </w:tabs>
        <w:spacing w:after="0"/>
        <w:rPr>
          <w:b/>
          <w:noProof/>
          <w:sz w:val="24"/>
        </w:rPr>
      </w:pPr>
      <w:r>
        <w:rPr>
          <w:b/>
          <w:noProof/>
          <w:sz w:val="24"/>
        </w:rPr>
        <w:t>3GPP TSG-CT3 Meeting #121e</w:t>
      </w:r>
      <w:r>
        <w:rPr>
          <w:b/>
          <w:noProof/>
          <w:sz w:val="24"/>
        </w:rPr>
        <w:tab/>
      </w:r>
      <w:r w:rsidRPr="007C39F3">
        <w:rPr>
          <w:rFonts w:cs="Arial"/>
          <w:b/>
          <w:i/>
          <w:noProof/>
          <w:sz w:val="28"/>
        </w:rPr>
        <w:t>C3-222247</w:t>
      </w:r>
    </w:p>
    <w:p w14:paraId="67A7C37B" w14:textId="77777777" w:rsidR="004D3C65" w:rsidRDefault="00E313DC" w:rsidP="004D3C65">
      <w:pPr>
        <w:pStyle w:val="CRCoverPage"/>
        <w:outlineLvl w:val="0"/>
        <w:rPr>
          <w:b/>
          <w:noProof/>
          <w:sz w:val="24"/>
        </w:rPr>
      </w:pPr>
      <w:r>
        <w:fldChar w:fldCharType="begin"/>
      </w:r>
      <w:r>
        <w:instrText xml:space="preserve"> DOCPROPERTY  Location  \* MERGEFORMAT </w:instrText>
      </w:r>
      <w:r>
        <w:fldChar w:fldCharType="separate"/>
      </w:r>
      <w:r w:rsidR="004D3C65">
        <w:rPr>
          <w:b/>
          <w:noProof/>
          <w:sz w:val="24"/>
        </w:rPr>
        <w:t>E-Meeting</w:t>
      </w:r>
      <w:r>
        <w:rPr>
          <w:b/>
          <w:noProof/>
          <w:sz w:val="24"/>
        </w:rPr>
        <w:fldChar w:fldCharType="end"/>
      </w:r>
      <w:r w:rsidR="004D3C65">
        <w:rPr>
          <w:b/>
          <w:noProof/>
          <w:sz w:val="24"/>
        </w:rPr>
        <w:t xml:space="preserve">, </w:t>
      </w:r>
      <w:r>
        <w:fldChar w:fldCharType="begin"/>
      </w:r>
      <w:r>
        <w:instrText xml:space="preserve"> DOCPROPERTY  StartDate  \* MERGEFORMAT </w:instrText>
      </w:r>
      <w:r>
        <w:fldChar w:fldCharType="separate"/>
      </w:r>
      <w:r w:rsidR="004D3C65">
        <w:rPr>
          <w:b/>
          <w:noProof/>
          <w:sz w:val="24"/>
        </w:rPr>
        <w:t>06th</w:t>
      </w:r>
      <w:r>
        <w:rPr>
          <w:b/>
          <w:noProof/>
          <w:sz w:val="24"/>
        </w:rPr>
        <w:fldChar w:fldCharType="end"/>
      </w:r>
      <w:r w:rsidR="004D3C65">
        <w:rPr>
          <w:b/>
          <w:noProof/>
          <w:sz w:val="24"/>
        </w:rPr>
        <w:t xml:space="preserve"> – </w:t>
      </w:r>
      <w:r>
        <w:fldChar w:fldCharType="begin"/>
      </w:r>
      <w:r>
        <w:instrText xml:space="preserve"> DOCPROPERTY  EndDate  \* MERGEFORMAT </w:instrText>
      </w:r>
      <w:r>
        <w:fldChar w:fldCharType="separate"/>
      </w:r>
      <w:r w:rsidR="004D3C65">
        <w:rPr>
          <w:b/>
          <w:noProof/>
          <w:sz w:val="24"/>
        </w:rPr>
        <w:t>12th April 2022</w:t>
      </w:r>
      <w:r>
        <w:rPr>
          <w:b/>
          <w:noProof/>
          <w:sz w:val="24"/>
        </w:rPr>
        <w:fldChar w:fldCharType="end"/>
      </w:r>
      <w:r w:rsidR="004D3C65" w:rsidRPr="0023087D">
        <w:rPr>
          <w:rFonts w:cs="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51DAB2B1" w:rsidR="001E259D" w:rsidRPr="007C39F3" w:rsidRDefault="005427B7" w:rsidP="007C39F3">
            <w:pPr>
              <w:pStyle w:val="CRCoverPage"/>
              <w:spacing w:after="0"/>
              <w:jc w:val="center"/>
              <w:rPr>
                <w:rFonts w:cs="Arial"/>
                <w:b/>
                <w:noProof/>
                <w:sz w:val="28"/>
              </w:rPr>
            </w:pPr>
            <w:r w:rsidRPr="007C39F3">
              <w:rPr>
                <w:rFonts w:cs="Arial"/>
                <w:b/>
                <w:sz w:val="28"/>
              </w:rPr>
              <w:t>29.</w:t>
            </w:r>
            <w:r w:rsidR="001D679C" w:rsidRPr="007C39F3">
              <w:rPr>
                <w:rFonts w:cs="Arial"/>
                <w:b/>
                <w:sz w:val="28"/>
              </w:rPr>
              <w:t>5</w:t>
            </w:r>
            <w:r w:rsidR="005E3025" w:rsidRPr="007C39F3">
              <w:rPr>
                <w:rFonts w:cs="Arial"/>
                <w:b/>
                <w:sz w:val="28"/>
              </w:rPr>
              <w:t>12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442E44A0" w:rsidR="001E259D" w:rsidRDefault="005E7E51" w:rsidP="007C39F3">
            <w:pPr>
              <w:pStyle w:val="CRCoverPage"/>
              <w:spacing w:after="0"/>
              <w:jc w:val="center"/>
              <w:rPr>
                <w:noProof/>
                <w:lang w:eastAsia="zh-CN"/>
              </w:rPr>
            </w:pPr>
            <w:r w:rsidRPr="007C39F3">
              <w:rPr>
                <w:rFonts w:eastAsia="SimSun" w:cs="Arial"/>
                <w:b/>
                <w:sz w:val="28"/>
              </w:rPr>
              <w:t>0929</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3E0B8830" w:rsidR="001E259D" w:rsidRDefault="005E7E51">
            <w:pPr>
              <w:pStyle w:val="CRCoverPage"/>
              <w:spacing w:after="0"/>
              <w:jc w:val="center"/>
              <w:rPr>
                <w:b/>
                <w:noProof/>
              </w:rPr>
            </w:pPr>
            <w:r w:rsidRPr="007C39F3">
              <w:rPr>
                <w:rFonts w:cs="Arial"/>
                <w:b/>
                <w:sz w:val="28"/>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1F2FCBC4" w:rsidR="001E259D" w:rsidRPr="007C39F3" w:rsidRDefault="005427B7">
            <w:pPr>
              <w:pStyle w:val="CRCoverPage"/>
              <w:spacing w:after="0"/>
              <w:jc w:val="center"/>
              <w:rPr>
                <w:rFonts w:cs="Arial"/>
                <w:b/>
                <w:noProof/>
                <w:sz w:val="28"/>
              </w:rPr>
            </w:pPr>
            <w:r w:rsidRPr="007C39F3">
              <w:rPr>
                <w:rFonts w:cs="Arial"/>
                <w:b/>
                <w:sz w:val="28"/>
              </w:rPr>
              <w:t>1</w:t>
            </w:r>
            <w:r w:rsidR="00D21DB5" w:rsidRPr="007C39F3">
              <w:rPr>
                <w:rFonts w:cs="Arial"/>
                <w:b/>
                <w:sz w:val="28"/>
                <w:lang w:eastAsia="zh-CN"/>
              </w:rPr>
              <w:t>7</w:t>
            </w:r>
            <w:r w:rsidRPr="007C39F3">
              <w:rPr>
                <w:rFonts w:cs="Arial"/>
                <w:b/>
                <w:sz w:val="28"/>
              </w:rPr>
              <w:t>.</w:t>
            </w:r>
            <w:r w:rsidR="004D3C65" w:rsidRPr="007C39F3">
              <w:rPr>
                <w:rFonts w:cs="Arial"/>
                <w:b/>
                <w:sz w:val="28"/>
                <w:lang w:eastAsia="zh-CN"/>
              </w:rPr>
              <w:t>6</w:t>
            </w:r>
            <w:r w:rsidRPr="007C39F3">
              <w:rPr>
                <w:rFonts w:cs="Arial"/>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314B5679" w:rsidR="001E259D" w:rsidRDefault="005B54EC" w:rsidP="00B423E4">
            <w:pPr>
              <w:pStyle w:val="CRCoverPage"/>
              <w:spacing w:after="0"/>
              <w:ind w:left="100"/>
              <w:rPr>
                <w:noProof/>
              </w:rPr>
            </w:pPr>
            <w:r>
              <w:rPr>
                <w:noProof/>
              </w:rPr>
              <w:t>Completion of handling of NWDAF_DATA_CH trigger</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6CFAECB6" w:rsidR="001E259D" w:rsidRDefault="00420C16" w:rsidP="008C3F56">
            <w:pPr>
              <w:pStyle w:val="CRCoverPage"/>
              <w:spacing w:after="0"/>
              <w:ind w:left="100"/>
              <w:rPr>
                <w:noProof/>
                <w:lang w:eastAsia="zh-CN"/>
              </w:rPr>
            </w:pPr>
            <w:r>
              <w:rPr>
                <w:lang w:eastAsia="zh-CN"/>
              </w:rPr>
              <w:t>eNA_Ph2</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6CB3B038" w:rsidR="001E259D" w:rsidRDefault="005427B7" w:rsidP="003C091D">
            <w:pPr>
              <w:pStyle w:val="CRCoverPage"/>
              <w:spacing w:after="0"/>
              <w:ind w:left="100"/>
              <w:rPr>
                <w:noProof/>
              </w:rPr>
            </w:pPr>
            <w:r w:rsidRPr="00BF3BA8">
              <w:t>202</w:t>
            </w:r>
            <w:r w:rsidR="00226F25">
              <w:t>2</w:t>
            </w:r>
            <w:r w:rsidRPr="00BF3BA8">
              <w:t>-</w:t>
            </w:r>
            <w:r w:rsidR="00226F25">
              <w:t>0</w:t>
            </w:r>
            <w:r w:rsidR="0054110C">
              <w:t>3</w:t>
            </w:r>
            <w:r w:rsidRPr="00BF3BA8">
              <w:t>-</w:t>
            </w:r>
            <w:r>
              <w:t>1</w:t>
            </w:r>
            <w:r w:rsidR="0054110C">
              <w:t>6</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0E6B09FD" w:rsidR="001E259D" w:rsidRDefault="00226F25">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9AD22" w14:textId="4EA949B5" w:rsidR="005B54EC" w:rsidRDefault="005E3025" w:rsidP="005E3025">
            <w:pPr>
              <w:pStyle w:val="B2"/>
              <w:ind w:left="0" w:firstLine="0"/>
              <w:rPr>
                <w:rFonts w:ascii="Arial" w:hAnsi="Arial"/>
                <w:noProof/>
              </w:rPr>
            </w:pPr>
            <w:r>
              <w:rPr>
                <w:rFonts w:ascii="Arial" w:hAnsi="Arial"/>
                <w:noProof/>
              </w:rPr>
              <w:t>Current specification allows that the initial values related to a Policy Control Request Trigger can be provided when the PCF subscribes to them, when applicable</w:t>
            </w:r>
            <w:r w:rsidR="00B53A05">
              <w:rPr>
                <w:rFonts w:ascii="Arial" w:hAnsi="Arial"/>
                <w:noProof/>
              </w:rPr>
              <w:t xml:space="preserve"> for the related trigger</w:t>
            </w:r>
            <w:r>
              <w:rPr>
                <w:rFonts w:ascii="Arial" w:hAnsi="Arial"/>
                <w:noProof/>
              </w:rPr>
              <w:t xml:space="preserve">. </w:t>
            </w:r>
          </w:p>
          <w:p w14:paraId="1A239646" w14:textId="7645ECF3" w:rsidR="005E3025" w:rsidRPr="00823863" w:rsidRDefault="005E3025" w:rsidP="005E3025">
            <w:pPr>
              <w:pStyle w:val="B2"/>
              <w:ind w:left="0" w:firstLine="0"/>
              <w:rPr>
                <w:rFonts w:ascii="Arial" w:hAnsi="Arial"/>
                <w:noProof/>
              </w:rPr>
            </w:pPr>
            <w:r>
              <w:rPr>
                <w:rFonts w:ascii="Arial" w:hAnsi="Arial"/>
                <w:noProof/>
              </w:rPr>
              <w:t>However, for NWDAF_</w:t>
            </w:r>
            <w:r w:rsidR="00B53A05">
              <w:rPr>
                <w:rFonts w:ascii="Arial" w:hAnsi="Arial"/>
                <w:noProof/>
              </w:rPr>
              <w:t>DATA_CH,</w:t>
            </w:r>
            <w:r>
              <w:rPr>
                <w:rFonts w:ascii="Arial" w:hAnsi="Arial"/>
                <w:noProof/>
              </w:rPr>
              <w:t xml:space="preserve"> this is not possible, which keeps PCF unaware of NWDAF instances supported by the SMF when subscribing to this trigger.</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577B8" w14:textId="43923890" w:rsidR="00611A0A" w:rsidRDefault="005E3025" w:rsidP="005E3025">
            <w:pPr>
              <w:pStyle w:val="CRCoverPage"/>
              <w:numPr>
                <w:ilvl w:val="0"/>
                <w:numId w:val="36"/>
              </w:numPr>
              <w:spacing w:after="0"/>
              <w:rPr>
                <w:noProof/>
                <w:lang w:eastAsia="zh-CN"/>
              </w:rPr>
            </w:pPr>
            <w:r>
              <w:rPr>
                <w:noProof/>
                <w:lang w:eastAsia="zh-CN"/>
              </w:rPr>
              <w:t xml:space="preserve">SM Policy Association Update </w:t>
            </w:r>
            <w:r w:rsidR="00E2461E">
              <w:rPr>
                <w:noProof/>
                <w:lang w:eastAsia="zh-CN"/>
              </w:rPr>
              <w:t xml:space="preserve">request </w:t>
            </w:r>
            <w:r>
              <w:rPr>
                <w:noProof/>
                <w:lang w:eastAsia="zh-CN"/>
              </w:rPr>
              <w:t>procedure is updated to allow the SMF provide the NWDAF instances</w:t>
            </w:r>
            <w:r w:rsidR="00B53A05">
              <w:rPr>
                <w:noProof/>
                <w:lang w:eastAsia="zh-CN"/>
              </w:rPr>
              <w:t xml:space="preserve"> it supports when the PCF subscribes to the related Policy Control Request Trigger.</w:t>
            </w:r>
          </w:p>
          <w:p w14:paraId="44E65D82" w14:textId="57F3C039" w:rsidR="00E2461E" w:rsidRPr="00E2461E" w:rsidRDefault="00E2461E" w:rsidP="005E3025">
            <w:pPr>
              <w:pStyle w:val="CRCoverPage"/>
              <w:numPr>
                <w:ilvl w:val="0"/>
                <w:numId w:val="36"/>
              </w:numPr>
              <w:spacing w:after="0"/>
              <w:rPr>
                <w:noProof/>
                <w:lang w:eastAsia="zh-CN"/>
              </w:rPr>
            </w:pPr>
            <w:r>
              <w:rPr>
                <w:rFonts w:eastAsia="SimSun"/>
              </w:rPr>
              <w:t xml:space="preserve">UeCampingRep data type is updated </w:t>
            </w:r>
            <w:r w:rsidR="00B53A05">
              <w:rPr>
                <w:rFonts w:eastAsia="SimSun"/>
              </w:rPr>
              <w:t>to</w:t>
            </w:r>
            <w:r>
              <w:rPr>
                <w:rFonts w:eastAsia="SimSun"/>
              </w:rPr>
              <w:t xml:space="preserve"> introduce the initial values related to NWDAF data.</w:t>
            </w:r>
          </w:p>
          <w:p w14:paraId="6FA0254C" w14:textId="60129894" w:rsidR="00E2461E" w:rsidRDefault="00E2461E" w:rsidP="005E3025">
            <w:pPr>
              <w:pStyle w:val="CRCoverPage"/>
              <w:numPr>
                <w:ilvl w:val="0"/>
                <w:numId w:val="36"/>
              </w:numPr>
              <w:spacing w:after="0"/>
              <w:rPr>
                <w:noProof/>
                <w:lang w:eastAsia="zh-CN"/>
              </w:rPr>
            </w:pPr>
            <w:r>
              <w:rPr>
                <w:rFonts w:eastAsia="SimSun"/>
              </w:rPr>
              <w:t>The OpenAPI specification is updated accordingly.</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5BFA1E30" w:rsidR="003C091D" w:rsidRDefault="00FE5311" w:rsidP="00CE1211">
            <w:pPr>
              <w:pStyle w:val="CRCoverPage"/>
              <w:spacing w:after="0"/>
              <w:ind w:left="100"/>
              <w:rPr>
                <w:noProof/>
                <w:lang w:eastAsia="zh-CN"/>
              </w:rPr>
            </w:pPr>
            <w:r>
              <w:rPr>
                <w:noProof/>
              </w:rPr>
              <w:t xml:space="preserve">Incorrect </w:t>
            </w:r>
            <w:r w:rsidR="00E2461E">
              <w:rPr>
                <w:noProof/>
              </w:rPr>
              <w:t xml:space="preserve">and incomplete </w:t>
            </w:r>
            <w:r>
              <w:rPr>
                <w:noProof/>
              </w:rPr>
              <w:t>specification</w:t>
            </w:r>
            <w:r w:rsidR="00197B7C">
              <w:rPr>
                <w:noProof/>
              </w:rPr>
              <w:t xml:space="preserve"> leading to misunderstandings</w:t>
            </w:r>
            <w:r w:rsidR="00611A0A">
              <w:rPr>
                <w:noProof/>
              </w:rPr>
              <w:t xml:space="preserve">, </w:t>
            </w:r>
            <w:r w:rsidR="00197B7C">
              <w:rPr>
                <w:noProof/>
              </w:rPr>
              <w:t>implementation</w:t>
            </w:r>
            <w:r w:rsidR="00611A0A">
              <w:rPr>
                <w:noProof/>
              </w:rPr>
              <w:t xml:space="preserve"> mi</w:t>
            </w:r>
            <w:r w:rsidR="00C7038D">
              <w:rPr>
                <w:noProof/>
              </w:rPr>
              <w:t>s</w:t>
            </w:r>
            <w:r w:rsidR="00611A0A">
              <w:rPr>
                <w:noProof/>
              </w:rPr>
              <w:t>take</w:t>
            </w:r>
            <w:r w:rsidR="00197B7C">
              <w:rPr>
                <w:noProof/>
              </w:rPr>
              <w:t>s</w:t>
            </w:r>
            <w:r w:rsidR="00611A0A">
              <w:rPr>
                <w:noProof/>
              </w:rPr>
              <w:t xml:space="preserve"> and interoperability problems</w:t>
            </w:r>
            <w:r w:rsidR="00197B7C">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6E151836" w:rsidR="003C091D" w:rsidRDefault="00F95BBA" w:rsidP="00CB4240">
            <w:pPr>
              <w:pStyle w:val="CRCoverPage"/>
              <w:spacing w:after="0"/>
              <w:ind w:left="100"/>
              <w:rPr>
                <w:noProof/>
                <w:lang w:eastAsia="zh-CN"/>
              </w:rPr>
            </w:pPr>
            <w:r>
              <w:rPr>
                <w:noProof/>
                <w:lang w:eastAsia="zh-CN"/>
              </w:rPr>
              <w:t>4.2.</w:t>
            </w:r>
            <w:r w:rsidR="00E2461E">
              <w:rPr>
                <w:noProof/>
                <w:lang w:eastAsia="zh-CN"/>
              </w:rPr>
              <w:t>3</w:t>
            </w:r>
            <w:r w:rsidR="001928DA">
              <w:rPr>
                <w:noProof/>
                <w:lang w:eastAsia="zh-CN"/>
              </w:rPr>
              <w:t>.2</w:t>
            </w:r>
            <w:r w:rsidR="005B54EC">
              <w:rPr>
                <w:noProof/>
                <w:lang w:eastAsia="zh-CN"/>
              </w:rPr>
              <w:t>; 5.6.2</w:t>
            </w:r>
            <w:r w:rsidR="00E2461E">
              <w:rPr>
                <w:noProof/>
                <w:lang w:eastAsia="zh-CN"/>
              </w:rPr>
              <w:t>.26</w:t>
            </w:r>
            <w:r w:rsidR="005B54EC">
              <w:rPr>
                <w:noProof/>
                <w:lang w:eastAsia="zh-CN"/>
              </w:rPr>
              <w:t>; A.2.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3D221F60" w:rsidR="00B01B57" w:rsidRDefault="00A06CB6" w:rsidP="00B53A05">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0D08EA">
              <w:rPr>
                <w:noProof/>
                <w:lang w:eastAsia="zh-CN"/>
              </w:rPr>
              <w:t>impacts</w:t>
            </w:r>
            <w:r w:rsidR="00D27DCB">
              <w:rPr>
                <w:noProof/>
                <w:lang w:eastAsia="zh-CN"/>
              </w:rPr>
              <w:t xml:space="preserve"> the OpenAPI file</w:t>
            </w:r>
            <w:r w:rsidR="000D08EA">
              <w:rPr>
                <w:noProof/>
                <w:lang w:eastAsia="zh-CN"/>
              </w:rPr>
              <w:t xml:space="preserve"> with a backwards compatible correction</w:t>
            </w:r>
            <w:r w:rsidR="00197B7C">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17EF578E" w14:textId="77777777" w:rsidR="005E3025" w:rsidRDefault="005E3025" w:rsidP="005E3025">
      <w:pPr>
        <w:pStyle w:val="Heading4"/>
        <w:rPr>
          <w:rFonts w:eastAsia="SimSun"/>
        </w:rPr>
      </w:pPr>
      <w:bookmarkStart w:id="1" w:name="_Toc28012060"/>
      <w:bookmarkStart w:id="2" w:name="_Toc34122912"/>
      <w:bookmarkStart w:id="3" w:name="_Toc36037862"/>
      <w:bookmarkStart w:id="4" w:name="_Toc38875243"/>
      <w:bookmarkStart w:id="5" w:name="_Toc43191722"/>
      <w:bookmarkStart w:id="6" w:name="_Toc45133116"/>
      <w:bookmarkStart w:id="7" w:name="_Toc51316620"/>
      <w:bookmarkStart w:id="8" w:name="_Toc51761800"/>
      <w:bookmarkStart w:id="9" w:name="_Toc56674777"/>
      <w:bookmarkStart w:id="10" w:name="_Toc56675168"/>
      <w:bookmarkStart w:id="11" w:name="_Toc59016154"/>
      <w:bookmarkStart w:id="12" w:name="_Toc63167752"/>
      <w:bookmarkStart w:id="13" w:name="_Toc66262261"/>
      <w:bookmarkStart w:id="14" w:name="_Toc68166767"/>
      <w:bookmarkStart w:id="15" w:name="_Toc73537884"/>
      <w:bookmarkStart w:id="16" w:name="_Toc75351760"/>
      <w:bookmarkStart w:id="17" w:name="_Toc83231569"/>
      <w:bookmarkStart w:id="18" w:name="_Toc85534866"/>
      <w:bookmarkStart w:id="19" w:name="_Toc88559329"/>
      <w:bookmarkStart w:id="20" w:name="_Toc90653381"/>
      <w:bookmarkStart w:id="21" w:name="_Toc28011094"/>
      <w:bookmarkStart w:id="22" w:name="_Toc34137957"/>
      <w:bookmarkStart w:id="23" w:name="_Toc36037552"/>
      <w:bookmarkStart w:id="24" w:name="_Toc39051654"/>
      <w:bookmarkStart w:id="25" w:name="_Toc43363246"/>
      <w:bookmarkStart w:id="26" w:name="_Toc45132853"/>
      <w:bookmarkStart w:id="27" w:name="_Toc49871584"/>
      <w:bookmarkStart w:id="28" w:name="_Toc50023474"/>
      <w:bookmarkStart w:id="29" w:name="_Toc51761154"/>
      <w:bookmarkStart w:id="30" w:name="_Toc67492637"/>
      <w:bookmarkStart w:id="31" w:name="_Toc74838371"/>
      <w:bookmarkStart w:id="32" w:name="_Toc90651223"/>
      <w:bookmarkStart w:id="33" w:name="_Toc28012881"/>
      <w:bookmarkStart w:id="34" w:name="_Toc34251326"/>
      <w:bookmarkStart w:id="35" w:name="_Toc36103022"/>
      <w:bookmarkStart w:id="36" w:name="_Toc43388774"/>
      <w:bookmarkStart w:id="37" w:name="_Toc45134056"/>
      <w:bookmarkStart w:id="38" w:name="_Toc51763119"/>
      <w:bookmarkStart w:id="39" w:name="_Toc56634723"/>
      <w:bookmarkStart w:id="40" w:name="_Toc59018018"/>
      <w:bookmarkStart w:id="41" w:name="_Toc63194088"/>
      <w:bookmarkStart w:id="42" w:name="_Toc66233176"/>
      <w:bookmarkStart w:id="43" w:name="_Toc68169166"/>
      <w:bookmarkStart w:id="44" w:name="_Toc70541625"/>
      <w:bookmarkStart w:id="45" w:name="_Toc73544905"/>
      <w:bookmarkStart w:id="46" w:name="_Toc73546132"/>
      <w:r>
        <w:rPr>
          <w:rFonts w:eastAsia="SimSun"/>
        </w:rPr>
        <w:t>4.2.3.2</w:t>
      </w:r>
      <w:r>
        <w:rPr>
          <w:rFonts w:eastAsia="SimSun"/>
        </w:rPr>
        <w:tab/>
        <w:t>SM Policy Association Update request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3FE959C" w14:textId="77777777" w:rsidR="005E3025" w:rsidRDefault="005E3025" w:rsidP="005E3025">
      <w:pPr>
        <w:pStyle w:val="TH"/>
        <w:rPr>
          <w:rFonts w:eastAsia="SimSun"/>
        </w:rPr>
      </w:pPr>
    </w:p>
    <w:p w14:paraId="68BE7642" w14:textId="77777777" w:rsidR="005E3025" w:rsidRDefault="005E3025" w:rsidP="005E3025">
      <w:pPr>
        <w:pStyle w:val="TH"/>
        <w:rPr>
          <w:b w:val="0"/>
        </w:rPr>
      </w:pPr>
    </w:p>
    <w:p w14:paraId="6DCBB417" w14:textId="77777777" w:rsidR="005E3025" w:rsidRDefault="005E3025" w:rsidP="005E3025">
      <w:pPr>
        <w:pStyle w:val="TH"/>
      </w:pPr>
      <w:r>
        <w:rPr>
          <w:rFonts w:eastAsia="SimSun"/>
        </w:rPr>
        <w:object w:dxaOrig="8805" w:dyaOrig="2445" w14:anchorId="301E5D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122.25pt" o:ole="">
            <v:imagedata r:id="rId16" o:title=""/>
          </v:shape>
          <o:OLEObject Type="Embed" ProgID="Visio.Drawing.15" ShapeID="_x0000_i1025" DrawAspect="Content" ObjectID="_1710141623" r:id="rId17"/>
        </w:object>
      </w:r>
    </w:p>
    <w:p w14:paraId="3AC8C8B2" w14:textId="77777777" w:rsidR="005E3025" w:rsidRDefault="005E3025" w:rsidP="005E3025">
      <w:pPr>
        <w:pStyle w:val="TF"/>
      </w:pPr>
      <w:r>
        <w:t>Figure 4.2.3.2-1: SM Policy Association Update request</w:t>
      </w:r>
    </w:p>
    <w:p w14:paraId="43C835B2" w14:textId="77777777" w:rsidR="005E3025" w:rsidRDefault="005E3025" w:rsidP="005E3025">
      <w:r>
        <w:t>The PCF may decide to provision policies related to an Individual SM Policy resource without obtaining a request from the NF service consumer, e.g. in response to information provided to the PCF via the Rx or N5 reference points, or in response to an internal trigger within the PCF. The PCF shall send for this purpose a POST request to the NF service consumer (e.g. SMF) using the URI"{notificationUri}/update". The payload body of the message shall contain a SmPolicyNotification data structure that contains:</w:t>
      </w:r>
    </w:p>
    <w:p w14:paraId="72C0D01E" w14:textId="77777777" w:rsidR="005E3025" w:rsidRDefault="005E3025" w:rsidP="005E3025">
      <w:pPr>
        <w:pStyle w:val="B10"/>
        <w:rPr>
          <w:lang w:eastAsia="zh-CN"/>
        </w:rPr>
      </w:pPr>
      <w:r>
        <w:t>-</w:t>
      </w:r>
      <w:r>
        <w:tab/>
        <w:t>the representation of the updated policies within the "smPolicy</w:t>
      </w:r>
      <w:r>
        <w:rPr>
          <w:lang w:eastAsia="zh-CN"/>
        </w:rPr>
        <w:t xml:space="preserve">Decision" attribute; and </w:t>
      </w:r>
    </w:p>
    <w:p w14:paraId="69FD02A9" w14:textId="77777777" w:rsidR="005E3025" w:rsidRDefault="005E3025" w:rsidP="005E3025">
      <w:pPr>
        <w:pStyle w:val="B10"/>
        <w:rPr>
          <w:lang w:eastAsia="x-none"/>
        </w:rPr>
      </w:pPr>
      <w:r>
        <w:t>-</w:t>
      </w:r>
      <w:r>
        <w:rPr>
          <w:lang w:eastAsia="zh-CN"/>
        </w:rPr>
        <w:tab/>
        <w:t>the resource URI of the Individual SM Policy resource related to the notification within the "</w:t>
      </w:r>
      <w:r>
        <w:t xml:space="preserve">resourceUri" attribute. </w:t>
      </w:r>
    </w:p>
    <w:p w14:paraId="2A5BFFA9" w14:textId="77777777" w:rsidR="005E3025" w:rsidRDefault="005E3025" w:rsidP="005E3025">
      <w:r>
        <w:t>Detailed procedures related to the provisioning and enforcement of the policy decisions contained within the SmPolicy</w:t>
      </w:r>
      <w:r>
        <w:rPr>
          <w:lang w:eastAsia="zh-CN"/>
        </w:rPr>
        <w:t>Decision data structure are provided in subclause </w:t>
      </w:r>
      <w:r>
        <w:t>4.2.6.</w:t>
      </w:r>
    </w:p>
    <w:p w14:paraId="266BD04F" w14:textId="77777777" w:rsidR="005E3025" w:rsidRDefault="005E3025" w:rsidP="005E3025">
      <w:r>
        <w:t>In case of a successful update of SM policies:</w:t>
      </w:r>
    </w:p>
    <w:p w14:paraId="11233F58" w14:textId="6CF1257A" w:rsidR="005E3025" w:rsidRDefault="005E3025" w:rsidP="005E3025">
      <w:pPr>
        <w:pStyle w:val="B10"/>
      </w:pPr>
      <w:r>
        <w:t>-</w:t>
      </w:r>
      <w:r>
        <w:tab/>
        <w:t>if the PCF provisioned the policy control request triggers related to access type change, RAT change</w:t>
      </w:r>
      <w:ins w:id="47" w:author="Ericsson User" w:date="2022-03-16T08:28:00Z">
        <w:r w:rsidR="00CD074D">
          <w:t>, NWDAF data change</w:t>
        </w:r>
      </w:ins>
      <w:r>
        <w:t xml:space="preserve"> or location change, a "200 OK" response code and a response body with the corresponding available information in the "UeCampingRep" data structure shall be returned in the response;</w:t>
      </w:r>
    </w:p>
    <w:p w14:paraId="1041C1E1" w14:textId="77777777" w:rsidR="005E3025" w:rsidRDefault="005E3025" w:rsidP="005E3025">
      <w:pPr>
        <w:pStyle w:val="B10"/>
      </w:pPr>
      <w:r>
        <w:t>-</w:t>
      </w:r>
      <w:r>
        <w:tab/>
        <w:t>otherwise, a "204 No Content" response code shall be returned in the response.</w:t>
      </w:r>
    </w:p>
    <w:p w14:paraId="45B77CFA" w14:textId="77777777" w:rsidR="005E3025" w:rsidRDefault="005E3025" w:rsidP="005E3025">
      <w:pPr>
        <w:pStyle w:val="NO"/>
        <w:rPr>
          <w:lang w:eastAsia="x-none"/>
        </w:rPr>
      </w:pPr>
      <w:r>
        <w:rPr>
          <w:rFonts w:eastAsia="DengXian"/>
          <w:lang w:val="x-none"/>
        </w:rPr>
        <w:t>NOTE:</w:t>
      </w:r>
      <w:r>
        <w:rPr>
          <w:rFonts w:eastAsia="DengXian"/>
          <w:lang w:val="x-none"/>
        </w:rPr>
        <w:tab/>
      </w:r>
      <w:r>
        <w:t>When there is an ongoing procedure that collisions with the update of SM policies (e.g. during handover from 5GS to EPS) the SMF, based on operator policies, can delay the update of SM policies and return a "204 No Content" response code. In this case the SMF will process the request when the procedure is finished.</w:t>
      </w:r>
    </w:p>
    <w:p w14:paraId="2B424B0E" w14:textId="77777777" w:rsidR="005E3025" w:rsidRDefault="005E3025" w:rsidP="005E3025">
      <w:r>
        <w:t>If errors occur when processing the HTTP POST request, the NF service consumer shall send an HTTP error response as specified in subclause 5.7.</w:t>
      </w:r>
    </w:p>
    <w:p w14:paraId="29460F76" w14:textId="77777777" w:rsidR="005E3025" w:rsidRDefault="005E3025" w:rsidP="005E3025">
      <w:pPr>
        <w:rPr>
          <w:lang w:eastAsia="ja-JP"/>
        </w:rPr>
      </w:pPr>
      <w:r>
        <w:t xml:space="preserve">If the feature "ES3XX" is supported, and the </w:t>
      </w:r>
      <w:r>
        <w:rPr>
          <w:lang w:eastAsia="zh-CN"/>
        </w:rPr>
        <w:t>NF service consumer</w:t>
      </w:r>
      <w:r>
        <w:t xml:space="preserve"> determines the received HTTP </w:t>
      </w:r>
      <w:r>
        <w:rPr>
          <w:lang w:eastAsia="zh-CN"/>
        </w:rPr>
        <w:t>POST</w:t>
      </w:r>
      <w:r>
        <w:t xml:space="preserve"> request needs to be redirected, the </w:t>
      </w:r>
      <w:r>
        <w:rPr>
          <w:lang w:eastAsia="zh-CN"/>
        </w:rPr>
        <w:t>NF service consumer</w:t>
      </w:r>
      <w:r>
        <w:t xml:space="preserve"> shall send an HTTP redirect response as specified in subclause </w:t>
      </w:r>
      <w:r>
        <w:rPr>
          <w:lang w:eastAsia="zh-CN"/>
        </w:rPr>
        <w:t xml:space="preserve">6.10.9 of </w:t>
      </w:r>
      <w:r>
        <w:rPr>
          <w:lang w:val="en-US"/>
        </w:rPr>
        <w:t>3GPP TS 29.500 [4]</w:t>
      </w:r>
      <w:r>
        <w:t>.</w:t>
      </w:r>
    </w:p>
    <w:p w14:paraId="7FCBDE41" w14:textId="77777777" w:rsidR="005E3025" w:rsidRDefault="005E3025" w:rsidP="005E3025">
      <w:r>
        <w:rPr>
          <w:lang w:eastAsia="ja-JP"/>
        </w:rPr>
        <w:t xml:space="preserve">If the NF service consumer received one or more PCC rules from the PCF, but the validation of all these PCC Rules was unsuccessful, </w:t>
      </w:r>
      <w:r>
        <w:t xml:space="preserve">the NF service consumer shall reject the request and include in an HTTP </w:t>
      </w:r>
      <w:r>
        <w:rPr>
          <w:rStyle w:val="B1Char"/>
        </w:rPr>
        <w:t>"</w:t>
      </w:r>
      <w:r>
        <w:t>400 Bad Request</w:t>
      </w:r>
      <w:r>
        <w:rPr>
          <w:rStyle w:val="B1Char"/>
        </w:rPr>
        <w:t>"</w:t>
      </w:r>
      <w:r>
        <w:t xml:space="preserve"> response message the ErrorReport data structure. Within the ErrorReport data structure, the NF service consumer shall include </w:t>
      </w:r>
      <w:r>
        <w:lastRenderedPageBreak/>
        <w:t xml:space="preserve">the "error" attribute containing the </w:t>
      </w:r>
      <w:r>
        <w:rPr>
          <w:rStyle w:val="B1Char"/>
        </w:rPr>
        <w:t>"cause" attribute of the ProblemDetails data structure set to "</w:t>
      </w:r>
      <w:r>
        <w:t xml:space="preserve">PCC_RULE_EVENT" or </w:t>
      </w:r>
      <w:r>
        <w:rPr>
          <w:rStyle w:val="B1Char"/>
        </w:rPr>
        <w:t>"</w:t>
      </w:r>
      <w:r>
        <w:t>PCC_</w:t>
      </w:r>
      <w:r>
        <w:rPr>
          <w:lang w:eastAsia="zh-CN"/>
        </w:rPr>
        <w:t>QOS_FLOW</w:t>
      </w:r>
      <w:r>
        <w:t>_EVENT" and the "ruleReports" attribute to report the PCC rule status of the affected PCC rules as defined in subclause 4.2.3.16.</w:t>
      </w:r>
    </w:p>
    <w:p w14:paraId="4B1A7340" w14:textId="77777777" w:rsidR="005E3025" w:rsidRDefault="005E3025" w:rsidP="005E3025">
      <w:r>
        <w:t xml:space="preserve">If the "SessionRuleErrorHandling" feature is supported and </w:t>
      </w:r>
      <w:r>
        <w:rPr>
          <w:lang w:eastAsia="ja-JP"/>
        </w:rPr>
        <w:t xml:space="preserve">the NF service consumer received one or more PCC rules and/or session rules from the PCF but the validation of all these PCC Rules and/or session rules was unsuccessful, </w:t>
      </w:r>
      <w:r>
        <w:t xml:space="preserve">the NF service consumer shall reject the request and include in an HTTP </w:t>
      </w:r>
      <w:r>
        <w:rPr>
          <w:rStyle w:val="B1Char"/>
        </w:rPr>
        <w:t>"</w:t>
      </w:r>
      <w:r>
        <w:t>400 Bad Request</w:t>
      </w:r>
      <w:r>
        <w:rPr>
          <w:rStyle w:val="B1Char"/>
        </w:rPr>
        <w:t>"</w:t>
      </w:r>
      <w:r>
        <w:t xml:space="preserve"> response message the ErrorReport data structure. Within the ErrorReport data structure, the NF service consumer shall include the "error" attribute containing the </w:t>
      </w:r>
      <w:r>
        <w:rPr>
          <w:rStyle w:val="B1Char"/>
        </w:rPr>
        <w:t>"cause" attribute of the ProblemDetails data structure set to "</w:t>
      </w:r>
      <w:r>
        <w:rPr>
          <w:lang w:eastAsia="zh-CN"/>
        </w:rPr>
        <w:t>RULE_PERMANENT_ERROR</w:t>
      </w:r>
      <w:r>
        <w:t xml:space="preserve">" or </w:t>
      </w:r>
      <w:r>
        <w:rPr>
          <w:rStyle w:val="B1Char"/>
        </w:rPr>
        <w:t>"</w:t>
      </w:r>
      <w:r>
        <w:rPr>
          <w:lang w:eastAsia="zh-CN"/>
        </w:rPr>
        <w:t>RULE_TEMPORARY_ERROR</w:t>
      </w:r>
      <w:r>
        <w:t>" and the "ruleReports" attribute to report the PCC rule status of the affected PCC rules as defined in subclause 4.2.3.16 and/or the "sessRuleReports" attribute to report the session rule status of the affected session rules as defined in subclause 4.2.3.20.</w:t>
      </w:r>
    </w:p>
    <w:p w14:paraId="50C44008" w14:textId="77777777" w:rsidR="005E3025" w:rsidRDefault="005E3025" w:rsidP="005E3025">
      <w:r>
        <w:t xml:space="preserve">If the NF service consumer received one or more PCC rules from the PCF but the validation of some of them was unsuccessful, the NF service consumer shall include an HTTP "200 OK" status code together with one or more RuleReport data structure(s) to report the PCC rule status of the affected PCC rules as defined in subclause 4.2.3.16 in the "PartialSuccessReport" data structure included in the response message. The "failureCause" attribute of the "PartialSuccessReport" shall be set to </w:t>
      </w:r>
      <w:r>
        <w:rPr>
          <w:rStyle w:val="B1Char"/>
        </w:rPr>
        <w:t>"</w:t>
      </w:r>
      <w:r>
        <w:t xml:space="preserve">PCC_RULE_EVENT" or </w:t>
      </w:r>
      <w:r>
        <w:rPr>
          <w:rStyle w:val="B1Char"/>
        </w:rPr>
        <w:t>"</w:t>
      </w:r>
      <w:r>
        <w:t>PCC_</w:t>
      </w:r>
      <w:r>
        <w:rPr>
          <w:lang w:eastAsia="zh-CN"/>
        </w:rPr>
        <w:t>QOS_FLOW</w:t>
      </w:r>
      <w:r>
        <w:t>_EVENT".</w:t>
      </w:r>
    </w:p>
    <w:p w14:paraId="13D94E52" w14:textId="77777777" w:rsidR="005E3025" w:rsidRDefault="005E3025" w:rsidP="005E3025">
      <w:r>
        <w:t xml:space="preserve">If the "SessionRuleErrorHandling" feature is supported and the NF service consumer received one or more PCC rule and/or session rules from the PCF but the validation of some of them was unsuccessful, the NF service consumer shall include an HTTP "200 OK" status code together with the "ruleReports" attribute to report the PCC rule status of the affected PCC rules as defined in subclause 4.2.3.16 and/or the "sessRuleReports" attribute to report the session rule status of the affected session rules as defined in subclause 4.2.3.20 in the "PartialSuccessReport" data structure included in the response message. The "failureCause" attribute of the "PartialSuccessReport" shall be set to </w:t>
      </w:r>
      <w:r>
        <w:rPr>
          <w:rStyle w:val="B1Char"/>
        </w:rPr>
        <w:t>"</w:t>
      </w:r>
      <w:r>
        <w:rPr>
          <w:lang w:eastAsia="zh-CN"/>
        </w:rPr>
        <w:t>RULE_PERMANENT_ERROR</w:t>
      </w:r>
      <w:r>
        <w:t xml:space="preserve">" or </w:t>
      </w:r>
      <w:r>
        <w:rPr>
          <w:rStyle w:val="B1Char"/>
        </w:rPr>
        <w:t>"</w:t>
      </w:r>
      <w:r>
        <w:rPr>
          <w:lang w:eastAsia="zh-CN"/>
        </w:rPr>
        <w:t>RULE_TEMPORARY_ERROR</w:t>
      </w:r>
      <w:r>
        <w:t>".</w:t>
      </w:r>
    </w:p>
    <w:p w14:paraId="129E6A59" w14:textId="77777777" w:rsidR="005E3025" w:rsidRDefault="005E3025" w:rsidP="005E3025">
      <w:r>
        <w:t xml:space="preserve">If the PCF provisioned policy control request triggers, the NF service consumer may include in the "PartialSuccessReport" data structure the "ueCampingRep" attribute with the corresponding available information. </w:t>
      </w:r>
      <w:r>
        <w:rPr>
          <w:lang w:eastAsia="zh-CN"/>
        </w:rPr>
        <w:t xml:space="preserve">When it is required to report multiple instances of the </w:t>
      </w:r>
      <w:r>
        <w:t>"PartialSuccessReport" data structure</w:t>
      </w:r>
      <w:r>
        <w:rPr>
          <w:lang w:eastAsia="zh-CN"/>
        </w:rPr>
        <w:t xml:space="preserve"> due to different </w:t>
      </w:r>
      <w:r>
        <w:t xml:space="preserve">"failureCause" values, </w:t>
      </w:r>
      <w:r>
        <w:rPr>
          <w:lang w:eastAsia="zh-CN"/>
        </w:rPr>
        <w:t xml:space="preserve">the NF service consumer shall use only one instance of the </w:t>
      </w:r>
      <w:r>
        <w:t>"PartialSuccessReport" data structure</w:t>
      </w:r>
      <w:r>
        <w:rPr>
          <w:lang w:eastAsia="zh-CN"/>
        </w:rPr>
        <w:t xml:space="preserve"> to include the "</w:t>
      </w:r>
      <w:r>
        <w:t>ueCampingRep" attribute with the corresponding available information.</w:t>
      </w:r>
    </w:p>
    <w:p w14:paraId="729D9096" w14:textId="77777777" w:rsidR="004D3C65" w:rsidRDefault="004D3C65" w:rsidP="00CD074D">
      <w:pPr>
        <w:pStyle w:val="Heading4"/>
        <w:ind w:left="0" w:firstLine="0"/>
        <w:rPr>
          <w:rFonts w:eastAsia="SimSun"/>
          <w:noProof/>
        </w:rPr>
      </w:pPr>
    </w:p>
    <w:bookmarkEnd w:id="21"/>
    <w:bookmarkEnd w:id="22"/>
    <w:bookmarkEnd w:id="23"/>
    <w:bookmarkEnd w:id="24"/>
    <w:bookmarkEnd w:id="25"/>
    <w:bookmarkEnd w:id="26"/>
    <w:bookmarkEnd w:id="27"/>
    <w:bookmarkEnd w:id="28"/>
    <w:bookmarkEnd w:id="29"/>
    <w:bookmarkEnd w:id="30"/>
    <w:bookmarkEnd w:id="31"/>
    <w:bookmarkEnd w:id="32"/>
    <w:p w14:paraId="60AFF28E" w14:textId="62F0835F" w:rsidR="006D2786" w:rsidRPr="00BF3BA8" w:rsidRDefault="006D2786" w:rsidP="006D278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5B54EC">
        <w:rPr>
          <w:color w:val="0000FF"/>
          <w:sz w:val="28"/>
          <w:szCs w:val="28"/>
        </w:rPr>
        <w:t>2nd</w:t>
      </w:r>
      <w:r w:rsidRPr="00BF3BA8">
        <w:rPr>
          <w:color w:val="0000FF"/>
          <w:sz w:val="28"/>
          <w:szCs w:val="28"/>
        </w:rPr>
        <w:t xml:space="preserve"> Change ***</w:t>
      </w:r>
    </w:p>
    <w:p w14:paraId="072DF7AC" w14:textId="77777777" w:rsidR="005E3025" w:rsidRDefault="005E3025" w:rsidP="005E3025">
      <w:pPr>
        <w:pStyle w:val="Heading4"/>
        <w:rPr>
          <w:rFonts w:eastAsia="SimSun"/>
        </w:rPr>
      </w:pPr>
      <w:bookmarkStart w:id="48" w:name="_Toc28012237"/>
      <w:bookmarkStart w:id="49" w:name="_Toc34123090"/>
      <w:bookmarkStart w:id="50" w:name="_Toc36038040"/>
      <w:bookmarkStart w:id="51" w:name="_Toc38875422"/>
      <w:bookmarkStart w:id="52" w:name="_Toc43191903"/>
      <w:bookmarkStart w:id="53" w:name="_Toc45133298"/>
      <w:bookmarkStart w:id="54" w:name="_Toc51316802"/>
      <w:bookmarkStart w:id="55" w:name="_Toc51761982"/>
      <w:bookmarkStart w:id="56" w:name="_Toc56674969"/>
      <w:bookmarkStart w:id="57" w:name="_Toc56675360"/>
      <w:bookmarkStart w:id="58" w:name="_Toc59016346"/>
      <w:bookmarkStart w:id="59" w:name="_Toc63167944"/>
      <w:bookmarkStart w:id="60" w:name="_Toc66262454"/>
      <w:bookmarkStart w:id="61" w:name="_Toc68166960"/>
      <w:bookmarkStart w:id="62" w:name="_Toc73538078"/>
      <w:bookmarkStart w:id="63" w:name="_Toc75351954"/>
      <w:bookmarkStart w:id="64" w:name="_Toc83231764"/>
      <w:bookmarkStart w:id="65" w:name="_Toc85535069"/>
      <w:bookmarkStart w:id="66" w:name="_Toc88559532"/>
      <w:bookmarkStart w:id="67" w:name="_Toc90653584"/>
      <w:r>
        <w:rPr>
          <w:rFonts w:eastAsia="SimSun"/>
        </w:rPr>
        <w:lastRenderedPageBreak/>
        <w:t>5.6.2.26</w:t>
      </w:r>
      <w:r>
        <w:rPr>
          <w:rFonts w:eastAsia="SimSun"/>
        </w:rPr>
        <w:tab/>
        <w:t>Type UeCampingRep</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09833C15" w14:textId="77777777" w:rsidR="005E3025" w:rsidRDefault="005E3025" w:rsidP="005E3025">
      <w:pPr>
        <w:pStyle w:val="TH"/>
        <w:rPr>
          <w:rFonts w:eastAsia="SimSun"/>
        </w:rPr>
      </w:pPr>
      <w:r>
        <w:t>Table 5.6.2.26-1: Definition of type UeCampingRep</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1559"/>
        <w:gridCol w:w="425"/>
        <w:gridCol w:w="1134"/>
        <w:gridCol w:w="3319"/>
        <w:gridCol w:w="1481"/>
      </w:tblGrid>
      <w:tr w:rsidR="005E3025" w14:paraId="37696F10" w14:textId="77777777" w:rsidTr="005E3025">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0AA4A6C2" w14:textId="77777777" w:rsidR="005E3025" w:rsidRDefault="005E3025">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99E0BA2" w14:textId="77777777" w:rsidR="005E3025" w:rsidRDefault="005E302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137AA" w14:textId="77777777" w:rsidR="005E3025" w:rsidRDefault="005E302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317196" w14:textId="77777777" w:rsidR="005E3025" w:rsidRDefault="005E3025">
            <w:pPr>
              <w:pStyle w:val="TAH"/>
            </w:pPr>
            <w:r>
              <w:t>Cardinality</w:t>
            </w:r>
          </w:p>
        </w:tc>
        <w:tc>
          <w:tcPr>
            <w:tcW w:w="3320" w:type="dxa"/>
            <w:tcBorders>
              <w:top w:val="single" w:sz="4" w:space="0" w:color="auto"/>
              <w:left w:val="single" w:sz="4" w:space="0" w:color="auto"/>
              <w:bottom w:val="single" w:sz="4" w:space="0" w:color="auto"/>
              <w:right w:val="single" w:sz="4" w:space="0" w:color="auto"/>
            </w:tcBorders>
            <w:shd w:val="clear" w:color="auto" w:fill="C0C0C0"/>
            <w:hideMark/>
          </w:tcPr>
          <w:p w14:paraId="59DF7902" w14:textId="77777777" w:rsidR="005E3025" w:rsidRDefault="005E3025">
            <w:pPr>
              <w:pStyle w:val="TAH"/>
            </w:pPr>
            <w:r>
              <w:t>Description</w:t>
            </w:r>
          </w:p>
        </w:tc>
        <w:tc>
          <w:tcPr>
            <w:tcW w:w="1482" w:type="dxa"/>
            <w:tcBorders>
              <w:top w:val="single" w:sz="4" w:space="0" w:color="auto"/>
              <w:left w:val="single" w:sz="4" w:space="0" w:color="auto"/>
              <w:bottom w:val="single" w:sz="4" w:space="0" w:color="auto"/>
              <w:right w:val="single" w:sz="4" w:space="0" w:color="auto"/>
            </w:tcBorders>
            <w:shd w:val="clear" w:color="auto" w:fill="C0C0C0"/>
            <w:hideMark/>
          </w:tcPr>
          <w:p w14:paraId="6D3222AE" w14:textId="77777777" w:rsidR="005E3025" w:rsidRDefault="005E3025">
            <w:pPr>
              <w:pStyle w:val="TAH"/>
            </w:pPr>
            <w:r>
              <w:t>Applicability</w:t>
            </w:r>
          </w:p>
        </w:tc>
      </w:tr>
      <w:tr w:rsidR="005E3025" w:rsidRPr="005E3025" w14:paraId="0BC77991" w14:textId="77777777" w:rsidTr="005E3025">
        <w:trPr>
          <w:cantSplit/>
          <w:jc w:val="center"/>
        </w:trPr>
        <w:tc>
          <w:tcPr>
            <w:tcW w:w="1683" w:type="dxa"/>
            <w:tcBorders>
              <w:top w:val="single" w:sz="4" w:space="0" w:color="auto"/>
              <w:left w:val="single" w:sz="4" w:space="0" w:color="auto"/>
              <w:bottom w:val="single" w:sz="4" w:space="0" w:color="auto"/>
              <w:right w:val="single" w:sz="4" w:space="0" w:color="auto"/>
            </w:tcBorders>
            <w:hideMark/>
          </w:tcPr>
          <w:p w14:paraId="62D68A68" w14:textId="77777777" w:rsidR="005E3025" w:rsidRDefault="005E3025">
            <w:pPr>
              <w:pStyle w:val="TAL"/>
              <w:rPr>
                <w:lang w:eastAsia="zh-CN"/>
              </w:rPr>
            </w:pPr>
            <w:r>
              <w:t>accessType</w:t>
            </w:r>
          </w:p>
        </w:tc>
        <w:tc>
          <w:tcPr>
            <w:tcW w:w="1560" w:type="dxa"/>
            <w:tcBorders>
              <w:top w:val="single" w:sz="4" w:space="0" w:color="auto"/>
              <w:left w:val="single" w:sz="4" w:space="0" w:color="auto"/>
              <w:bottom w:val="single" w:sz="4" w:space="0" w:color="auto"/>
              <w:right w:val="single" w:sz="4" w:space="0" w:color="auto"/>
            </w:tcBorders>
            <w:hideMark/>
          </w:tcPr>
          <w:p w14:paraId="5B88B090" w14:textId="77777777" w:rsidR="005E3025" w:rsidRDefault="005E3025">
            <w:pPr>
              <w:pStyle w:val="TAL"/>
              <w:rPr>
                <w:lang w:eastAsia="zh-CN"/>
              </w:rPr>
            </w:pPr>
            <w:r>
              <w:t>AccessType</w:t>
            </w:r>
          </w:p>
        </w:tc>
        <w:tc>
          <w:tcPr>
            <w:tcW w:w="425" w:type="dxa"/>
            <w:tcBorders>
              <w:top w:val="single" w:sz="4" w:space="0" w:color="auto"/>
              <w:left w:val="single" w:sz="4" w:space="0" w:color="auto"/>
              <w:bottom w:val="single" w:sz="4" w:space="0" w:color="auto"/>
              <w:right w:val="single" w:sz="4" w:space="0" w:color="auto"/>
            </w:tcBorders>
            <w:hideMark/>
          </w:tcPr>
          <w:p w14:paraId="25EA7D06" w14:textId="77777777" w:rsidR="005E3025" w:rsidRDefault="005E3025">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FCB1A8F" w14:textId="77777777" w:rsidR="005E3025" w:rsidRDefault="005E3025">
            <w:pPr>
              <w:pStyle w:val="TAC"/>
              <w:rPr>
                <w:lang w:eastAsia="zh-CN"/>
              </w:rPr>
            </w:pPr>
            <w:r>
              <w:t>0..1</w:t>
            </w:r>
          </w:p>
        </w:tc>
        <w:tc>
          <w:tcPr>
            <w:tcW w:w="3320" w:type="dxa"/>
            <w:tcBorders>
              <w:top w:val="single" w:sz="4" w:space="0" w:color="auto"/>
              <w:left w:val="single" w:sz="4" w:space="0" w:color="auto"/>
              <w:bottom w:val="single" w:sz="4" w:space="0" w:color="auto"/>
              <w:right w:val="single" w:sz="4" w:space="0" w:color="auto"/>
            </w:tcBorders>
            <w:hideMark/>
          </w:tcPr>
          <w:p w14:paraId="1DC6AF73" w14:textId="77777777" w:rsidR="005E3025" w:rsidRDefault="005E3025">
            <w:pPr>
              <w:pStyle w:val="TAL"/>
              <w:rPr>
                <w:rFonts w:cs="Arial"/>
                <w:szCs w:val="18"/>
                <w:lang w:eastAsia="zh-CN"/>
              </w:rPr>
            </w:pPr>
            <w:r>
              <w:t>The Access Type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6A459DE6" w14:textId="77777777" w:rsidR="005E3025" w:rsidRDefault="005E3025">
            <w:pPr>
              <w:pStyle w:val="TAL"/>
              <w:rPr>
                <w:rFonts w:cs="Arial"/>
                <w:szCs w:val="18"/>
              </w:rPr>
            </w:pPr>
          </w:p>
        </w:tc>
      </w:tr>
      <w:tr w:rsidR="005E3025" w:rsidRPr="005E3025" w14:paraId="35C99A12" w14:textId="77777777" w:rsidTr="005E3025">
        <w:trPr>
          <w:cantSplit/>
          <w:jc w:val="center"/>
        </w:trPr>
        <w:tc>
          <w:tcPr>
            <w:tcW w:w="1683" w:type="dxa"/>
            <w:tcBorders>
              <w:top w:val="single" w:sz="4" w:space="0" w:color="auto"/>
              <w:left w:val="single" w:sz="4" w:space="0" w:color="auto"/>
              <w:bottom w:val="single" w:sz="4" w:space="0" w:color="auto"/>
              <w:right w:val="single" w:sz="4" w:space="0" w:color="auto"/>
            </w:tcBorders>
            <w:hideMark/>
          </w:tcPr>
          <w:p w14:paraId="7E8F708F" w14:textId="77777777" w:rsidR="005E3025" w:rsidRDefault="005E3025">
            <w:pPr>
              <w:pStyle w:val="TAL"/>
              <w:rPr>
                <w:lang w:eastAsia="zh-CN"/>
              </w:rPr>
            </w:pPr>
            <w:r>
              <w:t>ratType</w:t>
            </w:r>
          </w:p>
        </w:tc>
        <w:tc>
          <w:tcPr>
            <w:tcW w:w="1560" w:type="dxa"/>
            <w:tcBorders>
              <w:top w:val="single" w:sz="4" w:space="0" w:color="auto"/>
              <w:left w:val="single" w:sz="4" w:space="0" w:color="auto"/>
              <w:bottom w:val="single" w:sz="4" w:space="0" w:color="auto"/>
              <w:right w:val="single" w:sz="4" w:space="0" w:color="auto"/>
            </w:tcBorders>
            <w:hideMark/>
          </w:tcPr>
          <w:p w14:paraId="5FDE29B0" w14:textId="77777777" w:rsidR="005E3025" w:rsidRDefault="005E3025">
            <w:pPr>
              <w:pStyle w:val="TAL"/>
              <w:rPr>
                <w:lang w:eastAsia="zh-CN"/>
              </w:rPr>
            </w:pPr>
            <w:r>
              <w:t>RatType</w:t>
            </w:r>
          </w:p>
        </w:tc>
        <w:tc>
          <w:tcPr>
            <w:tcW w:w="425" w:type="dxa"/>
            <w:tcBorders>
              <w:top w:val="single" w:sz="4" w:space="0" w:color="auto"/>
              <w:left w:val="single" w:sz="4" w:space="0" w:color="auto"/>
              <w:bottom w:val="single" w:sz="4" w:space="0" w:color="auto"/>
              <w:right w:val="single" w:sz="4" w:space="0" w:color="auto"/>
            </w:tcBorders>
            <w:hideMark/>
          </w:tcPr>
          <w:p w14:paraId="68F23BFF" w14:textId="77777777" w:rsidR="005E3025" w:rsidRDefault="005E3025">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FF49787" w14:textId="77777777" w:rsidR="005E3025" w:rsidRDefault="005E3025">
            <w:pPr>
              <w:pStyle w:val="TAC"/>
              <w:rPr>
                <w:lang w:eastAsia="zh-CN"/>
              </w:rPr>
            </w:pPr>
            <w:r>
              <w:t>0..1</w:t>
            </w:r>
          </w:p>
        </w:tc>
        <w:tc>
          <w:tcPr>
            <w:tcW w:w="3320" w:type="dxa"/>
            <w:tcBorders>
              <w:top w:val="single" w:sz="4" w:space="0" w:color="auto"/>
              <w:left w:val="single" w:sz="4" w:space="0" w:color="auto"/>
              <w:bottom w:val="single" w:sz="4" w:space="0" w:color="auto"/>
              <w:right w:val="single" w:sz="4" w:space="0" w:color="auto"/>
            </w:tcBorders>
            <w:hideMark/>
          </w:tcPr>
          <w:p w14:paraId="5565F37A" w14:textId="77777777" w:rsidR="005E3025" w:rsidRDefault="005E3025">
            <w:pPr>
              <w:pStyle w:val="TAL"/>
              <w:rPr>
                <w:rFonts w:cs="Arial"/>
                <w:szCs w:val="18"/>
                <w:lang w:eastAsia="zh-CN"/>
              </w:rPr>
            </w:pPr>
            <w:r>
              <w:t>The RAT Type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433A7C91" w14:textId="77777777" w:rsidR="005E3025" w:rsidRDefault="005E3025">
            <w:pPr>
              <w:pStyle w:val="TAL"/>
              <w:rPr>
                <w:rFonts w:cs="Arial"/>
                <w:szCs w:val="18"/>
              </w:rPr>
            </w:pPr>
          </w:p>
        </w:tc>
      </w:tr>
      <w:tr w:rsidR="005E3025" w:rsidRPr="005E3025" w14:paraId="2ABEFCD9" w14:textId="77777777" w:rsidTr="005E3025">
        <w:trPr>
          <w:cantSplit/>
          <w:jc w:val="center"/>
        </w:trPr>
        <w:tc>
          <w:tcPr>
            <w:tcW w:w="1683" w:type="dxa"/>
            <w:tcBorders>
              <w:top w:val="single" w:sz="4" w:space="0" w:color="auto"/>
              <w:left w:val="single" w:sz="4" w:space="0" w:color="auto"/>
              <w:bottom w:val="single" w:sz="4" w:space="0" w:color="auto"/>
              <w:right w:val="single" w:sz="4" w:space="0" w:color="auto"/>
            </w:tcBorders>
            <w:hideMark/>
          </w:tcPr>
          <w:p w14:paraId="122884C0" w14:textId="77777777" w:rsidR="005E3025" w:rsidRDefault="005E3025">
            <w:pPr>
              <w:pStyle w:val="TAL"/>
            </w:pPr>
            <w:r>
              <w:rPr>
                <w:lang w:eastAsia="zh-CN"/>
              </w:rPr>
              <w:t>servNfId</w:t>
            </w:r>
          </w:p>
        </w:tc>
        <w:tc>
          <w:tcPr>
            <w:tcW w:w="1560" w:type="dxa"/>
            <w:tcBorders>
              <w:top w:val="single" w:sz="4" w:space="0" w:color="auto"/>
              <w:left w:val="single" w:sz="4" w:space="0" w:color="auto"/>
              <w:bottom w:val="single" w:sz="4" w:space="0" w:color="auto"/>
              <w:right w:val="single" w:sz="4" w:space="0" w:color="auto"/>
            </w:tcBorders>
            <w:hideMark/>
          </w:tcPr>
          <w:p w14:paraId="377975EB" w14:textId="77777777" w:rsidR="005E3025" w:rsidRDefault="005E3025">
            <w:pPr>
              <w:pStyle w:val="TAL"/>
            </w:pPr>
            <w:r>
              <w:rPr>
                <w:lang w:eastAsia="zh-CN"/>
              </w:rPr>
              <w:t>ServingNfIdentity</w:t>
            </w:r>
          </w:p>
        </w:tc>
        <w:tc>
          <w:tcPr>
            <w:tcW w:w="425" w:type="dxa"/>
            <w:tcBorders>
              <w:top w:val="single" w:sz="4" w:space="0" w:color="auto"/>
              <w:left w:val="single" w:sz="4" w:space="0" w:color="auto"/>
              <w:bottom w:val="single" w:sz="4" w:space="0" w:color="auto"/>
              <w:right w:val="single" w:sz="4" w:space="0" w:color="auto"/>
            </w:tcBorders>
            <w:hideMark/>
          </w:tcPr>
          <w:p w14:paraId="49AD8CBD" w14:textId="77777777" w:rsidR="005E3025" w:rsidRDefault="005E3025">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1FD1CBB" w14:textId="77777777" w:rsidR="005E3025" w:rsidRDefault="005E3025">
            <w:pPr>
              <w:pStyle w:val="TAC"/>
            </w:pPr>
            <w:r>
              <w:rPr>
                <w:lang w:eastAsia="zh-CN"/>
              </w:rPr>
              <w:t>0..1</w:t>
            </w:r>
          </w:p>
        </w:tc>
        <w:tc>
          <w:tcPr>
            <w:tcW w:w="3320" w:type="dxa"/>
            <w:tcBorders>
              <w:top w:val="single" w:sz="4" w:space="0" w:color="auto"/>
              <w:left w:val="single" w:sz="4" w:space="0" w:color="auto"/>
              <w:bottom w:val="single" w:sz="4" w:space="0" w:color="auto"/>
              <w:right w:val="single" w:sz="4" w:space="0" w:color="auto"/>
            </w:tcBorders>
            <w:hideMark/>
          </w:tcPr>
          <w:p w14:paraId="06440542" w14:textId="77777777" w:rsidR="005E3025" w:rsidRDefault="005E3025">
            <w:pPr>
              <w:pStyle w:val="TAL"/>
            </w:pPr>
            <w:r>
              <w:rPr>
                <w:lang w:eastAsia="zh-CN"/>
              </w:rPr>
              <w:t>Contains the serving network function identity.</w:t>
            </w:r>
          </w:p>
        </w:tc>
        <w:tc>
          <w:tcPr>
            <w:tcW w:w="1482" w:type="dxa"/>
            <w:tcBorders>
              <w:top w:val="single" w:sz="4" w:space="0" w:color="auto"/>
              <w:left w:val="single" w:sz="4" w:space="0" w:color="auto"/>
              <w:bottom w:val="single" w:sz="4" w:space="0" w:color="auto"/>
              <w:right w:val="single" w:sz="4" w:space="0" w:color="auto"/>
            </w:tcBorders>
          </w:tcPr>
          <w:p w14:paraId="7A8A67DA" w14:textId="77777777" w:rsidR="005E3025" w:rsidRDefault="005E3025">
            <w:pPr>
              <w:pStyle w:val="TAL"/>
              <w:rPr>
                <w:rFonts w:cs="Arial"/>
                <w:szCs w:val="18"/>
              </w:rPr>
            </w:pPr>
          </w:p>
        </w:tc>
      </w:tr>
      <w:tr w:rsidR="005E3025" w:rsidRPr="005E3025" w14:paraId="6410560A" w14:textId="77777777" w:rsidTr="005E3025">
        <w:trPr>
          <w:cantSplit/>
          <w:jc w:val="center"/>
        </w:trPr>
        <w:tc>
          <w:tcPr>
            <w:tcW w:w="1683" w:type="dxa"/>
            <w:tcBorders>
              <w:top w:val="single" w:sz="4" w:space="0" w:color="auto"/>
              <w:left w:val="single" w:sz="4" w:space="0" w:color="auto"/>
              <w:bottom w:val="single" w:sz="4" w:space="0" w:color="auto"/>
              <w:right w:val="single" w:sz="4" w:space="0" w:color="auto"/>
            </w:tcBorders>
            <w:hideMark/>
          </w:tcPr>
          <w:p w14:paraId="7BF6E4F9" w14:textId="77777777" w:rsidR="005E3025" w:rsidRDefault="005E3025">
            <w:pPr>
              <w:pStyle w:val="TAL"/>
            </w:pPr>
            <w:r>
              <w:t>servingNetwork</w:t>
            </w:r>
          </w:p>
        </w:tc>
        <w:tc>
          <w:tcPr>
            <w:tcW w:w="1560" w:type="dxa"/>
            <w:tcBorders>
              <w:top w:val="single" w:sz="4" w:space="0" w:color="auto"/>
              <w:left w:val="single" w:sz="4" w:space="0" w:color="auto"/>
              <w:bottom w:val="single" w:sz="4" w:space="0" w:color="auto"/>
              <w:right w:val="single" w:sz="4" w:space="0" w:color="auto"/>
            </w:tcBorders>
            <w:hideMark/>
          </w:tcPr>
          <w:p w14:paraId="49BB23FC" w14:textId="77777777" w:rsidR="005E3025" w:rsidRDefault="005E3025">
            <w:pPr>
              <w:pStyle w:val="TAL"/>
            </w:pPr>
            <w:r>
              <w:t>PlmnIdNid</w:t>
            </w:r>
          </w:p>
        </w:tc>
        <w:tc>
          <w:tcPr>
            <w:tcW w:w="425" w:type="dxa"/>
            <w:tcBorders>
              <w:top w:val="single" w:sz="4" w:space="0" w:color="auto"/>
              <w:left w:val="single" w:sz="4" w:space="0" w:color="auto"/>
              <w:bottom w:val="single" w:sz="4" w:space="0" w:color="auto"/>
              <w:right w:val="single" w:sz="4" w:space="0" w:color="auto"/>
            </w:tcBorders>
            <w:hideMark/>
          </w:tcPr>
          <w:p w14:paraId="2B605A62" w14:textId="77777777" w:rsidR="005E3025" w:rsidRDefault="005E302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78214B" w14:textId="77777777" w:rsidR="005E3025" w:rsidRDefault="005E3025">
            <w:pPr>
              <w:pStyle w:val="TAC"/>
            </w:pPr>
            <w:r>
              <w:t>0..1</w:t>
            </w:r>
          </w:p>
        </w:tc>
        <w:tc>
          <w:tcPr>
            <w:tcW w:w="3320" w:type="dxa"/>
            <w:tcBorders>
              <w:top w:val="single" w:sz="4" w:space="0" w:color="auto"/>
              <w:left w:val="single" w:sz="4" w:space="0" w:color="auto"/>
              <w:bottom w:val="single" w:sz="4" w:space="0" w:color="auto"/>
              <w:right w:val="single" w:sz="4" w:space="0" w:color="auto"/>
            </w:tcBorders>
            <w:hideMark/>
          </w:tcPr>
          <w:p w14:paraId="5DA1FCDB" w14:textId="77777777" w:rsidR="005E3025" w:rsidRDefault="005E3025">
            <w:pPr>
              <w:pStyle w:val="TAL"/>
            </w:pPr>
            <w:r>
              <w:t>The serving network (a PLMN or an SNPN) where the served UE is camping. For an SNPN the NID together with the PLMN ID identifies the SNPN.</w:t>
            </w:r>
          </w:p>
        </w:tc>
        <w:tc>
          <w:tcPr>
            <w:tcW w:w="1482" w:type="dxa"/>
            <w:tcBorders>
              <w:top w:val="single" w:sz="4" w:space="0" w:color="auto"/>
              <w:left w:val="single" w:sz="4" w:space="0" w:color="auto"/>
              <w:bottom w:val="single" w:sz="4" w:space="0" w:color="auto"/>
              <w:right w:val="single" w:sz="4" w:space="0" w:color="auto"/>
            </w:tcBorders>
          </w:tcPr>
          <w:p w14:paraId="2A6E49C2" w14:textId="77777777" w:rsidR="005E3025" w:rsidRDefault="005E3025">
            <w:pPr>
              <w:pStyle w:val="TAL"/>
              <w:rPr>
                <w:rFonts w:cs="Arial"/>
                <w:szCs w:val="18"/>
              </w:rPr>
            </w:pPr>
          </w:p>
        </w:tc>
      </w:tr>
      <w:tr w:rsidR="005E3025" w14:paraId="097D57C9" w14:textId="77777777" w:rsidTr="005E3025">
        <w:trPr>
          <w:cantSplit/>
          <w:jc w:val="center"/>
        </w:trPr>
        <w:tc>
          <w:tcPr>
            <w:tcW w:w="1683" w:type="dxa"/>
            <w:tcBorders>
              <w:top w:val="single" w:sz="4" w:space="0" w:color="auto"/>
              <w:left w:val="single" w:sz="4" w:space="0" w:color="auto"/>
              <w:bottom w:val="single" w:sz="4" w:space="0" w:color="auto"/>
              <w:right w:val="single" w:sz="4" w:space="0" w:color="auto"/>
            </w:tcBorders>
            <w:hideMark/>
          </w:tcPr>
          <w:p w14:paraId="61C1B12C" w14:textId="77777777" w:rsidR="005E3025" w:rsidRDefault="005E3025">
            <w:pPr>
              <w:pStyle w:val="TAL"/>
            </w:pPr>
            <w:r>
              <w:t>userLocationInfo</w:t>
            </w:r>
          </w:p>
        </w:tc>
        <w:tc>
          <w:tcPr>
            <w:tcW w:w="1560" w:type="dxa"/>
            <w:tcBorders>
              <w:top w:val="single" w:sz="4" w:space="0" w:color="auto"/>
              <w:left w:val="single" w:sz="4" w:space="0" w:color="auto"/>
              <w:bottom w:val="single" w:sz="4" w:space="0" w:color="auto"/>
              <w:right w:val="single" w:sz="4" w:space="0" w:color="auto"/>
            </w:tcBorders>
            <w:hideMark/>
          </w:tcPr>
          <w:p w14:paraId="5EB6C245" w14:textId="77777777" w:rsidR="005E3025" w:rsidRDefault="005E3025">
            <w:pPr>
              <w:pStyle w:val="TAL"/>
            </w:pPr>
            <w:r>
              <w:t>UserLocation</w:t>
            </w:r>
          </w:p>
        </w:tc>
        <w:tc>
          <w:tcPr>
            <w:tcW w:w="425" w:type="dxa"/>
            <w:tcBorders>
              <w:top w:val="single" w:sz="4" w:space="0" w:color="auto"/>
              <w:left w:val="single" w:sz="4" w:space="0" w:color="auto"/>
              <w:bottom w:val="single" w:sz="4" w:space="0" w:color="auto"/>
              <w:right w:val="single" w:sz="4" w:space="0" w:color="auto"/>
            </w:tcBorders>
            <w:hideMark/>
          </w:tcPr>
          <w:p w14:paraId="2447B061" w14:textId="77777777" w:rsidR="005E3025" w:rsidRDefault="005E302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D462E83" w14:textId="77777777" w:rsidR="005E3025" w:rsidRDefault="005E3025">
            <w:pPr>
              <w:pStyle w:val="TAC"/>
            </w:pPr>
            <w:r>
              <w:t>0..1</w:t>
            </w:r>
          </w:p>
        </w:tc>
        <w:tc>
          <w:tcPr>
            <w:tcW w:w="3320" w:type="dxa"/>
            <w:tcBorders>
              <w:top w:val="single" w:sz="4" w:space="0" w:color="auto"/>
              <w:left w:val="single" w:sz="4" w:space="0" w:color="auto"/>
              <w:bottom w:val="single" w:sz="4" w:space="0" w:color="auto"/>
              <w:right w:val="single" w:sz="4" w:space="0" w:color="auto"/>
            </w:tcBorders>
            <w:hideMark/>
          </w:tcPr>
          <w:p w14:paraId="3873370D" w14:textId="77777777" w:rsidR="005E3025" w:rsidRDefault="005E3025">
            <w:pPr>
              <w:pStyle w:val="TAL"/>
            </w:pPr>
            <w:r>
              <w:t>The location(s) of the served UE. (NOTE)</w:t>
            </w:r>
          </w:p>
        </w:tc>
        <w:tc>
          <w:tcPr>
            <w:tcW w:w="1482" w:type="dxa"/>
            <w:tcBorders>
              <w:top w:val="single" w:sz="4" w:space="0" w:color="auto"/>
              <w:left w:val="single" w:sz="4" w:space="0" w:color="auto"/>
              <w:bottom w:val="single" w:sz="4" w:space="0" w:color="auto"/>
              <w:right w:val="single" w:sz="4" w:space="0" w:color="auto"/>
            </w:tcBorders>
          </w:tcPr>
          <w:p w14:paraId="3713B116" w14:textId="77777777" w:rsidR="005E3025" w:rsidRDefault="005E3025">
            <w:pPr>
              <w:pStyle w:val="TAL"/>
              <w:rPr>
                <w:rFonts w:cs="Arial"/>
                <w:szCs w:val="18"/>
              </w:rPr>
            </w:pPr>
          </w:p>
        </w:tc>
      </w:tr>
      <w:tr w:rsidR="005E3025" w:rsidRPr="005E3025" w14:paraId="0981F2F0" w14:textId="77777777" w:rsidTr="005E3025">
        <w:trPr>
          <w:cantSplit/>
          <w:jc w:val="center"/>
        </w:trPr>
        <w:tc>
          <w:tcPr>
            <w:tcW w:w="1683" w:type="dxa"/>
            <w:tcBorders>
              <w:top w:val="single" w:sz="4" w:space="0" w:color="auto"/>
              <w:left w:val="single" w:sz="4" w:space="0" w:color="auto"/>
              <w:bottom w:val="single" w:sz="4" w:space="0" w:color="auto"/>
              <w:right w:val="single" w:sz="4" w:space="0" w:color="auto"/>
            </w:tcBorders>
            <w:hideMark/>
          </w:tcPr>
          <w:p w14:paraId="289D75BD" w14:textId="77777777" w:rsidR="005E3025" w:rsidRDefault="005E3025">
            <w:pPr>
              <w:pStyle w:val="TAL"/>
            </w:pPr>
            <w:r>
              <w:t>ueTimeZone</w:t>
            </w:r>
          </w:p>
        </w:tc>
        <w:tc>
          <w:tcPr>
            <w:tcW w:w="1560" w:type="dxa"/>
            <w:tcBorders>
              <w:top w:val="single" w:sz="4" w:space="0" w:color="auto"/>
              <w:left w:val="single" w:sz="4" w:space="0" w:color="auto"/>
              <w:bottom w:val="single" w:sz="4" w:space="0" w:color="auto"/>
              <w:right w:val="single" w:sz="4" w:space="0" w:color="auto"/>
            </w:tcBorders>
            <w:hideMark/>
          </w:tcPr>
          <w:p w14:paraId="3BBAA495" w14:textId="77777777" w:rsidR="005E3025" w:rsidRDefault="005E3025">
            <w:pPr>
              <w:pStyle w:val="TAL"/>
            </w:pPr>
            <w:r>
              <w:t>TimeZone</w:t>
            </w:r>
          </w:p>
        </w:tc>
        <w:tc>
          <w:tcPr>
            <w:tcW w:w="425" w:type="dxa"/>
            <w:tcBorders>
              <w:top w:val="single" w:sz="4" w:space="0" w:color="auto"/>
              <w:left w:val="single" w:sz="4" w:space="0" w:color="auto"/>
              <w:bottom w:val="single" w:sz="4" w:space="0" w:color="auto"/>
              <w:right w:val="single" w:sz="4" w:space="0" w:color="auto"/>
            </w:tcBorders>
            <w:hideMark/>
          </w:tcPr>
          <w:p w14:paraId="0248C891" w14:textId="77777777" w:rsidR="005E3025" w:rsidRDefault="005E302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D430D63" w14:textId="77777777" w:rsidR="005E3025" w:rsidRDefault="005E3025">
            <w:pPr>
              <w:pStyle w:val="TAC"/>
            </w:pPr>
            <w:r>
              <w:t>0..1</w:t>
            </w:r>
          </w:p>
        </w:tc>
        <w:tc>
          <w:tcPr>
            <w:tcW w:w="3320" w:type="dxa"/>
            <w:tcBorders>
              <w:top w:val="single" w:sz="4" w:space="0" w:color="auto"/>
              <w:left w:val="single" w:sz="4" w:space="0" w:color="auto"/>
              <w:bottom w:val="single" w:sz="4" w:space="0" w:color="auto"/>
              <w:right w:val="single" w:sz="4" w:space="0" w:color="auto"/>
            </w:tcBorders>
            <w:hideMark/>
          </w:tcPr>
          <w:p w14:paraId="506556F9" w14:textId="77777777" w:rsidR="005E3025" w:rsidRDefault="005E3025">
            <w:pPr>
              <w:pStyle w:val="TAL"/>
            </w:pPr>
            <w:r>
              <w:t>The time zone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5AC66E4A" w14:textId="77777777" w:rsidR="005E3025" w:rsidRDefault="005E3025">
            <w:pPr>
              <w:pStyle w:val="TAL"/>
              <w:rPr>
                <w:rFonts w:cs="Arial"/>
                <w:szCs w:val="18"/>
              </w:rPr>
            </w:pPr>
          </w:p>
        </w:tc>
      </w:tr>
      <w:tr w:rsidR="005E3025" w14:paraId="5CD5FFC6" w14:textId="77777777" w:rsidTr="005E3025">
        <w:trPr>
          <w:cantSplit/>
          <w:jc w:val="center"/>
        </w:trPr>
        <w:tc>
          <w:tcPr>
            <w:tcW w:w="1683" w:type="dxa"/>
            <w:tcBorders>
              <w:top w:val="single" w:sz="4" w:space="0" w:color="auto"/>
              <w:left w:val="single" w:sz="4" w:space="0" w:color="auto"/>
              <w:bottom w:val="single" w:sz="4" w:space="0" w:color="auto"/>
              <w:right w:val="single" w:sz="4" w:space="0" w:color="auto"/>
            </w:tcBorders>
            <w:hideMark/>
          </w:tcPr>
          <w:p w14:paraId="5951A3CC" w14:textId="77777777" w:rsidR="005E3025" w:rsidRDefault="005E3025">
            <w:pPr>
              <w:pStyle w:val="TAL"/>
            </w:pPr>
            <w:r>
              <w:rPr>
                <w:noProof/>
              </w:rPr>
              <w:t>netLocAccSupp</w:t>
            </w:r>
          </w:p>
        </w:tc>
        <w:tc>
          <w:tcPr>
            <w:tcW w:w="1560" w:type="dxa"/>
            <w:tcBorders>
              <w:top w:val="single" w:sz="4" w:space="0" w:color="auto"/>
              <w:left w:val="single" w:sz="4" w:space="0" w:color="auto"/>
              <w:bottom w:val="single" w:sz="4" w:space="0" w:color="auto"/>
              <w:right w:val="single" w:sz="4" w:space="0" w:color="auto"/>
            </w:tcBorders>
            <w:hideMark/>
          </w:tcPr>
          <w:p w14:paraId="2C05B54F" w14:textId="77777777" w:rsidR="005E3025" w:rsidRDefault="005E3025">
            <w:pPr>
              <w:pStyle w:val="TAL"/>
            </w:pPr>
            <w:r>
              <w:rPr>
                <w:noProof/>
              </w:rPr>
              <w:t>NetLocAccessSupport</w:t>
            </w:r>
          </w:p>
        </w:tc>
        <w:tc>
          <w:tcPr>
            <w:tcW w:w="425" w:type="dxa"/>
            <w:tcBorders>
              <w:top w:val="single" w:sz="4" w:space="0" w:color="auto"/>
              <w:left w:val="single" w:sz="4" w:space="0" w:color="auto"/>
              <w:bottom w:val="single" w:sz="4" w:space="0" w:color="auto"/>
              <w:right w:val="single" w:sz="4" w:space="0" w:color="auto"/>
            </w:tcBorders>
            <w:hideMark/>
          </w:tcPr>
          <w:p w14:paraId="72095643" w14:textId="77777777" w:rsidR="005E3025" w:rsidRDefault="005E3025">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hideMark/>
          </w:tcPr>
          <w:p w14:paraId="6B3F3BE1" w14:textId="77777777" w:rsidR="005E3025" w:rsidRDefault="005E3025">
            <w:pPr>
              <w:pStyle w:val="TAC"/>
            </w:pPr>
            <w:r>
              <w:rPr>
                <w:noProof/>
              </w:rPr>
              <w:t>0..1</w:t>
            </w:r>
          </w:p>
        </w:tc>
        <w:tc>
          <w:tcPr>
            <w:tcW w:w="3320" w:type="dxa"/>
            <w:tcBorders>
              <w:top w:val="single" w:sz="4" w:space="0" w:color="auto"/>
              <w:left w:val="single" w:sz="4" w:space="0" w:color="auto"/>
              <w:bottom w:val="single" w:sz="4" w:space="0" w:color="auto"/>
              <w:right w:val="single" w:sz="4" w:space="0" w:color="auto"/>
            </w:tcBorders>
            <w:hideMark/>
          </w:tcPr>
          <w:p w14:paraId="73E9042C" w14:textId="77777777" w:rsidR="005E3025" w:rsidRDefault="005E3025">
            <w:pPr>
              <w:pStyle w:val="TAL"/>
            </w:pPr>
            <w:r>
              <w:rPr>
                <w:noProof/>
              </w:rPr>
              <w:t>Indicates that the access network does not support the reporting of the requested access network information.</w:t>
            </w:r>
          </w:p>
        </w:tc>
        <w:tc>
          <w:tcPr>
            <w:tcW w:w="1482" w:type="dxa"/>
            <w:tcBorders>
              <w:top w:val="single" w:sz="4" w:space="0" w:color="auto"/>
              <w:left w:val="single" w:sz="4" w:space="0" w:color="auto"/>
              <w:bottom w:val="single" w:sz="4" w:space="0" w:color="auto"/>
              <w:right w:val="single" w:sz="4" w:space="0" w:color="auto"/>
            </w:tcBorders>
            <w:hideMark/>
          </w:tcPr>
          <w:p w14:paraId="4D51F94E" w14:textId="77777777" w:rsidR="005E3025" w:rsidRDefault="005E3025">
            <w:pPr>
              <w:pStyle w:val="TAL"/>
              <w:rPr>
                <w:rFonts w:cs="Arial"/>
                <w:szCs w:val="18"/>
              </w:rPr>
            </w:pPr>
            <w:r>
              <w:rPr>
                <w:rFonts w:cs="Arial"/>
                <w:szCs w:val="18"/>
              </w:rPr>
              <w:t>NetLoc</w:t>
            </w:r>
          </w:p>
        </w:tc>
      </w:tr>
      <w:tr w:rsidR="00E2461E" w:rsidRPr="00CD074D" w14:paraId="62C1B3AC" w14:textId="77777777" w:rsidTr="005E3025">
        <w:trPr>
          <w:cantSplit/>
          <w:jc w:val="center"/>
          <w:ins w:id="68" w:author="Ericsson User" w:date="2022-03-15T13:18:00Z"/>
        </w:trPr>
        <w:tc>
          <w:tcPr>
            <w:tcW w:w="1683" w:type="dxa"/>
            <w:tcBorders>
              <w:top w:val="single" w:sz="4" w:space="0" w:color="auto"/>
              <w:left w:val="single" w:sz="4" w:space="0" w:color="auto"/>
              <w:bottom w:val="single" w:sz="4" w:space="0" w:color="auto"/>
              <w:right w:val="single" w:sz="4" w:space="0" w:color="auto"/>
            </w:tcBorders>
          </w:tcPr>
          <w:p w14:paraId="3DFF8585" w14:textId="3814842A" w:rsidR="00E2461E" w:rsidRDefault="00CD074D">
            <w:pPr>
              <w:pStyle w:val="TAL"/>
              <w:rPr>
                <w:ins w:id="69" w:author="Ericsson User" w:date="2022-03-15T13:18:00Z"/>
                <w:noProof/>
              </w:rPr>
            </w:pPr>
            <w:ins w:id="70" w:author="Ericsson User" w:date="2022-03-16T08:29:00Z">
              <w:r>
                <w:rPr>
                  <w:noProof/>
                </w:rPr>
                <w:t>nwdafDatas</w:t>
              </w:r>
            </w:ins>
          </w:p>
        </w:tc>
        <w:tc>
          <w:tcPr>
            <w:tcW w:w="1560" w:type="dxa"/>
            <w:tcBorders>
              <w:top w:val="single" w:sz="4" w:space="0" w:color="auto"/>
              <w:left w:val="single" w:sz="4" w:space="0" w:color="auto"/>
              <w:bottom w:val="single" w:sz="4" w:space="0" w:color="auto"/>
              <w:right w:val="single" w:sz="4" w:space="0" w:color="auto"/>
            </w:tcBorders>
          </w:tcPr>
          <w:p w14:paraId="0EB21171" w14:textId="24D597CC" w:rsidR="00E2461E" w:rsidRDefault="00CD074D">
            <w:pPr>
              <w:pStyle w:val="TAL"/>
              <w:rPr>
                <w:ins w:id="71" w:author="Ericsson User" w:date="2022-03-15T13:18:00Z"/>
                <w:noProof/>
              </w:rPr>
            </w:pPr>
            <w:ins w:id="72" w:author="Ericsson User" w:date="2022-03-16T08:31:00Z">
              <w:r>
                <w:rPr>
                  <w:lang w:eastAsia="zh-CN"/>
                </w:rPr>
                <w:t>a</w:t>
              </w:r>
            </w:ins>
            <w:ins w:id="73" w:author="Ericsson User" w:date="2022-03-16T08:30:00Z">
              <w:r>
                <w:rPr>
                  <w:lang w:eastAsia="zh-CN"/>
                </w:rPr>
                <w:t>rray(NwdafData)</w:t>
              </w:r>
            </w:ins>
          </w:p>
        </w:tc>
        <w:tc>
          <w:tcPr>
            <w:tcW w:w="425" w:type="dxa"/>
            <w:tcBorders>
              <w:top w:val="single" w:sz="4" w:space="0" w:color="auto"/>
              <w:left w:val="single" w:sz="4" w:space="0" w:color="auto"/>
              <w:bottom w:val="single" w:sz="4" w:space="0" w:color="auto"/>
              <w:right w:val="single" w:sz="4" w:space="0" w:color="auto"/>
            </w:tcBorders>
          </w:tcPr>
          <w:p w14:paraId="6053D286" w14:textId="11773D5A" w:rsidR="00E2461E" w:rsidRDefault="00CD074D">
            <w:pPr>
              <w:pStyle w:val="TAC"/>
              <w:rPr>
                <w:ins w:id="74" w:author="Ericsson User" w:date="2022-03-15T13:18:00Z"/>
                <w:noProof/>
              </w:rPr>
            </w:pPr>
            <w:ins w:id="75" w:author="Ericsson User" w:date="2022-03-16T08:30: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0AC03A8C" w14:textId="07F4D3EB" w:rsidR="00E2461E" w:rsidRDefault="00CD074D">
            <w:pPr>
              <w:pStyle w:val="TAC"/>
              <w:rPr>
                <w:ins w:id="76" w:author="Ericsson User" w:date="2022-03-15T13:18:00Z"/>
                <w:noProof/>
              </w:rPr>
            </w:pPr>
            <w:ins w:id="77" w:author="Ericsson User" w:date="2022-03-16T08:30:00Z">
              <w:r>
                <w:rPr>
                  <w:noProof/>
                </w:rPr>
                <w:t>1</w:t>
              </w:r>
            </w:ins>
            <w:ins w:id="78" w:author="Ericsson User" w:date="2022-03-29T15:28:00Z">
              <w:r w:rsidR="00D32244">
                <w:rPr>
                  <w:noProof/>
                </w:rPr>
                <w:t>..N</w:t>
              </w:r>
            </w:ins>
          </w:p>
        </w:tc>
        <w:tc>
          <w:tcPr>
            <w:tcW w:w="3320" w:type="dxa"/>
            <w:tcBorders>
              <w:top w:val="single" w:sz="4" w:space="0" w:color="auto"/>
              <w:left w:val="single" w:sz="4" w:space="0" w:color="auto"/>
              <w:bottom w:val="single" w:sz="4" w:space="0" w:color="auto"/>
              <w:right w:val="single" w:sz="4" w:space="0" w:color="auto"/>
            </w:tcBorders>
          </w:tcPr>
          <w:p w14:paraId="0B92B480" w14:textId="5E0B9C9B" w:rsidR="00E2461E" w:rsidRDefault="00CD074D">
            <w:pPr>
              <w:pStyle w:val="TAL"/>
              <w:rPr>
                <w:ins w:id="79" w:author="Ericsson User" w:date="2022-03-15T13:18:00Z"/>
                <w:noProof/>
              </w:rPr>
            </w:pPr>
            <w:ins w:id="80" w:author="Ericsson User" w:date="2022-03-16T08:30:00Z">
              <w:r>
                <w:t>The list of NWDAF Instance IDs and their associated Analytics IDs consumed by the NF service consumer.</w:t>
              </w:r>
            </w:ins>
          </w:p>
        </w:tc>
        <w:tc>
          <w:tcPr>
            <w:tcW w:w="1482" w:type="dxa"/>
            <w:tcBorders>
              <w:top w:val="single" w:sz="4" w:space="0" w:color="auto"/>
              <w:left w:val="single" w:sz="4" w:space="0" w:color="auto"/>
              <w:bottom w:val="single" w:sz="4" w:space="0" w:color="auto"/>
              <w:right w:val="single" w:sz="4" w:space="0" w:color="auto"/>
            </w:tcBorders>
          </w:tcPr>
          <w:p w14:paraId="1623495A" w14:textId="1FEB77BC" w:rsidR="00E2461E" w:rsidRDefault="00CD074D">
            <w:pPr>
              <w:pStyle w:val="TAL"/>
              <w:rPr>
                <w:ins w:id="81" w:author="Ericsson User" w:date="2022-03-15T13:18:00Z"/>
                <w:rFonts w:cs="Arial"/>
                <w:szCs w:val="18"/>
              </w:rPr>
            </w:pPr>
            <w:ins w:id="82" w:author="Ericsson User" w:date="2022-03-16T08:31:00Z">
              <w:r>
                <w:rPr>
                  <w:lang w:eastAsia="zh-CN"/>
                </w:rPr>
                <w:t>EneNA</w:t>
              </w:r>
            </w:ins>
          </w:p>
        </w:tc>
      </w:tr>
      <w:tr w:rsidR="005E3025" w:rsidRPr="005E3025" w14:paraId="6D046F54" w14:textId="77777777" w:rsidTr="005E3025">
        <w:trPr>
          <w:cantSplit/>
          <w:jc w:val="center"/>
        </w:trPr>
        <w:tc>
          <w:tcPr>
            <w:tcW w:w="9604" w:type="dxa"/>
            <w:gridSpan w:val="6"/>
            <w:tcBorders>
              <w:top w:val="single" w:sz="4" w:space="0" w:color="auto"/>
              <w:left w:val="single" w:sz="4" w:space="0" w:color="auto"/>
              <w:bottom w:val="single" w:sz="4" w:space="0" w:color="auto"/>
              <w:right w:val="single" w:sz="4" w:space="0" w:color="auto"/>
            </w:tcBorders>
            <w:hideMark/>
          </w:tcPr>
          <w:p w14:paraId="18C231FD" w14:textId="77777777" w:rsidR="005E3025" w:rsidRDefault="005E3025">
            <w:pPr>
              <w:pStyle w:val="TAN"/>
            </w:pPr>
            <w:r>
              <w:t>NOTE:</w:t>
            </w:r>
            <w:r>
              <w:tab/>
              <w:t>The SMF may encode both 3GPP and non-3GPP access UE location in the "userLocationInfo" attribute.</w:t>
            </w:r>
          </w:p>
        </w:tc>
      </w:tr>
    </w:tbl>
    <w:p w14:paraId="5E2FE11A" w14:textId="77777777" w:rsidR="005E3025" w:rsidRDefault="005E3025" w:rsidP="005E3025"/>
    <w:p w14:paraId="6C1C9D27" w14:textId="77777777" w:rsidR="00CE462C" w:rsidRDefault="00CE462C" w:rsidP="00CE462C">
      <w:pPr>
        <w:rPr>
          <w:noProof/>
        </w:rPr>
      </w:pPr>
    </w:p>
    <w:p w14:paraId="52D663A1" w14:textId="7C9D21B7" w:rsidR="00CE462C" w:rsidRPr="00BF3BA8" w:rsidRDefault="00CE462C" w:rsidP="00CE462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5B54EC">
        <w:rPr>
          <w:color w:val="0000FF"/>
          <w:sz w:val="28"/>
          <w:szCs w:val="28"/>
        </w:rPr>
        <w:t>3rd</w:t>
      </w:r>
      <w:r w:rsidRPr="00BF3BA8">
        <w:rPr>
          <w:color w:val="0000FF"/>
          <w:sz w:val="28"/>
          <w:szCs w:val="28"/>
        </w:rPr>
        <w:t xml:space="preserve"> Change ***</w:t>
      </w:r>
    </w:p>
    <w:p w14:paraId="5AF15BA5" w14:textId="77777777" w:rsidR="00CD074D" w:rsidRDefault="00CD074D" w:rsidP="00CD074D">
      <w:pPr>
        <w:pStyle w:val="Heading1"/>
        <w:rPr>
          <w:rFonts w:eastAsia="SimSun"/>
        </w:rPr>
      </w:pPr>
      <w:bookmarkStart w:id="83" w:name="_Toc28012287"/>
      <w:bookmarkStart w:id="84" w:name="_Toc34123146"/>
      <w:bookmarkStart w:id="85" w:name="_Toc36038096"/>
      <w:bookmarkStart w:id="86" w:name="_Toc38875479"/>
      <w:bookmarkStart w:id="87" w:name="_Toc43191962"/>
      <w:bookmarkStart w:id="88" w:name="_Toc45133357"/>
      <w:bookmarkStart w:id="89" w:name="_Toc51316861"/>
      <w:bookmarkStart w:id="90" w:name="_Toc51762041"/>
      <w:bookmarkStart w:id="91" w:name="_Toc56675028"/>
      <w:bookmarkStart w:id="92" w:name="_Toc56675419"/>
      <w:bookmarkStart w:id="93" w:name="_Toc59016405"/>
      <w:bookmarkStart w:id="94" w:name="_Toc63168005"/>
      <w:bookmarkStart w:id="95" w:name="_Toc66262515"/>
      <w:bookmarkStart w:id="96" w:name="_Toc68167021"/>
      <w:bookmarkStart w:id="97" w:name="_Toc73538144"/>
      <w:bookmarkStart w:id="98" w:name="_Toc75352020"/>
      <w:bookmarkStart w:id="99" w:name="_Toc83231830"/>
      <w:bookmarkStart w:id="100" w:name="_Toc85535136"/>
      <w:bookmarkStart w:id="101" w:name="_Toc88559599"/>
      <w:bookmarkStart w:id="102" w:name="_Toc90653651"/>
      <w:r>
        <w:rPr>
          <w:rFonts w:eastAsia="SimSun"/>
        </w:rPr>
        <w:t>A.2</w:t>
      </w:r>
      <w:r>
        <w:rPr>
          <w:rFonts w:eastAsia="SimSun"/>
        </w:rPr>
        <w:tab/>
      </w:r>
      <w:r>
        <w:t>Npcf_SMPolicyControl</w:t>
      </w:r>
      <w:r>
        <w:rPr>
          <w:rFonts w:eastAsia="SimSun"/>
        </w:rPr>
        <w:t xml:space="preserve"> API</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855B702" w14:textId="77777777" w:rsidR="00CD074D" w:rsidRDefault="00CD074D" w:rsidP="00CD074D">
      <w:pPr>
        <w:pStyle w:val="PL"/>
        <w:rPr>
          <w:rFonts w:eastAsia="SimSun"/>
          <w:noProof w:val="0"/>
        </w:rPr>
      </w:pPr>
      <w:r>
        <w:rPr>
          <w:noProof w:val="0"/>
        </w:rPr>
        <w:t>openapi: 3.0.0</w:t>
      </w:r>
    </w:p>
    <w:p w14:paraId="0B5AC16A" w14:textId="77777777" w:rsidR="00CD074D" w:rsidRDefault="00CD074D" w:rsidP="00CD074D">
      <w:pPr>
        <w:pStyle w:val="PL"/>
        <w:rPr>
          <w:noProof w:val="0"/>
        </w:rPr>
      </w:pPr>
      <w:r>
        <w:rPr>
          <w:noProof w:val="0"/>
        </w:rPr>
        <w:t>info:</w:t>
      </w:r>
    </w:p>
    <w:p w14:paraId="33BAB263" w14:textId="77777777" w:rsidR="00CD074D" w:rsidRDefault="00CD074D" w:rsidP="00CD074D">
      <w:pPr>
        <w:pStyle w:val="PL"/>
        <w:rPr>
          <w:noProof w:val="0"/>
        </w:rPr>
      </w:pPr>
      <w:r>
        <w:rPr>
          <w:noProof w:val="0"/>
        </w:rPr>
        <w:t xml:space="preserve">  title: Npcf_SMPolicyControl API</w:t>
      </w:r>
    </w:p>
    <w:p w14:paraId="1C5A4041" w14:textId="77777777" w:rsidR="00CD074D" w:rsidRDefault="00CD074D" w:rsidP="00CD074D">
      <w:pPr>
        <w:pStyle w:val="PL"/>
        <w:rPr>
          <w:noProof w:val="0"/>
        </w:rPr>
      </w:pPr>
      <w:r>
        <w:rPr>
          <w:noProof w:val="0"/>
        </w:rPr>
        <w:t xml:space="preserve">  version: 1.2.0-alpha.6</w:t>
      </w:r>
    </w:p>
    <w:p w14:paraId="4D5FD19B" w14:textId="77777777" w:rsidR="00CD074D" w:rsidRDefault="00CD074D" w:rsidP="00CD074D">
      <w:pPr>
        <w:pStyle w:val="PL"/>
        <w:rPr>
          <w:noProof w:val="0"/>
        </w:rPr>
      </w:pPr>
      <w:r>
        <w:rPr>
          <w:noProof w:val="0"/>
        </w:rPr>
        <w:t xml:space="preserve">  description: |</w:t>
      </w:r>
    </w:p>
    <w:p w14:paraId="6FF918E6" w14:textId="77777777" w:rsidR="00CD074D" w:rsidRDefault="00CD074D" w:rsidP="00CD074D">
      <w:pPr>
        <w:pStyle w:val="PL"/>
        <w:rPr>
          <w:noProof w:val="0"/>
        </w:rPr>
      </w:pPr>
      <w:r>
        <w:rPr>
          <w:noProof w:val="0"/>
        </w:rPr>
        <w:t xml:space="preserve">    Session Management Policy Control Service  </w:t>
      </w:r>
    </w:p>
    <w:p w14:paraId="423D177B" w14:textId="77777777" w:rsidR="00CD074D" w:rsidRDefault="00CD074D" w:rsidP="00CD074D">
      <w:pPr>
        <w:pStyle w:val="PL"/>
        <w:rPr>
          <w:noProof w:val="0"/>
        </w:rPr>
      </w:pPr>
      <w:r>
        <w:rPr>
          <w:noProof w:val="0"/>
        </w:rPr>
        <w:t xml:space="preserve">    © 2022, 3GPP Organizational Partners (ARIB, ATIS, CCSA, ETSI, TSDSI, TTA, TTC).  </w:t>
      </w:r>
    </w:p>
    <w:p w14:paraId="3CBAA120" w14:textId="77777777" w:rsidR="00CD074D" w:rsidRDefault="00CD074D" w:rsidP="00CD074D">
      <w:pPr>
        <w:pStyle w:val="PL"/>
        <w:rPr>
          <w:noProof w:val="0"/>
        </w:rPr>
      </w:pPr>
      <w:r>
        <w:rPr>
          <w:noProof w:val="0"/>
        </w:rPr>
        <w:t xml:space="preserve">    All rights reserved.</w:t>
      </w:r>
    </w:p>
    <w:p w14:paraId="5EC4217D" w14:textId="77777777" w:rsidR="00CD074D" w:rsidRDefault="00CD074D" w:rsidP="00CD074D">
      <w:pPr>
        <w:pStyle w:val="PL"/>
        <w:rPr>
          <w:noProof w:val="0"/>
        </w:rPr>
      </w:pPr>
      <w:r>
        <w:rPr>
          <w:noProof w:val="0"/>
        </w:rPr>
        <w:t>externalDocs:</w:t>
      </w:r>
    </w:p>
    <w:p w14:paraId="2545A296" w14:textId="77777777" w:rsidR="00CD074D" w:rsidRDefault="00CD074D" w:rsidP="00CD074D">
      <w:pPr>
        <w:pStyle w:val="PL"/>
        <w:rPr>
          <w:noProof w:val="0"/>
        </w:rPr>
      </w:pPr>
      <w:r>
        <w:rPr>
          <w:noProof w:val="0"/>
        </w:rPr>
        <w:t xml:space="preserve">  description: 3GPP TS 29.512 V17.6.0; 5G System; Session Management Policy Control Service.</w:t>
      </w:r>
    </w:p>
    <w:p w14:paraId="7B7B16BA" w14:textId="77777777" w:rsidR="00CD074D" w:rsidRDefault="00CD074D" w:rsidP="00CD074D">
      <w:pPr>
        <w:pStyle w:val="PL"/>
        <w:rPr>
          <w:noProof w:val="0"/>
        </w:rPr>
      </w:pPr>
      <w:r>
        <w:rPr>
          <w:noProof w:val="0"/>
        </w:rPr>
        <w:t xml:space="preserve">  url: 'https://www.3gpp.org/ftp/Specs/archive/29_series/29.512/'</w:t>
      </w:r>
    </w:p>
    <w:p w14:paraId="3C23CD4A" w14:textId="77777777" w:rsidR="00CD074D" w:rsidRDefault="00CD074D" w:rsidP="00CD074D">
      <w:pPr>
        <w:pStyle w:val="PL"/>
        <w:rPr>
          <w:noProof w:val="0"/>
        </w:rPr>
      </w:pPr>
      <w:r>
        <w:rPr>
          <w:noProof w:val="0"/>
        </w:rPr>
        <w:t>security:</w:t>
      </w:r>
    </w:p>
    <w:p w14:paraId="44876321" w14:textId="77777777" w:rsidR="00CD074D" w:rsidRDefault="00CD074D" w:rsidP="00CD074D">
      <w:pPr>
        <w:pStyle w:val="PL"/>
        <w:rPr>
          <w:noProof w:val="0"/>
        </w:rPr>
      </w:pPr>
      <w:r>
        <w:rPr>
          <w:noProof w:val="0"/>
        </w:rPr>
        <w:t xml:space="preserve">  - {}</w:t>
      </w:r>
    </w:p>
    <w:p w14:paraId="18F2BB43" w14:textId="77777777" w:rsidR="00CD074D" w:rsidRDefault="00CD074D" w:rsidP="00CD074D">
      <w:pPr>
        <w:pStyle w:val="PL"/>
        <w:rPr>
          <w:noProof w:val="0"/>
        </w:rPr>
      </w:pPr>
      <w:r>
        <w:rPr>
          <w:noProof w:val="0"/>
        </w:rPr>
        <w:t xml:space="preserve">  - oAuth2ClientCredentials:</w:t>
      </w:r>
    </w:p>
    <w:p w14:paraId="3306BDC0" w14:textId="77777777" w:rsidR="00CD074D" w:rsidRDefault="00CD074D" w:rsidP="00CD074D">
      <w:pPr>
        <w:pStyle w:val="PL"/>
        <w:rPr>
          <w:noProof w:val="0"/>
        </w:rPr>
      </w:pPr>
      <w:r>
        <w:rPr>
          <w:noProof w:val="0"/>
        </w:rPr>
        <w:t xml:space="preserve">    - npcf-smpolicycontrol</w:t>
      </w:r>
    </w:p>
    <w:p w14:paraId="24AA425F" w14:textId="77777777" w:rsidR="00CD074D" w:rsidRDefault="00CD074D" w:rsidP="00CD074D">
      <w:pPr>
        <w:pStyle w:val="PL"/>
        <w:rPr>
          <w:noProof w:val="0"/>
        </w:rPr>
      </w:pPr>
      <w:r>
        <w:rPr>
          <w:noProof w:val="0"/>
        </w:rPr>
        <w:t>servers:</w:t>
      </w:r>
    </w:p>
    <w:p w14:paraId="32C10543" w14:textId="77777777" w:rsidR="00CD074D" w:rsidRDefault="00CD074D" w:rsidP="00CD074D">
      <w:pPr>
        <w:pStyle w:val="PL"/>
        <w:rPr>
          <w:noProof w:val="0"/>
        </w:rPr>
      </w:pPr>
      <w:r>
        <w:rPr>
          <w:noProof w:val="0"/>
        </w:rPr>
        <w:t xml:space="preserve">  - url: '{apiRoot}/npcf-smpolicycontrol/v1'</w:t>
      </w:r>
    </w:p>
    <w:p w14:paraId="31F3B182" w14:textId="77777777" w:rsidR="00CD074D" w:rsidRDefault="00CD074D" w:rsidP="00CD074D">
      <w:pPr>
        <w:pStyle w:val="PL"/>
        <w:rPr>
          <w:noProof w:val="0"/>
        </w:rPr>
      </w:pPr>
      <w:r>
        <w:rPr>
          <w:noProof w:val="0"/>
        </w:rPr>
        <w:t xml:space="preserve">    variables:</w:t>
      </w:r>
    </w:p>
    <w:p w14:paraId="6CED9DB8" w14:textId="77777777" w:rsidR="00CD074D" w:rsidRDefault="00CD074D" w:rsidP="00CD074D">
      <w:pPr>
        <w:pStyle w:val="PL"/>
        <w:rPr>
          <w:noProof w:val="0"/>
        </w:rPr>
      </w:pPr>
      <w:r>
        <w:rPr>
          <w:noProof w:val="0"/>
        </w:rPr>
        <w:t xml:space="preserve">      apiRoot:</w:t>
      </w:r>
    </w:p>
    <w:p w14:paraId="72C87F59" w14:textId="77777777" w:rsidR="00CD074D" w:rsidRDefault="00CD074D" w:rsidP="00CD074D">
      <w:pPr>
        <w:pStyle w:val="PL"/>
        <w:rPr>
          <w:noProof w:val="0"/>
        </w:rPr>
      </w:pPr>
      <w:r>
        <w:rPr>
          <w:noProof w:val="0"/>
        </w:rPr>
        <w:t xml:space="preserve">        default: https://example.com</w:t>
      </w:r>
    </w:p>
    <w:p w14:paraId="10CA5B91" w14:textId="77777777" w:rsidR="00CD074D" w:rsidRDefault="00CD074D" w:rsidP="00CD074D">
      <w:pPr>
        <w:pStyle w:val="PL"/>
        <w:rPr>
          <w:noProof w:val="0"/>
        </w:rPr>
      </w:pPr>
      <w:r>
        <w:rPr>
          <w:noProof w:val="0"/>
        </w:rPr>
        <w:t xml:space="preserve">        description: apiRoot as defined in subclause 4.4 of 3GPP TS 29.501</w:t>
      </w:r>
    </w:p>
    <w:p w14:paraId="3E27823F" w14:textId="77777777" w:rsidR="00CD074D" w:rsidRDefault="00CD074D" w:rsidP="00CD074D">
      <w:pPr>
        <w:pStyle w:val="PL"/>
        <w:rPr>
          <w:noProof w:val="0"/>
        </w:rPr>
      </w:pPr>
      <w:r>
        <w:rPr>
          <w:noProof w:val="0"/>
        </w:rPr>
        <w:t>paths:</w:t>
      </w:r>
    </w:p>
    <w:p w14:paraId="0CBC8A0D" w14:textId="77777777" w:rsidR="00CD074D" w:rsidRDefault="00CD074D" w:rsidP="00CD074D">
      <w:pPr>
        <w:pStyle w:val="PL"/>
        <w:rPr>
          <w:noProof w:val="0"/>
        </w:rPr>
      </w:pPr>
      <w:r>
        <w:rPr>
          <w:noProof w:val="0"/>
        </w:rPr>
        <w:t xml:space="preserve">  /sm-policies:</w:t>
      </w:r>
    </w:p>
    <w:p w14:paraId="3808BC10" w14:textId="77777777" w:rsidR="00CD074D" w:rsidRDefault="00CD074D" w:rsidP="00CD074D">
      <w:pPr>
        <w:pStyle w:val="PL"/>
        <w:rPr>
          <w:noProof w:val="0"/>
        </w:rPr>
      </w:pPr>
      <w:r>
        <w:rPr>
          <w:noProof w:val="0"/>
        </w:rPr>
        <w:t xml:space="preserve">    post:</w:t>
      </w:r>
    </w:p>
    <w:p w14:paraId="42237326" w14:textId="77777777" w:rsidR="00CD074D" w:rsidRDefault="00CD074D" w:rsidP="00CD074D">
      <w:pPr>
        <w:pStyle w:val="PL"/>
        <w:rPr>
          <w:noProof w:val="0"/>
        </w:rPr>
      </w:pPr>
      <w:r>
        <w:rPr>
          <w:noProof w:val="0"/>
        </w:rPr>
        <w:t xml:space="preserve">      </w:t>
      </w:r>
      <w:r>
        <w:rPr>
          <w:rFonts w:cs="Courier New"/>
          <w:szCs w:val="16"/>
          <w:lang w:val="en-US"/>
        </w:rPr>
        <w:t xml:space="preserve">summary: </w:t>
      </w:r>
      <w:r>
        <w:t>Create a new Individual SM Policy</w:t>
      </w:r>
    </w:p>
    <w:p w14:paraId="650561A1" w14:textId="77777777" w:rsidR="00CD074D" w:rsidRDefault="00CD074D" w:rsidP="00CD074D">
      <w:pPr>
        <w:pStyle w:val="PL"/>
        <w:rPr>
          <w:noProof w:val="0"/>
        </w:rPr>
      </w:pPr>
      <w:r>
        <w:rPr>
          <w:noProof w:val="0"/>
        </w:rPr>
        <w:t xml:space="preserve">      </w:t>
      </w:r>
      <w:r>
        <w:rPr>
          <w:rFonts w:cs="Courier New"/>
          <w:szCs w:val="16"/>
          <w:lang w:val="en-US"/>
        </w:rPr>
        <w:t>operationId: Create</w:t>
      </w:r>
      <w:r>
        <w:t>SMPolicy</w:t>
      </w:r>
    </w:p>
    <w:p w14:paraId="1A7F3BC0" w14:textId="77777777" w:rsidR="00CD074D" w:rsidRDefault="00CD074D" w:rsidP="00CD074D">
      <w:pPr>
        <w:pStyle w:val="PL"/>
        <w:rPr>
          <w:noProof w:val="0"/>
        </w:rPr>
      </w:pPr>
      <w:r>
        <w:rPr>
          <w:noProof w:val="0"/>
        </w:rPr>
        <w:t xml:space="preserve">      tags:</w:t>
      </w:r>
    </w:p>
    <w:p w14:paraId="1E23FB8F" w14:textId="77777777" w:rsidR="00CD074D" w:rsidRDefault="00CD074D" w:rsidP="00CD074D">
      <w:pPr>
        <w:pStyle w:val="PL"/>
        <w:rPr>
          <w:noProof w:val="0"/>
        </w:rPr>
      </w:pPr>
      <w:r>
        <w:rPr>
          <w:noProof w:val="0"/>
        </w:rPr>
        <w:t xml:space="preserve">        - </w:t>
      </w:r>
      <w:r>
        <w:t>SM Policies</w:t>
      </w:r>
      <w:r>
        <w:rPr>
          <w:noProof w:val="0"/>
        </w:rPr>
        <w:t xml:space="preserve"> (Collection)</w:t>
      </w:r>
    </w:p>
    <w:p w14:paraId="65766960" w14:textId="77777777" w:rsidR="00CD074D" w:rsidRDefault="00CD074D" w:rsidP="00CD074D">
      <w:pPr>
        <w:pStyle w:val="PL"/>
        <w:rPr>
          <w:noProof w:val="0"/>
        </w:rPr>
      </w:pPr>
      <w:r>
        <w:rPr>
          <w:noProof w:val="0"/>
        </w:rPr>
        <w:t xml:space="preserve">      requestBody:</w:t>
      </w:r>
    </w:p>
    <w:p w14:paraId="0AB56C35" w14:textId="77777777" w:rsidR="00CD074D" w:rsidRDefault="00CD074D" w:rsidP="00CD074D">
      <w:pPr>
        <w:pStyle w:val="PL"/>
        <w:rPr>
          <w:noProof w:val="0"/>
        </w:rPr>
      </w:pPr>
      <w:r>
        <w:rPr>
          <w:noProof w:val="0"/>
        </w:rPr>
        <w:t xml:space="preserve">        required: true</w:t>
      </w:r>
    </w:p>
    <w:p w14:paraId="6D04E90B" w14:textId="77777777" w:rsidR="00CD074D" w:rsidRDefault="00CD074D" w:rsidP="00CD074D">
      <w:pPr>
        <w:pStyle w:val="PL"/>
        <w:rPr>
          <w:noProof w:val="0"/>
        </w:rPr>
      </w:pPr>
      <w:r>
        <w:rPr>
          <w:noProof w:val="0"/>
        </w:rPr>
        <w:t xml:space="preserve">        content:</w:t>
      </w:r>
    </w:p>
    <w:p w14:paraId="706D493F" w14:textId="77777777" w:rsidR="00CD074D" w:rsidRDefault="00CD074D" w:rsidP="00CD074D">
      <w:pPr>
        <w:pStyle w:val="PL"/>
        <w:rPr>
          <w:noProof w:val="0"/>
        </w:rPr>
      </w:pPr>
      <w:r>
        <w:rPr>
          <w:noProof w:val="0"/>
        </w:rPr>
        <w:t xml:space="preserve">          application/json:</w:t>
      </w:r>
    </w:p>
    <w:p w14:paraId="2B9FF8A3" w14:textId="77777777" w:rsidR="00CD074D" w:rsidRDefault="00CD074D" w:rsidP="00CD074D">
      <w:pPr>
        <w:pStyle w:val="PL"/>
        <w:rPr>
          <w:noProof w:val="0"/>
        </w:rPr>
      </w:pPr>
      <w:r>
        <w:rPr>
          <w:noProof w:val="0"/>
        </w:rPr>
        <w:t xml:space="preserve">            schema:</w:t>
      </w:r>
    </w:p>
    <w:p w14:paraId="33125DB5" w14:textId="77777777" w:rsidR="00CD074D" w:rsidRDefault="00CD074D" w:rsidP="00CD074D">
      <w:pPr>
        <w:pStyle w:val="PL"/>
        <w:rPr>
          <w:noProof w:val="0"/>
        </w:rPr>
      </w:pPr>
      <w:r>
        <w:rPr>
          <w:noProof w:val="0"/>
        </w:rPr>
        <w:t xml:space="preserve">              $ref: '#/components/schemas/SmPolicyContextData'</w:t>
      </w:r>
    </w:p>
    <w:p w14:paraId="62A1B015" w14:textId="77777777" w:rsidR="00CD074D" w:rsidRDefault="00CD074D" w:rsidP="00CD074D">
      <w:pPr>
        <w:pStyle w:val="PL"/>
        <w:rPr>
          <w:noProof w:val="0"/>
        </w:rPr>
      </w:pPr>
      <w:r>
        <w:rPr>
          <w:noProof w:val="0"/>
        </w:rPr>
        <w:t xml:space="preserve">      responses:</w:t>
      </w:r>
    </w:p>
    <w:p w14:paraId="6FED12D5" w14:textId="77777777" w:rsidR="00CD074D" w:rsidRDefault="00CD074D" w:rsidP="00CD074D">
      <w:pPr>
        <w:pStyle w:val="PL"/>
        <w:rPr>
          <w:noProof w:val="0"/>
        </w:rPr>
      </w:pPr>
      <w:r>
        <w:rPr>
          <w:noProof w:val="0"/>
        </w:rPr>
        <w:lastRenderedPageBreak/>
        <w:t xml:space="preserve">        '201':</w:t>
      </w:r>
    </w:p>
    <w:p w14:paraId="74F86339" w14:textId="77777777" w:rsidR="00CD074D" w:rsidRDefault="00CD074D" w:rsidP="00CD074D">
      <w:pPr>
        <w:pStyle w:val="PL"/>
        <w:rPr>
          <w:noProof w:val="0"/>
        </w:rPr>
      </w:pPr>
      <w:r>
        <w:rPr>
          <w:noProof w:val="0"/>
        </w:rPr>
        <w:t xml:space="preserve">          description: Created</w:t>
      </w:r>
    </w:p>
    <w:p w14:paraId="780366A2" w14:textId="77777777" w:rsidR="00CD074D" w:rsidRDefault="00CD074D" w:rsidP="00CD074D">
      <w:pPr>
        <w:pStyle w:val="PL"/>
        <w:rPr>
          <w:noProof w:val="0"/>
        </w:rPr>
      </w:pPr>
      <w:r>
        <w:rPr>
          <w:noProof w:val="0"/>
        </w:rPr>
        <w:t xml:space="preserve">          content:</w:t>
      </w:r>
    </w:p>
    <w:p w14:paraId="35854878" w14:textId="77777777" w:rsidR="00CD074D" w:rsidRDefault="00CD074D" w:rsidP="00CD074D">
      <w:pPr>
        <w:pStyle w:val="PL"/>
        <w:rPr>
          <w:noProof w:val="0"/>
        </w:rPr>
      </w:pPr>
      <w:r>
        <w:rPr>
          <w:noProof w:val="0"/>
        </w:rPr>
        <w:t xml:space="preserve">            application/json:</w:t>
      </w:r>
    </w:p>
    <w:p w14:paraId="5539E18F" w14:textId="77777777" w:rsidR="00CD074D" w:rsidRDefault="00CD074D" w:rsidP="00CD074D">
      <w:pPr>
        <w:pStyle w:val="PL"/>
        <w:rPr>
          <w:noProof w:val="0"/>
        </w:rPr>
      </w:pPr>
      <w:r>
        <w:rPr>
          <w:noProof w:val="0"/>
        </w:rPr>
        <w:t xml:space="preserve">              schema:</w:t>
      </w:r>
    </w:p>
    <w:p w14:paraId="288F0D1B" w14:textId="77777777" w:rsidR="00CD074D" w:rsidRDefault="00CD074D" w:rsidP="00CD074D">
      <w:pPr>
        <w:pStyle w:val="PL"/>
        <w:rPr>
          <w:noProof w:val="0"/>
        </w:rPr>
      </w:pPr>
      <w:r>
        <w:rPr>
          <w:noProof w:val="0"/>
        </w:rPr>
        <w:t xml:space="preserve">                $ref: '#/components/schemas/SmPolicyDecision'</w:t>
      </w:r>
    </w:p>
    <w:p w14:paraId="12F69CB4" w14:textId="77777777" w:rsidR="00CD074D" w:rsidRDefault="00CD074D" w:rsidP="00CD074D">
      <w:pPr>
        <w:pStyle w:val="PL"/>
        <w:rPr>
          <w:noProof w:val="0"/>
        </w:rPr>
      </w:pPr>
      <w:r>
        <w:rPr>
          <w:noProof w:val="0"/>
        </w:rPr>
        <w:t xml:space="preserve">          headers:</w:t>
      </w:r>
    </w:p>
    <w:p w14:paraId="19E65B57" w14:textId="77777777" w:rsidR="00CD074D" w:rsidRDefault="00CD074D" w:rsidP="00CD074D">
      <w:pPr>
        <w:pStyle w:val="PL"/>
        <w:rPr>
          <w:noProof w:val="0"/>
        </w:rPr>
      </w:pPr>
      <w:r>
        <w:rPr>
          <w:noProof w:val="0"/>
        </w:rPr>
        <w:t xml:space="preserve">            Location:</w:t>
      </w:r>
    </w:p>
    <w:p w14:paraId="354AEA0E" w14:textId="77777777" w:rsidR="00CD074D" w:rsidRDefault="00CD074D" w:rsidP="00CD074D">
      <w:pPr>
        <w:pStyle w:val="PL"/>
        <w:rPr>
          <w:noProof w:val="0"/>
        </w:rPr>
      </w:pPr>
      <w:r>
        <w:rPr>
          <w:noProof w:val="0"/>
        </w:rPr>
        <w:t xml:space="preserve">              description: Contains the URI of the newly created resource</w:t>
      </w:r>
    </w:p>
    <w:p w14:paraId="1601DF93" w14:textId="77777777" w:rsidR="00CD074D" w:rsidRDefault="00CD074D" w:rsidP="00CD074D">
      <w:pPr>
        <w:pStyle w:val="PL"/>
        <w:rPr>
          <w:noProof w:val="0"/>
        </w:rPr>
      </w:pPr>
      <w:r>
        <w:rPr>
          <w:noProof w:val="0"/>
        </w:rPr>
        <w:t xml:space="preserve">              required: true</w:t>
      </w:r>
    </w:p>
    <w:p w14:paraId="60EABEA0" w14:textId="77777777" w:rsidR="00CD074D" w:rsidRDefault="00CD074D" w:rsidP="00CD074D">
      <w:pPr>
        <w:pStyle w:val="PL"/>
        <w:rPr>
          <w:noProof w:val="0"/>
        </w:rPr>
      </w:pPr>
      <w:r>
        <w:rPr>
          <w:noProof w:val="0"/>
        </w:rPr>
        <w:t xml:space="preserve">              schema:</w:t>
      </w:r>
    </w:p>
    <w:p w14:paraId="289FF11E" w14:textId="77777777" w:rsidR="00CD074D" w:rsidRDefault="00CD074D" w:rsidP="00CD074D">
      <w:pPr>
        <w:pStyle w:val="PL"/>
        <w:rPr>
          <w:noProof w:val="0"/>
        </w:rPr>
      </w:pPr>
      <w:r>
        <w:rPr>
          <w:noProof w:val="0"/>
        </w:rPr>
        <w:t xml:space="preserve">                type: string</w:t>
      </w:r>
    </w:p>
    <w:p w14:paraId="1AF1E271" w14:textId="77777777" w:rsidR="00CD074D" w:rsidRDefault="00CD074D" w:rsidP="00CD074D">
      <w:pPr>
        <w:pStyle w:val="PL"/>
        <w:rPr>
          <w:noProof w:val="0"/>
        </w:rPr>
      </w:pPr>
      <w:r>
        <w:rPr>
          <w:noProof w:val="0"/>
        </w:rPr>
        <w:t xml:space="preserve">        '308':</w:t>
      </w:r>
    </w:p>
    <w:p w14:paraId="4C88DB06" w14:textId="77777777" w:rsidR="00CD074D" w:rsidRDefault="00CD074D" w:rsidP="00CD074D">
      <w:pPr>
        <w:pStyle w:val="PL"/>
        <w:rPr>
          <w:noProof w:val="0"/>
        </w:rPr>
      </w:pPr>
      <w:r>
        <w:rPr>
          <w:noProof w:val="0"/>
        </w:rPr>
        <w:t xml:space="preserve">          description: Permanent Redirect</w:t>
      </w:r>
    </w:p>
    <w:p w14:paraId="39474414" w14:textId="77777777" w:rsidR="00CD074D" w:rsidRDefault="00CD074D" w:rsidP="00CD074D">
      <w:pPr>
        <w:pStyle w:val="PL"/>
        <w:rPr>
          <w:noProof w:val="0"/>
        </w:rPr>
      </w:pPr>
      <w:r>
        <w:rPr>
          <w:noProof w:val="0"/>
        </w:rPr>
        <w:t xml:space="preserve">          headers:</w:t>
      </w:r>
    </w:p>
    <w:p w14:paraId="7E0B975E" w14:textId="77777777" w:rsidR="00CD074D" w:rsidRDefault="00CD074D" w:rsidP="00CD074D">
      <w:pPr>
        <w:pStyle w:val="PL"/>
        <w:rPr>
          <w:noProof w:val="0"/>
        </w:rPr>
      </w:pPr>
      <w:r>
        <w:rPr>
          <w:noProof w:val="0"/>
        </w:rPr>
        <w:t xml:space="preserve">            Location:</w:t>
      </w:r>
    </w:p>
    <w:p w14:paraId="1DBAE4C4" w14:textId="77777777" w:rsidR="00CD074D" w:rsidRDefault="00CD074D" w:rsidP="00CD074D">
      <w:pPr>
        <w:pStyle w:val="PL"/>
        <w:rPr>
          <w:noProof w:val="0"/>
        </w:rPr>
      </w:pPr>
      <w:r>
        <w:rPr>
          <w:noProof w:val="0"/>
        </w:rPr>
        <w:t xml:space="preserve">              description: &gt;</w:t>
      </w:r>
    </w:p>
    <w:p w14:paraId="25E6F12C" w14:textId="77777777" w:rsidR="00CD074D" w:rsidRDefault="00CD074D" w:rsidP="00CD074D">
      <w:pPr>
        <w:pStyle w:val="PL"/>
        <w:rPr>
          <w:noProof w:val="0"/>
        </w:rPr>
      </w:pPr>
      <w:r>
        <w:rPr>
          <w:noProof w:val="0"/>
        </w:rPr>
        <w:t xml:space="preserve">                Contains the URI of the PCF within the existing PCF binding information stored in</w:t>
      </w:r>
    </w:p>
    <w:p w14:paraId="27BEE0C7" w14:textId="77777777" w:rsidR="00CD074D" w:rsidRDefault="00CD074D" w:rsidP="00CD074D">
      <w:pPr>
        <w:pStyle w:val="PL"/>
        <w:rPr>
          <w:noProof w:val="0"/>
        </w:rPr>
      </w:pPr>
      <w:r>
        <w:rPr>
          <w:noProof w:val="0"/>
        </w:rPr>
        <w:t xml:space="preserve">                the BSF for the same UE ID, S-NSSAI and DNN combination</w:t>
      </w:r>
    </w:p>
    <w:p w14:paraId="60C20A2F" w14:textId="77777777" w:rsidR="00CD074D" w:rsidRDefault="00CD074D" w:rsidP="00CD074D">
      <w:pPr>
        <w:pStyle w:val="PL"/>
        <w:rPr>
          <w:noProof w:val="0"/>
        </w:rPr>
      </w:pPr>
      <w:r>
        <w:rPr>
          <w:noProof w:val="0"/>
        </w:rPr>
        <w:t xml:space="preserve">              required: true</w:t>
      </w:r>
    </w:p>
    <w:p w14:paraId="0F0D8964" w14:textId="77777777" w:rsidR="00CD074D" w:rsidRDefault="00CD074D" w:rsidP="00CD074D">
      <w:pPr>
        <w:pStyle w:val="PL"/>
        <w:rPr>
          <w:noProof w:val="0"/>
        </w:rPr>
      </w:pPr>
      <w:r>
        <w:rPr>
          <w:noProof w:val="0"/>
        </w:rPr>
        <w:t xml:space="preserve">              schema:</w:t>
      </w:r>
    </w:p>
    <w:p w14:paraId="155C6C6A" w14:textId="77777777" w:rsidR="00CD074D" w:rsidRDefault="00CD074D" w:rsidP="00CD074D">
      <w:pPr>
        <w:pStyle w:val="PL"/>
        <w:rPr>
          <w:noProof w:val="0"/>
        </w:rPr>
      </w:pPr>
      <w:r>
        <w:rPr>
          <w:noProof w:val="0"/>
        </w:rPr>
        <w:t xml:space="preserve">                type: string</w:t>
      </w:r>
    </w:p>
    <w:p w14:paraId="15B7E2FF" w14:textId="77777777" w:rsidR="00CD074D" w:rsidRDefault="00CD074D" w:rsidP="00CD074D">
      <w:pPr>
        <w:pStyle w:val="PL"/>
        <w:rPr>
          <w:noProof w:val="0"/>
        </w:rPr>
      </w:pPr>
      <w:r>
        <w:rPr>
          <w:noProof w:val="0"/>
        </w:rPr>
        <w:t xml:space="preserve">        '400':</w:t>
      </w:r>
    </w:p>
    <w:p w14:paraId="4A8C04DD" w14:textId="77777777" w:rsidR="00CD074D" w:rsidRDefault="00CD074D" w:rsidP="00CD074D">
      <w:pPr>
        <w:pStyle w:val="PL"/>
        <w:rPr>
          <w:noProof w:val="0"/>
        </w:rPr>
      </w:pPr>
      <w:r>
        <w:rPr>
          <w:noProof w:val="0"/>
        </w:rPr>
        <w:t xml:space="preserve">          $ref: 'TS29571_CommonData.yaml#/components/responses/400'</w:t>
      </w:r>
    </w:p>
    <w:p w14:paraId="78A35CE9" w14:textId="77777777" w:rsidR="00CD074D" w:rsidRDefault="00CD074D" w:rsidP="00CD074D">
      <w:pPr>
        <w:pStyle w:val="PL"/>
        <w:rPr>
          <w:noProof w:val="0"/>
        </w:rPr>
      </w:pPr>
      <w:r>
        <w:rPr>
          <w:noProof w:val="0"/>
        </w:rPr>
        <w:t xml:space="preserve">        '401':</w:t>
      </w:r>
    </w:p>
    <w:p w14:paraId="2E30538D" w14:textId="77777777" w:rsidR="00CD074D" w:rsidRDefault="00CD074D" w:rsidP="00CD074D">
      <w:pPr>
        <w:pStyle w:val="PL"/>
        <w:rPr>
          <w:noProof w:val="0"/>
        </w:rPr>
      </w:pPr>
      <w:r>
        <w:rPr>
          <w:noProof w:val="0"/>
        </w:rPr>
        <w:t xml:space="preserve">          $ref: 'TS29571_CommonData.yaml#/components/responses/401'</w:t>
      </w:r>
    </w:p>
    <w:p w14:paraId="0F021A46" w14:textId="77777777" w:rsidR="00CD074D" w:rsidRDefault="00CD074D" w:rsidP="00CD074D">
      <w:pPr>
        <w:pStyle w:val="PL"/>
        <w:rPr>
          <w:noProof w:val="0"/>
        </w:rPr>
      </w:pPr>
      <w:r>
        <w:rPr>
          <w:noProof w:val="0"/>
        </w:rPr>
        <w:t xml:space="preserve">        '403':</w:t>
      </w:r>
    </w:p>
    <w:p w14:paraId="5EB69EEF" w14:textId="77777777" w:rsidR="00CD074D" w:rsidRDefault="00CD074D" w:rsidP="00CD074D">
      <w:pPr>
        <w:pStyle w:val="PL"/>
        <w:rPr>
          <w:noProof w:val="0"/>
        </w:rPr>
      </w:pPr>
      <w:r>
        <w:rPr>
          <w:noProof w:val="0"/>
        </w:rPr>
        <w:t xml:space="preserve">          $ref: 'TS29571_CommonData.yaml#/components/responses/403'</w:t>
      </w:r>
    </w:p>
    <w:p w14:paraId="1EFC16CF" w14:textId="77777777" w:rsidR="00CD074D" w:rsidRDefault="00CD074D" w:rsidP="00CD074D">
      <w:pPr>
        <w:pStyle w:val="PL"/>
        <w:rPr>
          <w:noProof w:val="0"/>
        </w:rPr>
      </w:pPr>
      <w:r>
        <w:rPr>
          <w:noProof w:val="0"/>
        </w:rPr>
        <w:t xml:space="preserve">        '404':</w:t>
      </w:r>
    </w:p>
    <w:p w14:paraId="4803D0D3" w14:textId="77777777" w:rsidR="00CD074D" w:rsidRDefault="00CD074D" w:rsidP="00CD074D">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556F0F62" w14:textId="77777777" w:rsidR="00CD074D" w:rsidRDefault="00CD074D" w:rsidP="00CD074D">
      <w:pPr>
        <w:pStyle w:val="PL"/>
        <w:rPr>
          <w:noProof w:val="0"/>
        </w:rPr>
      </w:pPr>
      <w:r>
        <w:rPr>
          <w:noProof w:val="0"/>
        </w:rPr>
        <w:t xml:space="preserve">        '411':</w:t>
      </w:r>
    </w:p>
    <w:p w14:paraId="20AE0F8D" w14:textId="77777777" w:rsidR="00CD074D" w:rsidRDefault="00CD074D" w:rsidP="00CD074D">
      <w:pPr>
        <w:pStyle w:val="PL"/>
        <w:rPr>
          <w:noProof w:val="0"/>
        </w:rPr>
      </w:pPr>
      <w:r>
        <w:rPr>
          <w:noProof w:val="0"/>
        </w:rPr>
        <w:t xml:space="preserve">          $ref: 'TS29571_CommonData.yaml#/components/responses/411'</w:t>
      </w:r>
    </w:p>
    <w:p w14:paraId="50974BBE" w14:textId="77777777" w:rsidR="00CD074D" w:rsidRDefault="00CD074D" w:rsidP="00CD074D">
      <w:pPr>
        <w:pStyle w:val="PL"/>
        <w:rPr>
          <w:noProof w:val="0"/>
        </w:rPr>
      </w:pPr>
      <w:r>
        <w:rPr>
          <w:noProof w:val="0"/>
        </w:rPr>
        <w:t xml:space="preserve">        '413':</w:t>
      </w:r>
    </w:p>
    <w:p w14:paraId="5741A8B7" w14:textId="77777777" w:rsidR="00CD074D" w:rsidRDefault="00CD074D" w:rsidP="00CD074D">
      <w:pPr>
        <w:pStyle w:val="PL"/>
        <w:rPr>
          <w:noProof w:val="0"/>
        </w:rPr>
      </w:pPr>
      <w:r>
        <w:rPr>
          <w:noProof w:val="0"/>
        </w:rPr>
        <w:t xml:space="preserve">          $ref: 'TS29571_CommonData.yaml#/components/responses/413'</w:t>
      </w:r>
    </w:p>
    <w:p w14:paraId="0CF25584" w14:textId="77777777" w:rsidR="00CD074D" w:rsidRDefault="00CD074D" w:rsidP="00CD074D">
      <w:pPr>
        <w:pStyle w:val="PL"/>
        <w:rPr>
          <w:noProof w:val="0"/>
        </w:rPr>
      </w:pPr>
      <w:r>
        <w:rPr>
          <w:noProof w:val="0"/>
        </w:rPr>
        <w:t xml:space="preserve">        '415':</w:t>
      </w:r>
    </w:p>
    <w:p w14:paraId="47C7650C" w14:textId="77777777" w:rsidR="00CD074D" w:rsidRDefault="00CD074D" w:rsidP="00CD074D">
      <w:pPr>
        <w:pStyle w:val="PL"/>
        <w:rPr>
          <w:noProof w:val="0"/>
        </w:rPr>
      </w:pPr>
      <w:r>
        <w:rPr>
          <w:noProof w:val="0"/>
        </w:rPr>
        <w:t xml:space="preserve">          $ref: 'TS29571_CommonData.yaml#/components/responses/415'</w:t>
      </w:r>
    </w:p>
    <w:p w14:paraId="477C4AC3" w14:textId="77777777" w:rsidR="00CD074D" w:rsidRDefault="00CD074D" w:rsidP="00CD074D">
      <w:pPr>
        <w:pStyle w:val="PL"/>
        <w:rPr>
          <w:noProof w:val="0"/>
        </w:rPr>
      </w:pPr>
      <w:r>
        <w:rPr>
          <w:noProof w:val="0"/>
        </w:rPr>
        <w:t xml:space="preserve">        '429':</w:t>
      </w:r>
    </w:p>
    <w:p w14:paraId="064CE6AC" w14:textId="77777777" w:rsidR="00CD074D" w:rsidRDefault="00CD074D" w:rsidP="00CD074D">
      <w:pPr>
        <w:pStyle w:val="PL"/>
        <w:rPr>
          <w:noProof w:val="0"/>
        </w:rPr>
      </w:pPr>
      <w:r>
        <w:rPr>
          <w:noProof w:val="0"/>
        </w:rPr>
        <w:t xml:space="preserve">          $ref: 'TS29571_CommonData.yaml#/components/responses/429'</w:t>
      </w:r>
    </w:p>
    <w:p w14:paraId="4F3A0111" w14:textId="77777777" w:rsidR="00CD074D" w:rsidRDefault="00CD074D" w:rsidP="00CD074D">
      <w:pPr>
        <w:pStyle w:val="PL"/>
        <w:rPr>
          <w:noProof w:val="0"/>
        </w:rPr>
      </w:pPr>
      <w:r>
        <w:rPr>
          <w:noProof w:val="0"/>
        </w:rPr>
        <w:t xml:space="preserve">        '500':</w:t>
      </w:r>
    </w:p>
    <w:p w14:paraId="7F47C5EF" w14:textId="77777777" w:rsidR="00CD074D" w:rsidRDefault="00CD074D" w:rsidP="00CD074D">
      <w:pPr>
        <w:pStyle w:val="PL"/>
        <w:rPr>
          <w:noProof w:val="0"/>
        </w:rPr>
      </w:pPr>
      <w:r>
        <w:rPr>
          <w:noProof w:val="0"/>
        </w:rPr>
        <w:t xml:space="preserve">          $ref: 'TS29571_CommonData.yaml#/components/responses/500'</w:t>
      </w:r>
    </w:p>
    <w:p w14:paraId="7F815D14" w14:textId="77777777" w:rsidR="00CD074D" w:rsidRDefault="00CD074D" w:rsidP="00CD074D">
      <w:pPr>
        <w:pStyle w:val="PL"/>
        <w:rPr>
          <w:noProof w:val="0"/>
        </w:rPr>
      </w:pPr>
      <w:r>
        <w:rPr>
          <w:noProof w:val="0"/>
        </w:rPr>
        <w:t xml:space="preserve">        '503':</w:t>
      </w:r>
    </w:p>
    <w:p w14:paraId="20DCC0D4" w14:textId="77777777" w:rsidR="00CD074D" w:rsidRDefault="00CD074D" w:rsidP="00CD074D">
      <w:pPr>
        <w:pStyle w:val="PL"/>
        <w:rPr>
          <w:noProof w:val="0"/>
        </w:rPr>
      </w:pPr>
      <w:r>
        <w:rPr>
          <w:noProof w:val="0"/>
        </w:rPr>
        <w:t xml:space="preserve">          $ref: 'TS29571_CommonData.yaml#/components/responses/503'</w:t>
      </w:r>
    </w:p>
    <w:p w14:paraId="4FDE4288" w14:textId="77777777" w:rsidR="00CD074D" w:rsidRDefault="00CD074D" w:rsidP="00CD074D">
      <w:pPr>
        <w:pStyle w:val="PL"/>
        <w:rPr>
          <w:noProof w:val="0"/>
        </w:rPr>
      </w:pPr>
      <w:r>
        <w:rPr>
          <w:noProof w:val="0"/>
        </w:rPr>
        <w:t xml:space="preserve">        default:</w:t>
      </w:r>
    </w:p>
    <w:p w14:paraId="1CAB3A1E" w14:textId="77777777" w:rsidR="00CD074D" w:rsidRDefault="00CD074D" w:rsidP="00CD074D">
      <w:pPr>
        <w:pStyle w:val="PL"/>
        <w:rPr>
          <w:noProof w:val="0"/>
        </w:rPr>
      </w:pPr>
      <w:r>
        <w:rPr>
          <w:noProof w:val="0"/>
        </w:rPr>
        <w:t xml:space="preserve">          $ref: 'TS29571_CommonData.yaml#/components/responses/default'</w:t>
      </w:r>
    </w:p>
    <w:p w14:paraId="6FE15B26" w14:textId="77777777" w:rsidR="00CD074D" w:rsidRDefault="00CD074D" w:rsidP="00CD074D">
      <w:pPr>
        <w:pStyle w:val="PL"/>
        <w:rPr>
          <w:noProof w:val="0"/>
        </w:rPr>
      </w:pPr>
      <w:r>
        <w:rPr>
          <w:noProof w:val="0"/>
        </w:rPr>
        <w:t xml:space="preserve">      callbacks:</w:t>
      </w:r>
    </w:p>
    <w:p w14:paraId="3372C13C" w14:textId="77777777" w:rsidR="00CD074D" w:rsidRDefault="00CD074D" w:rsidP="00CD074D">
      <w:pPr>
        <w:pStyle w:val="PL"/>
        <w:rPr>
          <w:noProof w:val="0"/>
        </w:rPr>
      </w:pPr>
      <w:r>
        <w:rPr>
          <w:noProof w:val="0"/>
        </w:rPr>
        <w:t xml:space="preserve">        SmPolicyUpdateNotification:</w:t>
      </w:r>
    </w:p>
    <w:p w14:paraId="546BDB29" w14:textId="77777777" w:rsidR="00CD074D" w:rsidRDefault="00CD074D" w:rsidP="00CD074D">
      <w:pPr>
        <w:pStyle w:val="PL"/>
        <w:rPr>
          <w:noProof w:val="0"/>
        </w:rPr>
      </w:pPr>
      <w:r>
        <w:rPr>
          <w:noProof w:val="0"/>
        </w:rPr>
        <w:t xml:space="preserve">          '{$request.body#/notificationUri}/update': </w:t>
      </w:r>
    </w:p>
    <w:p w14:paraId="48C38EDB" w14:textId="77777777" w:rsidR="00CD074D" w:rsidRDefault="00CD074D" w:rsidP="00CD074D">
      <w:pPr>
        <w:pStyle w:val="PL"/>
        <w:rPr>
          <w:noProof w:val="0"/>
        </w:rPr>
      </w:pPr>
      <w:r>
        <w:rPr>
          <w:noProof w:val="0"/>
        </w:rPr>
        <w:t xml:space="preserve">            post:</w:t>
      </w:r>
    </w:p>
    <w:p w14:paraId="114C5508" w14:textId="77777777" w:rsidR="00CD074D" w:rsidRDefault="00CD074D" w:rsidP="00CD074D">
      <w:pPr>
        <w:pStyle w:val="PL"/>
        <w:rPr>
          <w:noProof w:val="0"/>
        </w:rPr>
      </w:pPr>
      <w:r>
        <w:rPr>
          <w:noProof w:val="0"/>
        </w:rPr>
        <w:t xml:space="preserve">              requestBody:</w:t>
      </w:r>
    </w:p>
    <w:p w14:paraId="3866D5D8" w14:textId="77777777" w:rsidR="00CD074D" w:rsidRDefault="00CD074D" w:rsidP="00CD074D">
      <w:pPr>
        <w:pStyle w:val="PL"/>
        <w:rPr>
          <w:noProof w:val="0"/>
        </w:rPr>
      </w:pPr>
      <w:r>
        <w:rPr>
          <w:noProof w:val="0"/>
        </w:rPr>
        <w:t xml:space="preserve">                required: true</w:t>
      </w:r>
    </w:p>
    <w:p w14:paraId="5C269350" w14:textId="77777777" w:rsidR="00CD074D" w:rsidRDefault="00CD074D" w:rsidP="00CD074D">
      <w:pPr>
        <w:pStyle w:val="PL"/>
        <w:rPr>
          <w:noProof w:val="0"/>
        </w:rPr>
      </w:pPr>
      <w:r>
        <w:rPr>
          <w:noProof w:val="0"/>
        </w:rPr>
        <w:t xml:space="preserve">                content:</w:t>
      </w:r>
    </w:p>
    <w:p w14:paraId="4EEE47B7" w14:textId="77777777" w:rsidR="00CD074D" w:rsidRDefault="00CD074D" w:rsidP="00CD074D">
      <w:pPr>
        <w:pStyle w:val="PL"/>
        <w:rPr>
          <w:noProof w:val="0"/>
        </w:rPr>
      </w:pPr>
      <w:r>
        <w:rPr>
          <w:noProof w:val="0"/>
        </w:rPr>
        <w:t xml:space="preserve">                  application/json:</w:t>
      </w:r>
    </w:p>
    <w:p w14:paraId="264227A6" w14:textId="77777777" w:rsidR="00CD074D" w:rsidRDefault="00CD074D" w:rsidP="00CD074D">
      <w:pPr>
        <w:pStyle w:val="PL"/>
        <w:rPr>
          <w:noProof w:val="0"/>
        </w:rPr>
      </w:pPr>
      <w:r>
        <w:rPr>
          <w:noProof w:val="0"/>
        </w:rPr>
        <w:t xml:space="preserve">                    schema:</w:t>
      </w:r>
    </w:p>
    <w:p w14:paraId="52F7E1EC" w14:textId="77777777" w:rsidR="00CD074D" w:rsidRDefault="00CD074D" w:rsidP="00CD074D">
      <w:pPr>
        <w:pStyle w:val="PL"/>
        <w:rPr>
          <w:noProof w:val="0"/>
        </w:rPr>
      </w:pPr>
      <w:r>
        <w:rPr>
          <w:noProof w:val="0"/>
        </w:rPr>
        <w:t xml:space="preserve">                      $ref: '#/components/schemas/SmPolicyNotification'</w:t>
      </w:r>
    </w:p>
    <w:p w14:paraId="0AA2F3AE" w14:textId="77777777" w:rsidR="00CD074D" w:rsidRDefault="00CD074D" w:rsidP="00CD074D">
      <w:pPr>
        <w:pStyle w:val="PL"/>
        <w:rPr>
          <w:noProof w:val="0"/>
        </w:rPr>
      </w:pPr>
      <w:r>
        <w:rPr>
          <w:noProof w:val="0"/>
        </w:rPr>
        <w:t xml:space="preserve">              responses:</w:t>
      </w:r>
    </w:p>
    <w:p w14:paraId="286AFEA1" w14:textId="77777777" w:rsidR="00CD074D" w:rsidRDefault="00CD074D" w:rsidP="00CD074D">
      <w:pPr>
        <w:pStyle w:val="PL"/>
        <w:rPr>
          <w:noProof w:val="0"/>
        </w:rPr>
      </w:pPr>
      <w:r>
        <w:rPr>
          <w:noProof w:val="0"/>
        </w:rPr>
        <w:t xml:space="preserve">                '200':</w:t>
      </w:r>
    </w:p>
    <w:p w14:paraId="2BB7249B" w14:textId="77777777" w:rsidR="00CD074D" w:rsidRDefault="00CD074D" w:rsidP="00CD074D">
      <w:pPr>
        <w:pStyle w:val="PL"/>
        <w:rPr>
          <w:noProof w:val="0"/>
        </w:rPr>
      </w:pPr>
      <w:r>
        <w:rPr>
          <w:noProof w:val="0"/>
        </w:rPr>
        <w:t xml:space="preserve">                  description: OK. The current applicable values corresponding to the policy control request trigger is reported</w:t>
      </w:r>
    </w:p>
    <w:p w14:paraId="2C04180A" w14:textId="77777777" w:rsidR="00CD074D" w:rsidRDefault="00CD074D" w:rsidP="00CD074D">
      <w:pPr>
        <w:pStyle w:val="PL"/>
        <w:rPr>
          <w:noProof w:val="0"/>
        </w:rPr>
      </w:pPr>
      <w:r>
        <w:rPr>
          <w:noProof w:val="0"/>
        </w:rPr>
        <w:t xml:space="preserve">                  content:</w:t>
      </w:r>
    </w:p>
    <w:p w14:paraId="341B0748" w14:textId="77777777" w:rsidR="00CD074D" w:rsidRDefault="00CD074D" w:rsidP="00CD074D">
      <w:pPr>
        <w:pStyle w:val="PL"/>
        <w:rPr>
          <w:noProof w:val="0"/>
        </w:rPr>
      </w:pPr>
      <w:r>
        <w:rPr>
          <w:noProof w:val="0"/>
        </w:rPr>
        <w:t xml:space="preserve">                    application/json:</w:t>
      </w:r>
    </w:p>
    <w:p w14:paraId="0BF33238" w14:textId="77777777" w:rsidR="00CD074D" w:rsidRDefault="00CD074D" w:rsidP="00CD074D">
      <w:pPr>
        <w:pStyle w:val="PL"/>
        <w:rPr>
          <w:noProof w:val="0"/>
        </w:rPr>
      </w:pPr>
      <w:r>
        <w:rPr>
          <w:noProof w:val="0"/>
        </w:rPr>
        <w:t xml:space="preserve">                      schema:</w:t>
      </w:r>
    </w:p>
    <w:p w14:paraId="0BDA58C0" w14:textId="77777777" w:rsidR="00CD074D" w:rsidRDefault="00CD074D" w:rsidP="00CD074D">
      <w:pPr>
        <w:pStyle w:val="PL"/>
        <w:rPr>
          <w:noProof w:val="0"/>
        </w:rPr>
      </w:pPr>
      <w:r>
        <w:rPr>
          <w:noProof w:val="0"/>
        </w:rPr>
        <w:t xml:space="preserve">                        oneOf:</w:t>
      </w:r>
    </w:p>
    <w:p w14:paraId="528B7F63" w14:textId="77777777" w:rsidR="00CD074D" w:rsidRDefault="00CD074D" w:rsidP="00CD074D">
      <w:pPr>
        <w:pStyle w:val="PL"/>
        <w:rPr>
          <w:noProof w:val="0"/>
        </w:rPr>
      </w:pPr>
      <w:r>
        <w:rPr>
          <w:noProof w:val="0"/>
        </w:rPr>
        <w:t xml:space="preserve">                          - $ref: '#/components/schemas/UeCampingRep'</w:t>
      </w:r>
    </w:p>
    <w:p w14:paraId="4CA2D74D" w14:textId="77777777" w:rsidR="00CD074D" w:rsidRDefault="00CD074D" w:rsidP="00CD074D">
      <w:pPr>
        <w:pStyle w:val="PL"/>
        <w:rPr>
          <w:noProof w:val="0"/>
        </w:rPr>
      </w:pPr>
      <w:r>
        <w:rPr>
          <w:noProof w:val="0"/>
        </w:rPr>
        <w:t xml:space="preserve">                          - type: array</w:t>
      </w:r>
    </w:p>
    <w:p w14:paraId="1E2A72C0" w14:textId="77777777" w:rsidR="00CD074D" w:rsidRDefault="00CD074D" w:rsidP="00CD074D">
      <w:pPr>
        <w:pStyle w:val="PL"/>
        <w:rPr>
          <w:noProof w:val="0"/>
        </w:rPr>
      </w:pPr>
      <w:r>
        <w:rPr>
          <w:noProof w:val="0"/>
        </w:rPr>
        <w:t xml:space="preserve">                            items:</w:t>
      </w:r>
    </w:p>
    <w:p w14:paraId="5D80F80E" w14:textId="77777777" w:rsidR="00CD074D" w:rsidRDefault="00CD074D" w:rsidP="00CD074D">
      <w:pPr>
        <w:pStyle w:val="PL"/>
        <w:rPr>
          <w:noProof w:val="0"/>
        </w:rPr>
      </w:pPr>
      <w:r>
        <w:rPr>
          <w:noProof w:val="0"/>
        </w:rPr>
        <w:t xml:space="preserve">                              $ref: '#/components/schemas/PartialSuccessReport'</w:t>
      </w:r>
    </w:p>
    <w:p w14:paraId="37B915CA" w14:textId="77777777" w:rsidR="00CD074D" w:rsidRDefault="00CD074D" w:rsidP="00CD074D">
      <w:pPr>
        <w:pStyle w:val="PL"/>
        <w:rPr>
          <w:noProof w:val="0"/>
        </w:rPr>
      </w:pPr>
      <w:r>
        <w:rPr>
          <w:noProof w:val="0"/>
        </w:rPr>
        <w:t xml:space="preserve">                            minItems: 1</w:t>
      </w:r>
    </w:p>
    <w:p w14:paraId="5285C504" w14:textId="77777777" w:rsidR="00CD074D" w:rsidRDefault="00CD074D" w:rsidP="00CD074D">
      <w:pPr>
        <w:pStyle w:val="PL"/>
        <w:rPr>
          <w:noProof w:val="0"/>
        </w:rPr>
      </w:pPr>
      <w:r>
        <w:rPr>
          <w:noProof w:val="0"/>
        </w:rPr>
        <w:t xml:space="preserve">                          - type: array</w:t>
      </w:r>
    </w:p>
    <w:p w14:paraId="70E41419" w14:textId="77777777" w:rsidR="00CD074D" w:rsidRDefault="00CD074D" w:rsidP="00CD074D">
      <w:pPr>
        <w:pStyle w:val="PL"/>
        <w:rPr>
          <w:noProof w:val="0"/>
        </w:rPr>
      </w:pPr>
      <w:r>
        <w:rPr>
          <w:noProof w:val="0"/>
        </w:rPr>
        <w:t xml:space="preserve">                            items:</w:t>
      </w:r>
    </w:p>
    <w:p w14:paraId="78E407A1" w14:textId="77777777" w:rsidR="00CD074D" w:rsidRDefault="00CD074D" w:rsidP="00CD074D">
      <w:pPr>
        <w:pStyle w:val="PL"/>
        <w:rPr>
          <w:noProof w:val="0"/>
        </w:rPr>
      </w:pPr>
      <w:r>
        <w:rPr>
          <w:noProof w:val="0"/>
        </w:rPr>
        <w:t xml:space="preserve">                              $ref: '#/components/schemas/</w:t>
      </w:r>
      <w:r>
        <w:rPr>
          <w:lang w:eastAsia="zh-CN"/>
        </w:rPr>
        <w:t>PolicyDecisionFailureCode</w:t>
      </w:r>
      <w:r>
        <w:rPr>
          <w:noProof w:val="0"/>
        </w:rPr>
        <w:t>'</w:t>
      </w:r>
    </w:p>
    <w:p w14:paraId="5F0591C4" w14:textId="77777777" w:rsidR="00CD074D" w:rsidRDefault="00CD074D" w:rsidP="00CD074D">
      <w:pPr>
        <w:pStyle w:val="PL"/>
        <w:rPr>
          <w:noProof w:val="0"/>
        </w:rPr>
      </w:pPr>
      <w:r>
        <w:rPr>
          <w:noProof w:val="0"/>
        </w:rPr>
        <w:t xml:space="preserve">                            minItems: 1</w:t>
      </w:r>
    </w:p>
    <w:p w14:paraId="73B5E3CB" w14:textId="77777777" w:rsidR="00CD074D" w:rsidRDefault="00CD074D" w:rsidP="00CD074D">
      <w:pPr>
        <w:pStyle w:val="PL"/>
        <w:rPr>
          <w:noProof w:val="0"/>
        </w:rPr>
      </w:pPr>
      <w:r>
        <w:rPr>
          <w:noProof w:val="0"/>
        </w:rPr>
        <w:t xml:space="preserve">                '204':</w:t>
      </w:r>
    </w:p>
    <w:p w14:paraId="23F0C98D" w14:textId="77777777" w:rsidR="00CD074D" w:rsidRDefault="00CD074D" w:rsidP="00CD074D">
      <w:pPr>
        <w:pStyle w:val="PL"/>
        <w:rPr>
          <w:noProof w:val="0"/>
        </w:rPr>
      </w:pPr>
      <w:r>
        <w:rPr>
          <w:noProof w:val="0"/>
        </w:rPr>
        <w:t xml:space="preserve">                  description: No Content, Notification was succesfull</w:t>
      </w:r>
    </w:p>
    <w:p w14:paraId="6770E1CA" w14:textId="77777777" w:rsidR="00CD074D" w:rsidRDefault="00CD074D" w:rsidP="00CD074D">
      <w:pPr>
        <w:pStyle w:val="PL"/>
        <w:rPr>
          <w:noProof w:val="0"/>
        </w:rPr>
      </w:pPr>
      <w:r>
        <w:rPr>
          <w:noProof w:val="0"/>
        </w:rPr>
        <w:t xml:space="preserve">                '307':</w:t>
      </w:r>
    </w:p>
    <w:p w14:paraId="7092EBBB" w14:textId="77777777" w:rsidR="00CD074D" w:rsidRDefault="00CD074D" w:rsidP="00CD074D">
      <w:pPr>
        <w:pStyle w:val="PL"/>
        <w:rPr>
          <w:noProof w:val="0"/>
        </w:rPr>
      </w:pPr>
      <w:r>
        <w:rPr>
          <w:noProof w:val="0"/>
        </w:rPr>
        <w:t xml:space="preserve">                  </w:t>
      </w:r>
      <w:r>
        <w:rPr>
          <w:lang w:val="en-US"/>
        </w:rPr>
        <w:t xml:space="preserve">$ref: </w:t>
      </w:r>
      <w:r>
        <w:t>'TS29571_CommonData.yaml#/components/responses/307'</w:t>
      </w:r>
    </w:p>
    <w:p w14:paraId="4F6A4D9C" w14:textId="77777777" w:rsidR="00CD074D" w:rsidRDefault="00CD074D" w:rsidP="00CD074D">
      <w:pPr>
        <w:pStyle w:val="PL"/>
        <w:rPr>
          <w:noProof w:val="0"/>
        </w:rPr>
      </w:pPr>
      <w:r>
        <w:rPr>
          <w:noProof w:val="0"/>
        </w:rPr>
        <w:t xml:space="preserve">                '308':</w:t>
      </w:r>
    </w:p>
    <w:p w14:paraId="3C302A12" w14:textId="77777777" w:rsidR="00CD074D" w:rsidRDefault="00CD074D" w:rsidP="00CD074D">
      <w:pPr>
        <w:pStyle w:val="PL"/>
        <w:rPr>
          <w:noProof w:val="0"/>
        </w:rPr>
      </w:pPr>
      <w:r>
        <w:rPr>
          <w:noProof w:val="0"/>
        </w:rPr>
        <w:t xml:space="preserve">                  </w:t>
      </w:r>
      <w:r>
        <w:rPr>
          <w:lang w:val="en-US"/>
        </w:rPr>
        <w:t xml:space="preserve">$ref: </w:t>
      </w:r>
      <w:r>
        <w:t>'TS29571_CommonData.yaml#/components/responses/308'</w:t>
      </w:r>
    </w:p>
    <w:p w14:paraId="1ECACA8F" w14:textId="77777777" w:rsidR="00CD074D" w:rsidRDefault="00CD074D" w:rsidP="00CD074D">
      <w:pPr>
        <w:pStyle w:val="PL"/>
        <w:rPr>
          <w:noProof w:val="0"/>
        </w:rPr>
      </w:pPr>
      <w:r>
        <w:rPr>
          <w:noProof w:val="0"/>
        </w:rPr>
        <w:t xml:space="preserve">                '400':</w:t>
      </w:r>
    </w:p>
    <w:p w14:paraId="64C99781" w14:textId="77777777" w:rsidR="00CD074D" w:rsidRDefault="00CD074D" w:rsidP="00CD074D">
      <w:pPr>
        <w:pStyle w:val="PL"/>
        <w:rPr>
          <w:noProof w:val="0"/>
        </w:rPr>
      </w:pPr>
      <w:r>
        <w:rPr>
          <w:noProof w:val="0"/>
        </w:rPr>
        <w:lastRenderedPageBreak/>
        <w:t xml:space="preserve">                  description: Bad Request.</w:t>
      </w:r>
    </w:p>
    <w:p w14:paraId="24C61B9D" w14:textId="77777777" w:rsidR="00CD074D" w:rsidRDefault="00CD074D" w:rsidP="00CD074D">
      <w:pPr>
        <w:pStyle w:val="PL"/>
        <w:rPr>
          <w:noProof w:val="0"/>
        </w:rPr>
      </w:pPr>
      <w:r>
        <w:rPr>
          <w:noProof w:val="0"/>
        </w:rPr>
        <w:t xml:space="preserve">                  content:</w:t>
      </w:r>
    </w:p>
    <w:p w14:paraId="5F1E1127" w14:textId="77777777" w:rsidR="00CD074D" w:rsidRDefault="00CD074D" w:rsidP="00CD074D">
      <w:pPr>
        <w:pStyle w:val="PL"/>
        <w:rPr>
          <w:noProof w:val="0"/>
        </w:rPr>
      </w:pPr>
      <w:r>
        <w:rPr>
          <w:noProof w:val="0"/>
        </w:rPr>
        <w:t xml:space="preserve">                    application/json:</w:t>
      </w:r>
    </w:p>
    <w:p w14:paraId="1F84EB13" w14:textId="77777777" w:rsidR="00CD074D" w:rsidRDefault="00CD074D" w:rsidP="00CD074D">
      <w:pPr>
        <w:pStyle w:val="PL"/>
        <w:rPr>
          <w:noProof w:val="0"/>
        </w:rPr>
      </w:pPr>
      <w:r>
        <w:rPr>
          <w:noProof w:val="0"/>
        </w:rPr>
        <w:t xml:space="preserve">                      schema:</w:t>
      </w:r>
    </w:p>
    <w:p w14:paraId="493AEC94" w14:textId="77777777" w:rsidR="00CD074D" w:rsidRDefault="00CD074D" w:rsidP="00CD074D">
      <w:pPr>
        <w:pStyle w:val="PL"/>
        <w:rPr>
          <w:noProof w:val="0"/>
        </w:rPr>
      </w:pPr>
      <w:r>
        <w:rPr>
          <w:noProof w:val="0"/>
        </w:rPr>
        <w:t xml:space="preserve">                        $ref: '#/components/schemas/ErrorReport'</w:t>
      </w:r>
    </w:p>
    <w:p w14:paraId="7492B7D7" w14:textId="77777777" w:rsidR="00CD074D" w:rsidRDefault="00CD074D" w:rsidP="00CD074D">
      <w:pPr>
        <w:pStyle w:val="PL"/>
        <w:rPr>
          <w:noProof w:val="0"/>
        </w:rPr>
      </w:pPr>
      <w:r>
        <w:rPr>
          <w:noProof w:val="0"/>
        </w:rPr>
        <w:t xml:space="preserve">                '401':</w:t>
      </w:r>
    </w:p>
    <w:p w14:paraId="3BA39749" w14:textId="77777777" w:rsidR="00CD074D" w:rsidRDefault="00CD074D" w:rsidP="00CD074D">
      <w:pPr>
        <w:pStyle w:val="PL"/>
        <w:rPr>
          <w:noProof w:val="0"/>
        </w:rPr>
      </w:pPr>
      <w:r>
        <w:rPr>
          <w:noProof w:val="0"/>
        </w:rPr>
        <w:t xml:space="preserve">                  $ref: 'TS29571_CommonData.yaml#/components/responses/401'</w:t>
      </w:r>
    </w:p>
    <w:p w14:paraId="0DEF9FD1" w14:textId="77777777" w:rsidR="00CD074D" w:rsidRDefault="00CD074D" w:rsidP="00CD074D">
      <w:pPr>
        <w:pStyle w:val="PL"/>
        <w:rPr>
          <w:noProof w:val="0"/>
        </w:rPr>
      </w:pPr>
      <w:r>
        <w:rPr>
          <w:noProof w:val="0"/>
        </w:rPr>
        <w:t xml:space="preserve">                '403':</w:t>
      </w:r>
    </w:p>
    <w:p w14:paraId="3CD2D5AA" w14:textId="77777777" w:rsidR="00CD074D" w:rsidRDefault="00CD074D" w:rsidP="00CD074D">
      <w:pPr>
        <w:pStyle w:val="PL"/>
        <w:rPr>
          <w:noProof w:val="0"/>
        </w:rPr>
      </w:pPr>
      <w:r>
        <w:rPr>
          <w:noProof w:val="0"/>
        </w:rPr>
        <w:t xml:space="preserve">                  $ref: 'TS29571_CommonData.yaml#/components/responses/403'</w:t>
      </w:r>
    </w:p>
    <w:p w14:paraId="7F5BB232" w14:textId="77777777" w:rsidR="00CD074D" w:rsidRDefault="00CD074D" w:rsidP="00CD074D">
      <w:pPr>
        <w:pStyle w:val="PL"/>
        <w:rPr>
          <w:noProof w:val="0"/>
        </w:rPr>
      </w:pPr>
      <w:r>
        <w:rPr>
          <w:noProof w:val="0"/>
        </w:rPr>
        <w:t xml:space="preserve">                '404':</w:t>
      </w:r>
    </w:p>
    <w:p w14:paraId="7BD02764" w14:textId="77777777" w:rsidR="00CD074D" w:rsidRDefault="00CD074D" w:rsidP="00CD074D">
      <w:pPr>
        <w:pStyle w:val="PL"/>
        <w:rPr>
          <w:noProof w:val="0"/>
        </w:rPr>
      </w:pPr>
      <w:r>
        <w:rPr>
          <w:noProof w:val="0"/>
        </w:rPr>
        <w:t xml:space="preserve">                  $ref: 'TS29571_CommonData.yaml#/components/responses/404'</w:t>
      </w:r>
    </w:p>
    <w:p w14:paraId="7B8411A6" w14:textId="77777777" w:rsidR="00CD074D" w:rsidRDefault="00CD074D" w:rsidP="00CD074D">
      <w:pPr>
        <w:pStyle w:val="PL"/>
        <w:rPr>
          <w:noProof w:val="0"/>
        </w:rPr>
      </w:pPr>
      <w:r>
        <w:rPr>
          <w:noProof w:val="0"/>
        </w:rPr>
        <w:t xml:space="preserve">                '411':</w:t>
      </w:r>
    </w:p>
    <w:p w14:paraId="14A603EB" w14:textId="77777777" w:rsidR="00CD074D" w:rsidRDefault="00CD074D" w:rsidP="00CD074D">
      <w:pPr>
        <w:pStyle w:val="PL"/>
        <w:rPr>
          <w:noProof w:val="0"/>
        </w:rPr>
      </w:pPr>
      <w:r>
        <w:rPr>
          <w:noProof w:val="0"/>
        </w:rPr>
        <w:t xml:space="preserve">                  $ref: 'TS29571_CommonData.yaml#/components/responses/411'</w:t>
      </w:r>
    </w:p>
    <w:p w14:paraId="3FF11687" w14:textId="77777777" w:rsidR="00CD074D" w:rsidRDefault="00CD074D" w:rsidP="00CD074D">
      <w:pPr>
        <w:pStyle w:val="PL"/>
        <w:rPr>
          <w:noProof w:val="0"/>
        </w:rPr>
      </w:pPr>
      <w:r>
        <w:rPr>
          <w:noProof w:val="0"/>
        </w:rPr>
        <w:t xml:space="preserve">                '413':</w:t>
      </w:r>
    </w:p>
    <w:p w14:paraId="1EFA0FD0" w14:textId="77777777" w:rsidR="00CD074D" w:rsidRDefault="00CD074D" w:rsidP="00CD074D">
      <w:pPr>
        <w:pStyle w:val="PL"/>
        <w:rPr>
          <w:noProof w:val="0"/>
        </w:rPr>
      </w:pPr>
      <w:r>
        <w:rPr>
          <w:noProof w:val="0"/>
        </w:rPr>
        <w:t xml:space="preserve">                  $ref: 'TS29571_CommonData.yaml#/components/responses/413'</w:t>
      </w:r>
    </w:p>
    <w:p w14:paraId="7A3D5F13" w14:textId="77777777" w:rsidR="00CD074D" w:rsidRDefault="00CD074D" w:rsidP="00CD074D">
      <w:pPr>
        <w:pStyle w:val="PL"/>
        <w:rPr>
          <w:noProof w:val="0"/>
        </w:rPr>
      </w:pPr>
      <w:r>
        <w:rPr>
          <w:noProof w:val="0"/>
        </w:rPr>
        <w:t xml:space="preserve">                '415':</w:t>
      </w:r>
    </w:p>
    <w:p w14:paraId="1F7544CE" w14:textId="77777777" w:rsidR="00CD074D" w:rsidRDefault="00CD074D" w:rsidP="00CD074D">
      <w:pPr>
        <w:pStyle w:val="PL"/>
        <w:rPr>
          <w:noProof w:val="0"/>
        </w:rPr>
      </w:pPr>
      <w:r>
        <w:rPr>
          <w:noProof w:val="0"/>
        </w:rPr>
        <w:t xml:space="preserve">                  $ref: 'TS29571_CommonData.yaml#/components/responses/415'</w:t>
      </w:r>
    </w:p>
    <w:p w14:paraId="70DD51B3" w14:textId="77777777" w:rsidR="00CD074D" w:rsidRDefault="00CD074D" w:rsidP="00CD074D">
      <w:pPr>
        <w:pStyle w:val="PL"/>
        <w:rPr>
          <w:noProof w:val="0"/>
        </w:rPr>
      </w:pPr>
      <w:r>
        <w:rPr>
          <w:noProof w:val="0"/>
        </w:rPr>
        <w:t xml:space="preserve">                '429':</w:t>
      </w:r>
    </w:p>
    <w:p w14:paraId="75942913" w14:textId="77777777" w:rsidR="00CD074D" w:rsidRDefault="00CD074D" w:rsidP="00CD074D">
      <w:pPr>
        <w:pStyle w:val="PL"/>
        <w:rPr>
          <w:noProof w:val="0"/>
        </w:rPr>
      </w:pPr>
      <w:r>
        <w:rPr>
          <w:noProof w:val="0"/>
        </w:rPr>
        <w:t xml:space="preserve">                  $ref: 'TS29571_CommonData.yaml#/components/responses/429'</w:t>
      </w:r>
    </w:p>
    <w:p w14:paraId="4FF8B137" w14:textId="77777777" w:rsidR="00CD074D" w:rsidRDefault="00CD074D" w:rsidP="00CD074D">
      <w:pPr>
        <w:pStyle w:val="PL"/>
        <w:rPr>
          <w:noProof w:val="0"/>
        </w:rPr>
      </w:pPr>
      <w:r>
        <w:rPr>
          <w:noProof w:val="0"/>
        </w:rPr>
        <w:t xml:space="preserve">                '500':</w:t>
      </w:r>
    </w:p>
    <w:p w14:paraId="12B379CD" w14:textId="77777777" w:rsidR="00CD074D" w:rsidRDefault="00CD074D" w:rsidP="00CD074D">
      <w:pPr>
        <w:pStyle w:val="PL"/>
        <w:rPr>
          <w:noProof w:val="0"/>
        </w:rPr>
      </w:pPr>
      <w:r>
        <w:rPr>
          <w:noProof w:val="0"/>
        </w:rPr>
        <w:t xml:space="preserve">                  $ref: 'TS29571_CommonData.yaml#/components/responses/500'</w:t>
      </w:r>
    </w:p>
    <w:p w14:paraId="0A5479C1" w14:textId="77777777" w:rsidR="00CD074D" w:rsidRDefault="00CD074D" w:rsidP="00CD074D">
      <w:pPr>
        <w:pStyle w:val="PL"/>
        <w:rPr>
          <w:noProof w:val="0"/>
        </w:rPr>
      </w:pPr>
      <w:r>
        <w:rPr>
          <w:noProof w:val="0"/>
        </w:rPr>
        <w:t xml:space="preserve">                '503':</w:t>
      </w:r>
    </w:p>
    <w:p w14:paraId="65CF9124" w14:textId="77777777" w:rsidR="00CD074D" w:rsidRDefault="00CD074D" w:rsidP="00CD074D">
      <w:pPr>
        <w:pStyle w:val="PL"/>
        <w:rPr>
          <w:noProof w:val="0"/>
        </w:rPr>
      </w:pPr>
      <w:r>
        <w:rPr>
          <w:noProof w:val="0"/>
        </w:rPr>
        <w:t xml:space="preserve">                  $ref: 'TS29571_CommonData.yaml#/components/responses/503'</w:t>
      </w:r>
    </w:p>
    <w:p w14:paraId="66FFFC79" w14:textId="77777777" w:rsidR="00CD074D" w:rsidRDefault="00CD074D" w:rsidP="00CD074D">
      <w:pPr>
        <w:pStyle w:val="PL"/>
        <w:rPr>
          <w:noProof w:val="0"/>
        </w:rPr>
      </w:pPr>
      <w:r>
        <w:rPr>
          <w:noProof w:val="0"/>
        </w:rPr>
        <w:t xml:space="preserve">                default:</w:t>
      </w:r>
    </w:p>
    <w:p w14:paraId="0585AB77" w14:textId="77777777" w:rsidR="00CD074D" w:rsidRDefault="00CD074D" w:rsidP="00CD074D">
      <w:pPr>
        <w:pStyle w:val="PL"/>
        <w:rPr>
          <w:noProof w:val="0"/>
        </w:rPr>
      </w:pPr>
      <w:r>
        <w:rPr>
          <w:noProof w:val="0"/>
        </w:rPr>
        <w:t xml:space="preserve">                  $ref: 'TS29571_CommonData.yaml#/components/responses/default'</w:t>
      </w:r>
    </w:p>
    <w:p w14:paraId="740FB138" w14:textId="77777777" w:rsidR="00CD074D" w:rsidRDefault="00CD074D" w:rsidP="00CD074D">
      <w:pPr>
        <w:pStyle w:val="PL"/>
        <w:rPr>
          <w:noProof w:val="0"/>
        </w:rPr>
      </w:pPr>
      <w:r>
        <w:rPr>
          <w:noProof w:val="0"/>
        </w:rPr>
        <w:t xml:space="preserve">        SmPolicyControlTerminationRequestNotification:</w:t>
      </w:r>
    </w:p>
    <w:p w14:paraId="190EAC01" w14:textId="77777777" w:rsidR="00CD074D" w:rsidRDefault="00CD074D" w:rsidP="00CD074D">
      <w:pPr>
        <w:pStyle w:val="PL"/>
        <w:rPr>
          <w:noProof w:val="0"/>
        </w:rPr>
      </w:pPr>
      <w:r>
        <w:rPr>
          <w:noProof w:val="0"/>
        </w:rPr>
        <w:t xml:space="preserve">          '{$request.body#/notificationUri}/terminate': </w:t>
      </w:r>
    </w:p>
    <w:p w14:paraId="62E9632D" w14:textId="77777777" w:rsidR="00CD074D" w:rsidRDefault="00CD074D" w:rsidP="00CD074D">
      <w:pPr>
        <w:pStyle w:val="PL"/>
        <w:rPr>
          <w:noProof w:val="0"/>
        </w:rPr>
      </w:pPr>
      <w:r>
        <w:rPr>
          <w:noProof w:val="0"/>
        </w:rPr>
        <w:t xml:space="preserve">            post:</w:t>
      </w:r>
    </w:p>
    <w:p w14:paraId="2E8E93C2" w14:textId="77777777" w:rsidR="00CD074D" w:rsidRDefault="00CD074D" w:rsidP="00CD074D">
      <w:pPr>
        <w:pStyle w:val="PL"/>
        <w:rPr>
          <w:noProof w:val="0"/>
        </w:rPr>
      </w:pPr>
      <w:r>
        <w:rPr>
          <w:noProof w:val="0"/>
        </w:rPr>
        <w:t xml:space="preserve">              requestBody:</w:t>
      </w:r>
    </w:p>
    <w:p w14:paraId="2EC74E39" w14:textId="77777777" w:rsidR="00CD074D" w:rsidRDefault="00CD074D" w:rsidP="00CD074D">
      <w:pPr>
        <w:pStyle w:val="PL"/>
        <w:rPr>
          <w:noProof w:val="0"/>
        </w:rPr>
      </w:pPr>
      <w:r>
        <w:rPr>
          <w:noProof w:val="0"/>
        </w:rPr>
        <w:t xml:space="preserve">                required: true</w:t>
      </w:r>
    </w:p>
    <w:p w14:paraId="2F10A4E5" w14:textId="77777777" w:rsidR="00CD074D" w:rsidRDefault="00CD074D" w:rsidP="00CD074D">
      <w:pPr>
        <w:pStyle w:val="PL"/>
        <w:rPr>
          <w:noProof w:val="0"/>
        </w:rPr>
      </w:pPr>
      <w:r>
        <w:rPr>
          <w:noProof w:val="0"/>
        </w:rPr>
        <w:t xml:space="preserve">                content:</w:t>
      </w:r>
    </w:p>
    <w:p w14:paraId="2C92A3E8" w14:textId="77777777" w:rsidR="00CD074D" w:rsidRDefault="00CD074D" w:rsidP="00CD074D">
      <w:pPr>
        <w:pStyle w:val="PL"/>
        <w:rPr>
          <w:noProof w:val="0"/>
        </w:rPr>
      </w:pPr>
      <w:r>
        <w:rPr>
          <w:noProof w:val="0"/>
        </w:rPr>
        <w:t xml:space="preserve">                  application/json:</w:t>
      </w:r>
    </w:p>
    <w:p w14:paraId="10A6D666" w14:textId="77777777" w:rsidR="00CD074D" w:rsidRDefault="00CD074D" w:rsidP="00CD074D">
      <w:pPr>
        <w:pStyle w:val="PL"/>
        <w:rPr>
          <w:noProof w:val="0"/>
        </w:rPr>
      </w:pPr>
      <w:r>
        <w:rPr>
          <w:noProof w:val="0"/>
        </w:rPr>
        <w:t xml:space="preserve">                    schema:</w:t>
      </w:r>
    </w:p>
    <w:p w14:paraId="6B7BB5BC" w14:textId="77777777" w:rsidR="00CD074D" w:rsidRDefault="00CD074D" w:rsidP="00CD074D">
      <w:pPr>
        <w:pStyle w:val="PL"/>
        <w:rPr>
          <w:noProof w:val="0"/>
        </w:rPr>
      </w:pPr>
      <w:r>
        <w:rPr>
          <w:noProof w:val="0"/>
        </w:rPr>
        <w:t xml:space="preserve">                      $ref: '#/components/schemas/TerminationNotification'</w:t>
      </w:r>
    </w:p>
    <w:p w14:paraId="03F7CD5C" w14:textId="77777777" w:rsidR="00CD074D" w:rsidRDefault="00CD074D" w:rsidP="00CD074D">
      <w:pPr>
        <w:pStyle w:val="PL"/>
        <w:rPr>
          <w:noProof w:val="0"/>
        </w:rPr>
      </w:pPr>
      <w:r>
        <w:rPr>
          <w:noProof w:val="0"/>
        </w:rPr>
        <w:t xml:space="preserve">              responses:</w:t>
      </w:r>
    </w:p>
    <w:p w14:paraId="548DF0CD" w14:textId="77777777" w:rsidR="00CD074D" w:rsidRDefault="00CD074D" w:rsidP="00CD074D">
      <w:pPr>
        <w:pStyle w:val="PL"/>
        <w:rPr>
          <w:noProof w:val="0"/>
        </w:rPr>
      </w:pPr>
      <w:r>
        <w:rPr>
          <w:noProof w:val="0"/>
        </w:rPr>
        <w:t xml:space="preserve">                '204':</w:t>
      </w:r>
    </w:p>
    <w:p w14:paraId="645BD305" w14:textId="77777777" w:rsidR="00CD074D" w:rsidRDefault="00CD074D" w:rsidP="00CD074D">
      <w:pPr>
        <w:pStyle w:val="PL"/>
        <w:rPr>
          <w:noProof w:val="0"/>
        </w:rPr>
      </w:pPr>
      <w:r>
        <w:rPr>
          <w:noProof w:val="0"/>
        </w:rPr>
        <w:t xml:space="preserve">                  description: No Content, Notification was successful</w:t>
      </w:r>
    </w:p>
    <w:p w14:paraId="31BB4BE5" w14:textId="77777777" w:rsidR="00CD074D" w:rsidRDefault="00CD074D" w:rsidP="00CD074D">
      <w:pPr>
        <w:pStyle w:val="PL"/>
        <w:rPr>
          <w:noProof w:val="0"/>
        </w:rPr>
      </w:pPr>
      <w:r>
        <w:rPr>
          <w:noProof w:val="0"/>
        </w:rPr>
        <w:t xml:space="preserve">                '307':</w:t>
      </w:r>
    </w:p>
    <w:p w14:paraId="795B6B4D" w14:textId="77777777" w:rsidR="00CD074D" w:rsidRDefault="00CD074D" w:rsidP="00CD074D">
      <w:pPr>
        <w:pStyle w:val="PL"/>
        <w:rPr>
          <w:noProof w:val="0"/>
        </w:rPr>
      </w:pPr>
      <w:r>
        <w:rPr>
          <w:noProof w:val="0"/>
        </w:rPr>
        <w:t xml:space="preserve">                  </w:t>
      </w:r>
      <w:r>
        <w:rPr>
          <w:lang w:val="en-US"/>
        </w:rPr>
        <w:t xml:space="preserve">$ref: </w:t>
      </w:r>
      <w:r>
        <w:t>'TS29571_CommonData.yaml#/components/responses/307'</w:t>
      </w:r>
    </w:p>
    <w:p w14:paraId="43306461" w14:textId="77777777" w:rsidR="00CD074D" w:rsidRDefault="00CD074D" w:rsidP="00CD074D">
      <w:pPr>
        <w:pStyle w:val="PL"/>
        <w:rPr>
          <w:noProof w:val="0"/>
        </w:rPr>
      </w:pPr>
      <w:r>
        <w:rPr>
          <w:noProof w:val="0"/>
        </w:rPr>
        <w:t xml:space="preserve">                '308':</w:t>
      </w:r>
    </w:p>
    <w:p w14:paraId="3287BD5F" w14:textId="77777777" w:rsidR="00CD074D" w:rsidRDefault="00CD074D" w:rsidP="00CD074D">
      <w:pPr>
        <w:pStyle w:val="PL"/>
        <w:rPr>
          <w:noProof w:val="0"/>
        </w:rPr>
      </w:pPr>
      <w:r>
        <w:rPr>
          <w:noProof w:val="0"/>
        </w:rPr>
        <w:t xml:space="preserve">                  </w:t>
      </w:r>
      <w:r>
        <w:rPr>
          <w:lang w:val="en-US"/>
        </w:rPr>
        <w:t xml:space="preserve">$ref: </w:t>
      </w:r>
      <w:r>
        <w:t>'TS29571_CommonData.yaml#/components/responses/308'</w:t>
      </w:r>
    </w:p>
    <w:p w14:paraId="1C78C114" w14:textId="77777777" w:rsidR="00CD074D" w:rsidRDefault="00CD074D" w:rsidP="00CD074D">
      <w:pPr>
        <w:pStyle w:val="PL"/>
        <w:rPr>
          <w:noProof w:val="0"/>
        </w:rPr>
      </w:pPr>
      <w:r>
        <w:rPr>
          <w:noProof w:val="0"/>
        </w:rPr>
        <w:t xml:space="preserve">                '400':</w:t>
      </w:r>
    </w:p>
    <w:p w14:paraId="5F93CE64" w14:textId="77777777" w:rsidR="00CD074D" w:rsidRDefault="00CD074D" w:rsidP="00CD074D">
      <w:pPr>
        <w:pStyle w:val="PL"/>
        <w:rPr>
          <w:noProof w:val="0"/>
        </w:rPr>
      </w:pPr>
      <w:r>
        <w:rPr>
          <w:noProof w:val="0"/>
        </w:rPr>
        <w:t xml:space="preserve">                  $ref: 'TS29571_CommonData.yaml#/components/responses/400'</w:t>
      </w:r>
    </w:p>
    <w:p w14:paraId="4461C006" w14:textId="77777777" w:rsidR="00CD074D" w:rsidRDefault="00CD074D" w:rsidP="00CD074D">
      <w:pPr>
        <w:pStyle w:val="PL"/>
        <w:rPr>
          <w:noProof w:val="0"/>
        </w:rPr>
      </w:pPr>
      <w:r>
        <w:rPr>
          <w:noProof w:val="0"/>
        </w:rPr>
        <w:t xml:space="preserve">                '401':</w:t>
      </w:r>
    </w:p>
    <w:p w14:paraId="75107D05" w14:textId="77777777" w:rsidR="00CD074D" w:rsidRDefault="00CD074D" w:rsidP="00CD074D">
      <w:pPr>
        <w:pStyle w:val="PL"/>
        <w:rPr>
          <w:noProof w:val="0"/>
        </w:rPr>
      </w:pPr>
      <w:r>
        <w:rPr>
          <w:noProof w:val="0"/>
        </w:rPr>
        <w:t xml:space="preserve">                  $ref: 'TS29571_CommonData.yaml#/components/responses/401'</w:t>
      </w:r>
    </w:p>
    <w:p w14:paraId="149916AA" w14:textId="77777777" w:rsidR="00CD074D" w:rsidRDefault="00CD074D" w:rsidP="00CD074D">
      <w:pPr>
        <w:pStyle w:val="PL"/>
        <w:rPr>
          <w:noProof w:val="0"/>
        </w:rPr>
      </w:pPr>
      <w:r>
        <w:rPr>
          <w:noProof w:val="0"/>
        </w:rPr>
        <w:t xml:space="preserve">                '403':</w:t>
      </w:r>
    </w:p>
    <w:p w14:paraId="50073653" w14:textId="77777777" w:rsidR="00CD074D" w:rsidRDefault="00CD074D" w:rsidP="00CD074D">
      <w:pPr>
        <w:pStyle w:val="PL"/>
        <w:rPr>
          <w:noProof w:val="0"/>
        </w:rPr>
      </w:pPr>
      <w:r>
        <w:rPr>
          <w:noProof w:val="0"/>
        </w:rPr>
        <w:t xml:space="preserve">                  $ref: 'TS29571_CommonData.yaml#/components/responses/403'</w:t>
      </w:r>
    </w:p>
    <w:p w14:paraId="3FBBDB54" w14:textId="77777777" w:rsidR="00CD074D" w:rsidRDefault="00CD074D" w:rsidP="00CD074D">
      <w:pPr>
        <w:pStyle w:val="PL"/>
        <w:rPr>
          <w:noProof w:val="0"/>
        </w:rPr>
      </w:pPr>
      <w:r>
        <w:rPr>
          <w:noProof w:val="0"/>
        </w:rPr>
        <w:t xml:space="preserve">                '404':</w:t>
      </w:r>
    </w:p>
    <w:p w14:paraId="24DA02CE" w14:textId="77777777" w:rsidR="00CD074D" w:rsidRDefault="00CD074D" w:rsidP="00CD074D">
      <w:pPr>
        <w:pStyle w:val="PL"/>
        <w:rPr>
          <w:noProof w:val="0"/>
        </w:rPr>
      </w:pPr>
      <w:r>
        <w:rPr>
          <w:noProof w:val="0"/>
        </w:rPr>
        <w:t xml:space="preserve">                  $ref: 'TS29571_CommonData.yaml#/components/responses/404'</w:t>
      </w:r>
    </w:p>
    <w:p w14:paraId="5AAA51C8" w14:textId="77777777" w:rsidR="00CD074D" w:rsidRDefault="00CD074D" w:rsidP="00CD074D">
      <w:pPr>
        <w:pStyle w:val="PL"/>
        <w:rPr>
          <w:noProof w:val="0"/>
        </w:rPr>
      </w:pPr>
      <w:r>
        <w:rPr>
          <w:noProof w:val="0"/>
        </w:rPr>
        <w:t xml:space="preserve">                '411':</w:t>
      </w:r>
    </w:p>
    <w:p w14:paraId="5310414B" w14:textId="77777777" w:rsidR="00CD074D" w:rsidRDefault="00CD074D" w:rsidP="00CD074D">
      <w:pPr>
        <w:pStyle w:val="PL"/>
        <w:rPr>
          <w:noProof w:val="0"/>
        </w:rPr>
      </w:pPr>
      <w:r>
        <w:rPr>
          <w:noProof w:val="0"/>
        </w:rPr>
        <w:t xml:space="preserve">                  $ref: 'TS29571_CommonData.yaml#/components/responses/411'</w:t>
      </w:r>
    </w:p>
    <w:p w14:paraId="31A5B9B5" w14:textId="77777777" w:rsidR="00CD074D" w:rsidRDefault="00CD074D" w:rsidP="00CD074D">
      <w:pPr>
        <w:pStyle w:val="PL"/>
        <w:rPr>
          <w:noProof w:val="0"/>
        </w:rPr>
      </w:pPr>
      <w:r>
        <w:rPr>
          <w:noProof w:val="0"/>
        </w:rPr>
        <w:t xml:space="preserve">                '413':</w:t>
      </w:r>
    </w:p>
    <w:p w14:paraId="3DD217F7" w14:textId="77777777" w:rsidR="00CD074D" w:rsidRDefault="00CD074D" w:rsidP="00CD074D">
      <w:pPr>
        <w:pStyle w:val="PL"/>
        <w:rPr>
          <w:noProof w:val="0"/>
        </w:rPr>
      </w:pPr>
      <w:r>
        <w:rPr>
          <w:noProof w:val="0"/>
        </w:rPr>
        <w:t xml:space="preserve">                  $ref: 'TS29571_CommonData.yaml#/components/responses/413'</w:t>
      </w:r>
    </w:p>
    <w:p w14:paraId="3FEE35F3" w14:textId="77777777" w:rsidR="00CD074D" w:rsidRDefault="00CD074D" w:rsidP="00CD074D">
      <w:pPr>
        <w:pStyle w:val="PL"/>
        <w:rPr>
          <w:noProof w:val="0"/>
        </w:rPr>
      </w:pPr>
      <w:r>
        <w:rPr>
          <w:noProof w:val="0"/>
        </w:rPr>
        <w:t xml:space="preserve">                '415':</w:t>
      </w:r>
    </w:p>
    <w:p w14:paraId="30986F3D" w14:textId="77777777" w:rsidR="00CD074D" w:rsidRDefault="00CD074D" w:rsidP="00CD074D">
      <w:pPr>
        <w:pStyle w:val="PL"/>
        <w:rPr>
          <w:noProof w:val="0"/>
        </w:rPr>
      </w:pPr>
      <w:r>
        <w:rPr>
          <w:noProof w:val="0"/>
        </w:rPr>
        <w:t xml:space="preserve">                  $ref: 'TS29571_CommonData.yaml#/components/responses/415'</w:t>
      </w:r>
    </w:p>
    <w:p w14:paraId="62F04755" w14:textId="77777777" w:rsidR="00CD074D" w:rsidRDefault="00CD074D" w:rsidP="00CD074D">
      <w:pPr>
        <w:pStyle w:val="PL"/>
        <w:rPr>
          <w:noProof w:val="0"/>
        </w:rPr>
      </w:pPr>
      <w:r>
        <w:rPr>
          <w:noProof w:val="0"/>
        </w:rPr>
        <w:t xml:space="preserve">                '429':</w:t>
      </w:r>
    </w:p>
    <w:p w14:paraId="36ED6F5B" w14:textId="77777777" w:rsidR="00CD074D" w:rsidRDefault="00CD074D" w:rsidP="00CD074D">
      <w:pPr>
        <w:pStyle w:val="PL"/>
        <w:rPr>
          <w:noProof w:val="0"/>
        </w:rPr>
      </w:pPr>
      <w:r>
        <w:rPr>
          <w:noProof w:val="0"/>
        </w:rPr>
        <w:t xml:space="preserve">                  $ref: 'TS29571_CommonData.yaml#/components/responses/429'</w:t>
      </w:r>
    </w:p>
    <w:p w14:paraId="4DD5C9FA" w14:textId="77777777" w:rsidR="00CD074D" w:rsidRDefault="00CD074D" w:rsidP="00CD074D">
      <w:pPr>
        <w:pStyle w:val="PL"/>
        <w:rPr>
          <w:noProof w:val="0"/>
        </w:rPr>
      </w:pPr>
      <w:r>
        <w:rPr>
          <w:noProof w:val="0"/>
        </w:rPr>
        <w:t xml:space="preserve">                '500':</w:t>
      </w:r>
    </w:p>
    <w:p w14:paraId="1DB26672" w14:textId="77777777" w:rsidR="00CD074D" w:rsidRDefault="00CD074D" w:rsidP="00CD074D">
      <w:pPr>
        <w:pStyle w:val="PL"/>
        <w:rPr>
          <w:noProof w:val="0"/>
        </w:rPr>
      </w:pPr>
      <w:r>
        <w:rPr>
          <w:noProof w:val="0"/>
        </w:rPr>
        <w:t xml:space="preserve">                  $ref: 'TS29571_CommonData.yaml#/components/responses/500'</w:t>
      </w:r>
    </w:p>
    <w:p w14:paraId="6010E919" w14:textId="77777777" w:rsidR="00CD074D" w:rsidRDefault="00CD074D" w:rsidP="00CD074D">
      <w:pPr>
        <w:pStyle w:val="PL"/>
        <w:rPr>
          <w:noProof w:val="0"/>
        </w:rPr>
      </w:pPr>
      <w:r>
        <w:rPr>
          <w:noProof w:val="0"/>
        </w:rPr>
        <w:t xml:space="preserve">                '503':</w:t>
      </w:r>
    </w:p>
    <w:p w14:paraId="03CB3B14" w14:textId="77777777" w:rsidR="00CD074D" w:rsidRDefault="00CD074D" w:rsidP="00CD074D">
      <w:pPr>
        <w:pStyle w:val="PL"/>
        <w:rPr>
          <w:noProof w:val="0"/>
        </w:rPr>
      </w:pPr>
      <w:r>
        <w:rPr>
          <w:noProof w:val="0"/>
        </w:rPr>
        <w:t xml:space="preserve">                  $ref: 'TS29571_CommonData.yaml#/components/responses/503'</w:t>
      </w:r>
    </w:p>
    <w:p w14:paraId="26A61D53" w14:textId="77777777" w:rsidR="00CD074D" w:rsidRDefault="00CD074D" w:rsidP="00CD074D">
      <w:pPr>
        <w:pStyle w:val="PL"/>
        <w:rPr>
          <w:noProof w:val="0"/>
        </w:rPr>
      </w:pPr>
      <w:r>
        <w:rPr>
          <w:noProof w:val="0"/>
        </w:rPr>
        <w:t xml:space="preserve">                default:</w:t>
      </w:r>
    </w:p>
    <w:p w14:paraId="4DBFAF53" w14:textId="77777777" w:rsidR="00CD074D" w:rsidRDefault="00CD074D" w:rsidP="00CD074D">
      <w:pPr>
        <w:pStyle w:val="PL"/>
        <w:rPr>
          <w:noProof w:val="0"/>
        </w:rPr>
      </w:pPr>
      <w:r>
        <w:rPr>
          <w:noProof w:val="0"/>
        </w:rPr>
        <w:t xml:space="preserve">                  $ref: 'TS29571_CommonData.yaml#/components/responses/default'</w:t>
      </w:r>
    </w:p>
    <w:p w14:paraId="4DB5E981" w14:textId="77777777" w:rsidR="00CD074D" w:rsidRDefault="00CD074D" w:rsidP="00CD074D">
      <w:pPr>
        <w:pStyle w:val="PL"/>
        <w:rPr>
          <w:noProof w:val="0"/>
        </w:rPr>
      </w:pPr>
      <w:r>
        <w:rPr>
          <w:noProof w:val="0"/>
        </w:rPr>
        <w:t xml:space="preserve">  /sm-policies/{smPolicyId}:</w:t>
      </w:r>
    </w:p>
    <w:p w14:paraId="56CBD859" w14:textId="77777777" w:rsidR="00CD074D" w:rsidRDefault="00CD074D" w:rsidP="00CD074D">
      <w:pPr>
        <w:pStyle w:val="PL"/>
        <w:rPr>
          <w:noProof w:val="0"/>
        </w:rPr>
      </w:pPr>
      <w:r>
        <w:rPr>
          <w:noProof w:val="0"/>
        </w:rPr>
        <w:t xml:space="preserve">    get:</w:t>
      </w:r>
    </w:p>
    <w:p w14:paraId="6537AA0B" w14:textId="77777777" w:rsidR="00CD074D" w:rsidRDefault="00CD074D" w:rsidP="00CD074D">
      <w:pPr>
        <w:pStyle w:val="PL"/>
        <w:rPr>
          <w:noProof w:val="0"/>
        </w:rPr>
      </w:pPr>
      <w:r>
        <w:rPr>
          <w:noProof w:val="0"/>
        </w:rPr>
        <w:t xml:space="preserve">      </w:t>
      </w:r>
      <w:r>
        <w:rPr>
          <w:rFonts w:cs="Courier New"/>
          <w:szCs w:val="16"/>
          <w:lang w:val="en-US"/>
        </w:rPr>
        <w:t xml:space="preserve">summary: </w:t>
      </w:r>
      <w:r>
        <w:t>Read an Individual SM Policy</w:t>
      </w:r>
    </w:p>
    <w:p w14:paraId="23834E6D" w14:textId="77777777" w:rsidR="00CD074D" w:rsidRDefault="00CD074D" w:rsidP="00CD074D">
      <w:pPr>
        <w:pStyle w:val="PL"/>
        <w:rPr>
          <w:noProof w:val="0"/>
        </w:rPr>
      </w:pPr>
      <w:r>
        <w:rPr>
          <w:noProof w:val="0"/>
        </w:rPr>
        <w:t xml:space="preserve">      </w:t>
      </w:r>
      <w:r>
        <w:rPr>
          <w:rFonts w:cs="Courier New"/>
          <w:szCs w:val="16"/>
          <w:lang w:val="en-US"/>
        </w:rPr>
        <w:t>operationId: Get</w:t>
      </w:r>
      <w:r>
        <w:t>SMPolicy</w:t>
      </w:r>
    </w:p>
    <w:p w14:paraId="7F646AAF" w14:textId="77777777" w:rsidR="00CD074D" w:rsidRDefault="00CD074D" w:rsidP="00CD074D">
      <w:pPr>
        <w:pStyle w:val="PL"/>
        <w:rPr>
          <w:noProof w:val="0"/>
        </w:rPr>
      </w:pPr>
      <w:r>
        <w:rPr>
          <w:noProof w:val="0"/>
        </w:rPr>
        <w:t xml:space="preserve">      tags:</w:t>
      </w:r>
    </w:p>
    <w:p w14:paraId="4A5DB987" w14:textId="77777777" w:rsidR="00CD074D" w:rsidRDefault="00CD074D" w:rsidP="00CD074D">
      <w:pPr>
        <w:pStyle w:val="PL"/>
        <w:rPr>
          <w:noProof w:val="0"/>
        </w:rPr>
      </w:pPr>
      <w:r>
        <w:rPr>
          <w:noProof w:val="0"/>
        </w:rPr>
        <w:t xml:space="preserve">        - Individual </w:t>
      </w:r>
      <w:r>
        <w:t>SM Policy</w:t>
      </w:r>
      <w:r>
        <w:rPr>
          <w:noProof w:val="0"/>
        </w:rPr>
        <w:t xml:space="preserve"> (Document)</w:t>
      </w:r>
    </w:p>
    <w:p w14:paraId="08A356EC" w14:textId="77777777" w:rsidR="00CD074D" w:rsidRDefault="00CD074D" w:rsidP="00CD074D">
      <w:pPr>
        <w:pStyle w:val="PL"/>
        <w:rPr>
          <w:noProof w:val="0"/>
        </w:rPr>
      </w:pPr>
      <w:r>
        <w:rPr>
          <w:noProof w:val="0"/>
        </w:rPr>
        <w:t xml:space="preserve">      parameters:</w:t>
      </w:r>
    </w:p>
    <w:p w14:paraId="7D4A5E44" w14:textId="77777777" w:rsidR="00CD074D" w:rsidRDefault="00CD074D" w:rsidP="00CD074D">
      <w:pPr>
        <w:pStyle w:val="PL"/>
        <w:rPr>
          <w:noProof w:val="0"/>
        </w:rPr>
      </w:pPr>
      <w:r>
        <w:rPr>
          <w:noProof w:val="0"/>
        </w:rPr>
        <w:t xml:space="preserve">        - name: smPolicyId</w:t>
      </w:r>
    </w:p>
    <w:p w14:paraId="290F624C" w14:textId="77777777" w:rsidR="00CD074D" w:rsidRDefault="00CD074D" w:rsidP="00CD074D">
      <w:pPr>
        <w:pStyle w:val="PL"/>
        <w:rPr>
          <w:noProof w:val="0"/>
        </w:rPr>
      </w:pPr>
      <w:r>
        <w:rPr>
          <w:noProof w:val="0"/>
        </w:rPr>
        <w:t xml:space="preserve">          in: path</w:t>
      </w:r>
    </w:p>
    <w:p w14:paraId="4E3AC05F" w14:textId="77777777" w:rsidR="00CD074D" w:rsidRDefault="00CD074D" w:rsidP="00CD074D">
      <w:pPr>
        <w:pStyle w:val="PL"/>
        <w:rPr>
          <w:noProof w:val="0"/>
        </w:rPr>
      </w:pPr>
      <w:r>
        <w:rPr>
          <w:noProof w:val="0"/>
        </w:rPr>
        <w:t xml:space="preserve">          description: Identifier of a policy association</w:t>
      </w:r>
    </w:p>
    <w:p w14:paraId="3EF2D048" w14:textId="77777777" w:rsidR="00CD074D" w:rsidRDefault="00CD074D" w:rsidP="00CD074D">
      <w:pPr>
        <w:pStyle w:val="PL"/>
        <w:rPr>
          <w:noProof w:val="0"/>
        </w:rPr>
      </w:pPr>
      <w:r>
        <w:rPr>
          <w:noProof w:val="0"/>
        </w:rPr>
        <w:t xml:space="preserve">          required: true</w:t>
      </w:r>
    </w:p>
    <w:p w14:paraId="042D36D9" w14:textId="77777777" w:rsidR="00CD074D" w:rsidRDefault="00CD074D" w:rsidP="00CD074D">
      <w:pPr>
        <w:pStyle w:val="PL"/>
        <w:rPr>
          <w:noProof w:val="0"/>
        </w:rPr>
      </w:pPr>
      <w:r>
        <w:rPr>
          <w:noProof w:val="0"/>
        </w:rPr>
        <w:t xml:space="preserve">          schema:</w:t>
      </w:r>
    </w:p>
    <w:p w14:paraId="559DCA65" w14:textId="77777777" w:rsidR="00CD074D" w:rsidRDefault="00CD074D" w:rsidP="00CD074D">
      <w:pPr>
        <w:pStyle w:val="PL"/>
        <w:rPr>
          <w:noProof w:val="0"/>
        </w:rPr>
      </w:pPr>
      <w:r>
        <w:rPr>
          <w:noProof w:val="0"/>
        </w:rPr>
        <w:t xml:space="preserve">            type: string</w:t>
      </w:r>
    </w:p>
    <w:p w14:paraId="216A5AF0" w14:textId="77777777" w:rsidR="00CD074D" w:rsidRDefault="00CD074D" w:rsidP="00CD074D">
      <w:pPr>
        <w:pStyle w:val="PL"/>
        <w:rPr>
          <w:noProof w:val="0"/>
        </w:rPr>
      </w:pPr>
      <w:r>
        <w:rPr>
          <w:noProof w:val="0"/>
        </w:rPr>
        <w:t xml:space="preserve">      responses:</w:t>
      </w:r>
    </w:p>
    <w:p w14:paraId="082F5F4A" w14:textId="77777777" w:rsidR="00CD074D" w:rsidRDefault="00CD074D" w:rsidP="00CD074D">
      <w:pPr>
        <w:pStyle w:val="PL"/>
        <w:rPr>
          <w:noProof w:val="0"/>
        </w:rPr>
      </w:pPr>
      <w:r>
        <w:rPr>
          <w:noProof w:val="0"/>
        </w:rPr>
        <w:t xml:space="preserve">        '200':</w:t>
      </w:r>
    </w:p>
    <w:p w14:paraId="1C6752E8" w14:textId="77777777" w:rsidR="00CD074D" w:rsidRDefault="00CD074D" w:rsidP="00CD074D">
      <w:pPr>
        <w:pStyle w:val="PL"/>
        <w:rPr>
          <w:noProof w:val="0"/>
        </w:rPr>
      </w:pPr>
      <w:r>
        <w:rPr>
          <w:noProof w:val="0"/>
        </w:rPr>
        <w:lastRenderedPageBreak/>
        <w:t xml:space="preserve">          description: OK. Resource representation is returned</w:t>
      </w:r>
    </w:p>
    <w:p w14:paraId="42E44A86" w14:textId="77777777" w:rsidR="00CD074D" w:rsidRDefault="00CD074D" w:rsidP="00CD074D">
      <w:pPr>
        <w:pStyle w:val="PL"/>
        <w:rPr>
          <w:noProof w:val="0"/>
        </w:rPr>
      </w:pPr>
      <w:r>
        <w:rPr>
          <w:noProof w:val="0"/>
        </w:rPr>
        <w:t xml:space="preserve">          content:</w:t>
      </w:r>
    </w:p>
    <w:p w14:paraId="4B0BD204" w14:textId="77777777" w:rsidR="00CD074D" w:rsidRDefault="00CD074D" w:rsidP="00CD074D">
      <w:pPr>
        <w:pStyle w:val="PL"/>
        <w:rPr>
          <w:noProof w:val="0"/>
        </w:rPr>
      </w:pPr>
      <w:r>
        <w:rPr>
          <w:noProof w:val="0"/>
        </w:rPr>
        <w:t xml:space="preserve">            application/json:</w:t>
      </w:r>
    </w:p>
    <w:p w14:paraId="1F84CD67" w14:textId="77777777" w:rsidR="00CD074D" w:rsidRDefault="00CD074D" w:rsidP="00CD074D">
      <w:pPr>
        <w:pStyle w:val="PL"/>
        <w:rPr>
          <w:noProof w:val="0"/>
        </w:rPr>
      </w:pPr>
      <w:r>
        <w:rPr>
          <w:noProof w:val="0"/>
        </w:rPr>
        <w:t xml:space="preserve">              schema:</w:t>
      </w:r>
    </w:p>
    <w:p w14:paraId="44C8BC1D" w14:textId="77777777" w:rsidR="00CD074D" w:rsidRDefault="00CD074D" w:rsidP="00CD074D">
      <w:pPr>
        <w:pStyle w:val="PL"/>
        <w:rPr>
          <w:noProof w:val="0"/>
        </w:rPr>
      </w:pPr>
      <w:r>
        <w:rPr>
          <w:noProof w:val="0"/>
        </w:rPr>
        <w:t xml:space="preserve">                $ref: '#/components/schemas/SmPolicyControl'</w:t>
      </w:r>
    </w:p>
    <w:p w14:paraId="63E57A40" w14:textId="77777777" w:rsidR="00CD074D" w:rsidRDefault="00CD074D" w:rsidP="00CD074D">
      <w:pPr>
        <w:pStyle w:val="PL"/>
        <w:rPr>
          <w:noProof w:val="0"/>
        </w:rPr>
      </w:pPr>
      <w:r>
        <w:rPr>
          <w:noProof w:val="0"/>
        </w:rPr>
        <w:t xml:space="preserve">        '307':</w:t>
      </w:r>
    </w:p>
    <w:p w14:paraId="758FE1A8" w14:textId="77777777" w:rsidR="00CD074D" w:rsidRDefault="00CD074D" w:rsidP="00CD074D">
      <w:pPr>
        <w:pStyle w:val="PL"/>
        <w:rPr>
          <w:noProof w:val="0"/>
        </w:rPr>
      </w:pPr>
      <w:r>
        <w:rPr>
          <w:noProof w:val="0"/>
        </w:rPr>
        <w:t xml:space="preserve">          </w:t>
      </w:r>
      <w:r>
        <w:rPr>
          <w:lang w:val="en-US"/>
        </w:rPr>
        <w:t xml:space="preserve">$ref: </w:t>
      </w:r>
      <w:r>
        <w:t>'TS29571_CommonData.yaml#/components/responses/307'</w:t>
      </w:r>
    </w:p>
    <w:p w14:paraId="2BD0E644" w14:textId="77777777" w:rsidR="00CD074D" w:rsidRDefault="00CD074D" w:rsidP="00CD074D">
      <w:pPr>
        <w:pStyle w:val="PL"/>
        <w:rPr>
          <w:noProof w:val="0"/>
        </w:rPr>
      </w:pPr>
      <w:r>
        <w:rPr>
          <w:noProof w:val="0"/>
        </w:rPr>
        <w:t xml:space="preserve">        '308':</w:t>
      </w:r>
    </w:p>
    <w:p w14:paraId="081E787A" w14:textId="77777777" w:rsidR="00CD074D" w:rsidRDefault="00CD074D" w:rsidP="00CD074D">
      <w:pPr>
        <w:pStyle w:val="PL"/>
        <w:rPr>
          <w:noProof w:val="0"/>
        </w:rPr>
      </w:pPr>
      <w:r>
        <w:rPr>
          <w:noProof w:val="0"/>
        </w:rPr>
        <w:t xml:space="preserve">          </w:t>
      </w:r>
      <w:r>
        <w:rPr>
          <w:lang w:val="en-US"/>
        </w:rPr>
        <w:t xml:space="preserve">$ref: </w:t>
      </w:r>
      <w:r>
        <w:t>'TS29571_CommonData.yaml#/components/responses/308'</w:t>
      </w:r>
    </w:p>
    <w:p w14:paraId="14009586" w14:textId="77777777" w:rsidR="00CD074D" w:rsidRDefault="00CD074D" w:rsidP="00CD074D">
      <w:pPr>
        <w:pStyle w:val="PL"/>
        <w:rPr>
          <w:noProof w:val="0"/>
        </w:rPr>
      </w:pPr>
      <w:r>
        <w:rPr>
          <w:noProof w:val="0"/>
        </w:rPr>
        <w:t xml:space="preserve">        '400':</w:t>
      </w:r>
    </w:p>
    <w:p w14:paraId="7574E7CE" w14:textId="77777777" w:rsidR="00CD074D" w:rsidRDefault="00CD074D" w:rsidP="00CD074D">
      <w:pPr>
        <w:pStyle w:val="PL"/>
        <w:rPr>
          <w:noProof w:val="0"/>
        </w:rPr>
      </w:pPr>
      <w:r>
        <w:rPr>
          <w:noProof w:val="0"/>
        </w:rPr>
        <w:t xml:space="preserve">          $ref: 'TS29571_CommonData.yaml#/components/responses/400'</w:t>
      </w:r>
    </w:p>
    <w:p w14:paraId="20EDB788" w14:textId="77777777" w:rsidR="00CD074D" w:rsidRDefault="00CD074D" w:rsidP="00CD074D">
      <w:pPr>
        <w:pStyle w:val="PL"/>
        <w:rPr>
          <w:noProof w:val="0"/>
        </w:rPr>
      </w:pPr>
      <w:r>
        <w:rPr>
          <w:noProof w:val="0"/>
        </w:rPr>
        <w:t xml:space="preserve">        '401':</w:t>
      </w:r>
    </w:p>
    <w:p w14:paraId="5AA6B33F" w14:textId="77777777" w:rsidR="00CD074D" w:rsidRDefault="00CD074D" w:rsidP="00CD074D">
      <w:pPr>
        <w:pStyle w:val="PL"/>
        <w:rPr>
          <w:noProof w:val="0"/>
        </w:rPr>
      </w:pPr>
      <w:r>
        <w:rPr>
          <w:noProof w:val="0"/>
        </w:rPr>
        <w:t xml:space="preserve">          $ref: 'TS29571_CommonData.yaml#/components/responses/401'</w:t>
      </w:r>
    </w:p>
    <w:p w14:paraId="483765BB" w14:textId="77777777" w:rsidR="00CD074D" w:rsidRDefault="00CD074D" w:rsidP="00CD074D">
      <w:pPr>
        <w:pStyle w:val="PL"/>
        <w:rPr>
          <w:noProof w:val="0"/>
        </w:rPr>
      </w:pPr>
      <w:r>
        <w:rPr>
          <w:noProof w:val="0"/>
        </w:rPr>
        <w:t xml:space="preserve">        '403':</w:t>
      </w:r>
    </w:p>
    <w:p w14:paraId="10469BB7" w14:textId="77777777" w:rsidR="00CD074D" w:rsidRDefault="00CD074D" w:rsidP="00CD074D">
      <w:pPr>
        <w:pStyle w:val="PL"/>
        <w:rPr>
          <w:noProof w:val="0"/>
        </w:rPr>
      </w:pPr>
      <w:r>
        <w:rPr>
          <w:noProof w:val="0"/>
        </w:rPr>
        <w:t xml:space="preserve">          $ref: 'TS29571_CommonData.yaml#/components/responses/403'</w:t>
      </w:r>
    </w:p>
    <w:p w14:paraId="7FD07AB7" w14:textId="77777777" w:rsidR="00CD074D" w:rsidRDefault="00CD074D" w:rsidP="00CD074D">
      <w:pPr>
        <w:pStyle w:val="PL"/>
        <w:rPr>
          <w:noProof w:val="0"/>
        </w:rPr>
      </w:pPr>
      <w:r>
        <w:rPr>
          <w:noProof w:val="0"/>
        </w:rPr>
        <w:t xml:space="preserve">        '404':</w:t>
      </w:r>
    </w:p>
    <w:p w14:paraId="7C00CA5E" w14:textId="77777777" w:rsidR="00CD074D" w:rsidRDefault="00CD074D" w:rsidP="00CD074D">
      <w:pPr>
        <w:pStyle w:val="PL"/>
        <w:rPr>
          <w:noProof w:val="0"/>
        </w:rPr>
      </w:pPr>
      <w:r>
        <w:rPr>
          <w:noProof w:val="0"/>
        </w:rPr>
        <w:t xml:space="preserve">          $ref: 'TS29571_CommonData.yaml#/components/responses/404'</w:t>
      </w:r>
    </w:p>
    <w:p w14:paraId="45607D25" w14:textId="77777777" w:rsidR="00CD074D" w:rsidRDefault="00CD074D" w:rsidP="00CD074D">
      <w:pPr>
        <w:pStyle w:val="PL"/>
        <w:rPr>
          <w:noProof w:val="0"/>
        </w:rPr>
      </w:pPr>
      <w:r>
        <w:rPr>
          <w:noProof w:val="0"/>
        </w:rPr>
        <w:t xml:space="preserve">        '406':</w:t>
      </w:r>
    </w:p>
    <w:p w14:paraId="21ADDE2B" w14:textId="77777777" w:rsidR="00CD074D" w:rsidRDefault="00CD074D" w:rsidP="00CD074D">
      <w:pPr>
        <w:pStyle w:val="PL"/>
        <w:rPr>
          <w:noProof w:val="0"/>
        </w:rPr>
      </w:pPr>
      <w:r>
        <w:rPr>
          <w:noProof w:val="0"/>
        </w:rPr>
        <w:t xml:space="preserve">          $ref: 'TS29571_CommonData.yaml#/components/responses/406'</w:t>
      </w:r>
    </w:p>
    <w:p w14:paraId="2630D66A" w14:textId="77777777" w:rsidR="00CD074D" w:rsidRDefault="00CD074D" w:rsidP="00CD074D">
      <w:pPr>
        <w:pStyle w:val="PL"/>
        <w:rPr>
          <w:noProof w:val="0"/>
        </w:rPr>
      </w:pPr>
      <w:r>
        <w:rPr>
          <w:noProof w:val="0"/>
        </w:rPr>
        <w:t xml:space="preserve">        '429':</w:t>
      </w:r>
    </w:p>
    <w:p w14:paraId="3A9E5C3A" w14:textId="77777777" w:rsidR="00CD074D" w:rsidRDefault="00CD074D" w:rsidP="00CD074D">
      <w:pPr>
        <w:pStyle w:val="PL"/>
        <w:rPr>
          <w:noProof w:val="0"/>
        </w:rPr>
      </w:pPr>
      <w:r>
        <w:rPr>
          <w:noProof w:val="0"/>
        </w:rPr>
        <w:t xml:space="preserve">          $ref: 'TS29571_CommonData.yaml#/components/responses/429'</w:t>
      </w:r>
    </w:p>
    <w:p w14:paraId="6844EDFE" w14:textId="77777777" w:rsidR="00CD074D" w:rsidRDefault="00CD074D" w:rsidP="00CD074D">
      <w:pPr>
        <w:pStyle w:val="PL"/>
        <w:rPr>
          <w:noProof w:val="0"/>
        </w:rPr>
      </w:pPr>
      <w:r>
        <w:rPr>
          <w:noProof w:val="0"/>
        </w:rPr>
        <w:t xml:space="preserve">        '500':</w:t>
      </w:r>
    </w:p>
    <w:p w14:paraId="376B09B5" w14:textId="77777777" w:rsidR="00CD074D" w:rsidRDefault="00CD074D" w:rsidP="00CD074D">
      <w:pPr>
        <w:pStyle w:val="PL"/>
        <w:rPr>
          <w:noProof w:val="0"/>
        </w:rPr>
      </w:pPr>
      <w:r>
        <w:rPr>
          <w:noProof w:val="0"/>
        </w:rPr>
        <w:t xml:space="preserve">          $ref: 'TS29571_CommonData.yaml#/components/responses/500'</w:t>
      </w:r>
    </w:p>
    <w:p w14:paraId="206035D4" w14:textId="77777777" w:rsidR="00CD074D" w:rsidRDefault="00CD074D" w:rsidP="00CD074D">
      <w:pPr>
        <w:pStyle w:val="PL"/>
        <w:rPr>
          <w:noProof w:val="0"/>
        </w:rPr>
      </w:pPr>
      <w:r>
        <w:rPr>
          <w:noProof w:val="0"/>
        </w:rPr>
        <w:t xml:space="preserve">        '503':</w:t>
      </w:r>
    </w:p>
    <w:p w14:paraId="25FDCE06" w14:textId="77777777" w:rsidR="00CD074D" w:rsidRDefault="00CD074D" w:rsidP="00CD074D">
      <w:pPr>
        <w:pStyle w:val="PL"/>
        <w:rPr>
          <w:noProof w:val="0"/>
        </w:rPr>
      </w:pPr>
      <w:r>
        <w:rPr>
          <w:noProof w:val="0"/>
        </w:rPr>
        <w:t xml:space="preserve">          $ref: 'TS29571_CommonData.yaml#/components/responses/503'</w:t>
      </w:r>
    </w:p>
    <w:p w14:paraId="14D58503" w14:textId="77777777" w:rsidR="00CD074D" w:rsidRDefault="00CD074D" w:rsidP="00CD074D">
      <w:pPr>
        <w:pStyle w:val="PL"/>
        <w:rPr>
          <w:noProof w:val="0"/>
        </w:rPr>
      </w:pPr>
      <w:r>
        <w:rPr>
          <w:noProof w:val="0"/>
        </w:rPr>
        <w:t xml:space="preserve">        default:</w:t>
      </w:r>
    </w:p>
    <w:p w14:paraId="5E5C8CD8" w14:textId="77777777" w:rsidR="00CD074D" w:rsidRDefault="00CD074D" w:rsidP="00CD074D">
      <w:pPr>
        <w:pStyle w:val="PL"/>
        <w:rPr>
          <w:noProof w:val="0"/>
        </w:rPr>
      </w:pPr>
      <w:r>
        <w:rPr>
          <w:noProof w:val="0"/>
        </w:rPr>
        <w:t xml:space="preserve">          $ref: 'TS29571_CommonData.yaml#/components/responses/default'</w:t>
      </w:r>
    </w:p>
    <w:p w14:paraId="1F94229F" w14:textId="77777777" w:rsidR="00CD074D" w:rsidRDefault="00CD074D" w:rsidP="00CD074D">
      <w:pPr>
        <w:pStyle w:val="PL"/>
        <w:rPr>
          <w:noProof w:val="0"/>
        </w:rPr>
      </w:pPr>
      <w:r>
        <w:rPr>
          <w:noProof w:val="0"/>
        </w:rPr>
        <w:t xml:space="preserve">  /sm-policies/{smPolicyId}/update:</w:t>
      </w:r>
    </w:p>
    <w:p w14:paraId="1100F3AC" w14:textId="77777777" w:rsidR="00CD074D" w:rsidRDefault="00CD074D" w:rsidP="00CD074D">
      <w:pPr>
        <w:pStyle w:val="PL"/>
        <w:rPr>
          <w:noProof w:val="0"/>
        </w:rPr>
      </w:pPr>
      <w:r>
        <w:rPr>
          <w:noProof w:val="0"/>
        </w:rPr>
        <w:t xml:space="preserve">    post:</w:t>
      </w:r>
    </w:p>
    <w:p w14:paraId="6C90D304" w14:textId="77777777" w:rsidR="00CD074D" w:rsidRDefault="00CD074D" w:rsidP="00CD074D">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0AFC2FE0" w14:textId="77777777" w:rsidR="00CD074D" w:rsidRDefault="00CD074D" w:rsidP="00CD074D">
      <w:pPr>
        <w:pStyle w:val="PL"/>
        <w:rPr>
          <w:noProof w:val="0"/>
        </w:rPr>
      </w:pPr>
      <w:r>
        <w:rPr>
          <w:noProof w:val="0"/>
        </w:rPr>
        <w:t xml:space="preserve">      </w:t>
      </w:r>
      <w:r>
        <w:rPr>
          <w:rFonts w:cs="Courier New"/>
          <w:szCs w:val="16"/>
          <w:lang w:val="en-US"/>
        </w:rPr>
        <w:t>operationId: Update</w:t>
      </w:r>
      <w:r>
        <w:t>SMPolicy</w:t>
      </w:r>
    </w:p>
    <w:p w14:paraId="07C55BC0" w14:textId="77777777" w:rsidR="00CD074D" w:rsidRDefault="00CD074D" w:rsidP="00CD074D">
      <w:pPr>
        <w:pStyle w:val="PL"/>
        <w:rPr>
          <w:noProof w:val="0"/>
        </w:rPr>
      </w:pPr>
      <w:r>
        <w:rPr>
          <w:noProof w:val="0"/>
        </w:rPr>
        <w:t xml:space="preserve">      tags:</w:t>
      </w:r>
    </w:p>
    <w:p w14:paraId="395D9125" w14:textId="77777777" w:rsidR="00CD074D" w:rsidRDefault="00CD074D" w:rsidP="00CD074D">
      <w:pPr>
        <w:pStyle w:val="PL"/>
        <w:rPr>
          <w:noProof w:val="0"/>
        </w:rPr>
      </w:pPr>
      <w:r>
        <w:rPr>
          <w:noProof w:val="0"/>
        </w:rPr>
        <w:t xml:space="preserve">        - Individual </w:t>
      </w:r>
      <w:r>
        <w:t>SM Policy</w:t>
      </w:r>
      <w:r>
        <w:rPr>
          <w:noProof w:val="0"/>
        </w:rPr>
        <w:t xml:space="preserve"> (Document)</w:t>
      </w:r>
    </w:p>
    <w:p w14:paraId="5595FB5A" w14:textId="77777777" w:rsidR="00CD074D" w:rsidRDefault="00CD074D" w:rsidP="00CD074D">
      <w:pPr>
        <w:pStyle w:val="PL"/>
        <w:rPr>
          <w:noProof w:val="0"/>
        </w:rPr>
      </w:pPr>
      <w:r>
        <w:rPr>
          <w:noProof w:val="0"/>
        </w:rPr>
        <w:t xml:space="preserve">      requestBody:</w:t>
      </w:r>
    </w:p>
    <w:p w14:paraId="75D88D66" w14:textId="77777777" w:rsidR="00CD074D" w:rsidRDefault="00CD074D" w:rsidP="00CD074D">
      <w:pPr>
        <w:pStyle w:val="PL"/>
        <w:rPr>
          <w:noProof w:val="0"/>
        </w:rPr>
      </w:pPr>
      <w:r>
        <w:rPr>
          <w:noProof w:val="0"/>
        </w:rPr>
        <w:t xml:space="preserve">        required: true</w:t>
      </w:r>
    </w:p>
    <w:p w14:paraId="0FB57CDE" w14:textId="77777777" w:rsidR="00CD074D" w:rsidRDefault="00CD074D" w:rsidP="00CD074D">
      <w:pPr>
        <w:pStyle w:val="PL"/>
        <w:rPr>
          <w:noProof w:val="0"/>
        </w:rPr>
      </w:pPr>
      <w:r>
        <w:rPr>
          <w:noProof w:val="0"/>
        </w:rPr>
        <w:t xml:space="preserve">        content:</w:t>
      </w:r>
    </w:p>
    <w:p w14:paraId="4083F909" w14:textId="77777777" w:rsidR="00CD074D" w:rsidRDefault="00CD074D" w:rsidP="00CD074D">
      <w:pPr>
        <w:pStyle w:val="PL"/>
        <w:rPr>
          <w:noProof w:val="0"/>
        </w:rPr>
      </w:pPr>
      <w:r>
        <w:rPr>
          <w:noProof w:val="0"/>
        </w:rPr>
        <w:t xml:space="preserve">          application/json:</w:t>
      </w:r>
    </w:p>
    <w:p w14:paraId="21F5A470" w14:textId="77777777" w:rsidR="00CD074D" w:rsidRDefault="00CD074D" w:rsidP="00CD074D">
      <w:pPr>
        <w:pStyle w:val="PL"/>
        <w:rPr>
          <w:noProof w:val="0"/>
        </w:rPr>
      </w:pPr>
      <w:r>
        <w:rPr>
          <w:noProof w:val="0"/>
        </w:rPr>
        <w:t xml:space="preserve">            schema:</w:t>
      </w:r>
    </w:p>
    <w:p w14:paraId="67B2322E" w14:textId="77777777" w:rsidR="00CD074D" w:rsidRDefault="00CD074D" w:rsidP="00CD074D">
      <w:pPr>
        <w:pStyle w:val="PL"/>
        <w:rPr>
          <w:noProof w:val="0"/>
        </w:rPr>
      </w:pPr>
      <w:r>
        <w:rPr>
          <w:noProof w:val="0"/>
        </w:rPr>
        <w:t xml:space="preserve">              $ref: '#/components/schemas/SmPolicyUpdateContextData'</w:t>
      </w:r>
    </w:p>
    <w:p w14:paraId="3A3BF237" w14:textId="77777777" w:rsidR="00CD074D" w:rsidRDefault="00CD074D" w:rsidP="00CD074D">
      <w:pPr>
        <w:pStyle w:val="PL"/>
        <w:rPr>
          <w:noProof w:val="0"/>
        </w:rPr>
      </w:pPr>
      <w:r>
        <w:rPr>
          <w:noProof w:val="0"/>
        </w:rPr>
        <w:t xml:space="preserve">      parameters:</w:t>
      </w:r>
    </w:p>
    <w:p w14:paraId="28C80A37" w14:textId="77777777" w:rsidR="00CD074D" w:rsidRDefault="00CD074D" w:rsidP="00CD074D">
      <w:pPr>
        <w:pStyle w:val="PL"/>
        <w:rPr>
          <w:noProof w:val="0"/>
        </w:rPr>
      </w:pPr>
      <w:r>
        <w:rPr>
          <w:noProof w:val="0"/>
        </w:rPr>
        <w:t xml:space="preserve">        - name: smPolicyId</w:t>
      </w:r>
    </w:p>
    <w:p w14:paraId="1D3C987B" w14:textId="77777777" w:rsidR="00CD074D" w:rsidRDefault="00CD074D" w:rsidP="00CD074D">
      <w:pPr>
        <w:pStyle w:val="PL"/>
        <w:rPr>
          <w:noProof w:val="0"/>
        </w:rPr>
      </w:pPr>
      <w:r>
        <w:rPr>
          <w:noProof w:val="0"/>
        </w:rPr>
        <w:t xml:space="preserve">          in: path</w:t>
      </w:r>
    </w:p>
    <w:p w14:paraId="38B25883" w14:textId="77777777" w:rsidR="00CD074D" w:rsidRDefault="00CD074D" w:rsidP="00CD074D">
      <w:pPr>
        <w:pStyle w:val="PL"/>
        <w:rPr>
          <w:noProof w:val="0"/>
        </w:rPr>
      </w:pPr>
      <w:r>
        <w:rPr>
          <w:noProof w:val="0"/>
        </w:rPr>
        <w:t xml:space="preserve">          description: Identifier of a policy association</w:t>
      </w:r>
    </w:p>
    <w:p w14:paraId="2CFA6B6A" w14:textId="77777777" w:rsidR="00CD074D" w:rsidRDefault="00CD074D" w:rsidP="00CD074D">
      <w:pPr>
        <w:pStyle w:val="PL"/>
        <w:rPr>
          <w:noProof w:val="0"/>
        </w:rPr>
      </w:pPr>
      <w:r>
        <w:rPr>
          <w:noProof w:val="0"/>
        </w:rPr>
        <w:t xml:space="preserve">          required: true</w:t>
      </w:r>
    </w:p>
    <w:p w14:paraId="1DF78279" w14:textId="77777777" w:rsidR="00CD074D" w:rsidRDefault="00CD074D" w:rsidP="00CD074D">
      <w:pPr>
        <w:pStyle w:val="PL"/>
        <w:rPr>
          <w:noProof w:val="0"/>
        </w:rPr>
      </w:pPr>
      <w:r>
        <w:rPr>
          <w:noProof w:val="0"/>
        </w:rPr>
        <w:t xml:space="preserve">          schema:</w:t>
      </w:r>
    </w:p>
    <w:p w14:paraId="3B5521F1" w14:textId="77777777" w:rsidR="00CD074D" w:rsidRDefault="00CD074D" w:rsidP="00CD074D">
      <w:pPr>
        <w:pStyle w:val="PL"/>
        <w:rPr>
          <w:noProof w:val="0"/>
        </w:rPr>
      </w:pPr>
      <w:r>
        <w:rPr>
          <w:noProof w:val="0"/>
        </w:rPr>
        <w:t xml:space="preserve">            type: string</w:t>
      </w:r>
    </w:p>
    <w:p w14:paraId="4C03E70D" w14:textId="77777777" w:rsidR="00CD074D" w:rsidRDefault="00CD074D" w:rsidP="00CD074D">
      <w:pPr>
        <w:pStyle w:val="PL"/>
        <w:rPr>
          <w:noProof w:val="0"/>
        </w:rPr>
      </w:pPr>
      <w:r>
        <w:rPr>
          <w:noProof w:val="0"/>
        </w:rPr>
        <w:t xml:space="preserve">      responses:</w:t>
      </w:r>
    </w:p>
    <w:p w14:paraId="4CC3C905" w14:textId="77777777" w:rsidR="00CD074D" w:rsidRDefault="00CD074D" w:rsidP="00CD074D">
      <w:pPr>
        <w:pStyle w:val="PL"/>
        <w:rPr>
          <w:noProof w:val="0"/>
        </w:rPr>
      </w:pPr>
      <w:r>
        <w:rPr>
          <w:noProof w:val="0"/>
        </w:rPr>
        <w:t xml:space="preserve">        '200':</w:t>
      </w:r>
    </w:p>
    <w:p w14:paraId="0E03A2DB" w14:textId="77777777" w:rsidR="00CD074D" w:rsidRDefault="00CD074D" w:rsidP="00CD074D">
      <w:pPr>
        <w:pStyle w:val="PL"/>
        <w:rPr>
          <w:noProof w:val="0"/>
        </w:rPr>
      </w:pPr>
      <w:r>
        <w:rPr>
          <w:noProof w:val="0"/>
        </w:rPr>
        <w:t xml:space="preserve">          description: OK. Updated policies are returned</w:t>
      </w:r>
    </w:p>
    <w:p w14:paraId="3C8B5D76" w14:textId="77777777" w:rsidR="00CD074D" w:rsidRDefault="00CD074D" w:rsidP="00CD074D">
      <w:pPr>
        <w:pStyle w:val="PL"/>
        <w:rPr>
          <w:noProof w:val="0"/>
        </w:rPr>
      </w:pPr>
      <w:r>
        <w:rPr>
          <w:noProof w:val="0"/>
        </w:rPr>
        <w:t xml:space="preserve">          content:</w:t>
      </w:r>
    </w:p>
    <w:p w14:paraId="498D50A8" w14:textId="77777777" w:rsidR="00CD074D" w:rsidRDefault="00CD074D" w:rsidP="00CD074D">
      <w:pPr>
        <w:pStyle w:val="PL"/>
        <w:rPr>
          <w:noProof w:val="0"/>
        </w:rPr>
      </w:pPr>
      <w:r>
        <w:rPr>
          <w:noProof w:val="0"/>
        </w:rPr>
        <w:t xml:space="preserve">            application/json:</w:t>
      </w:r>
    </w:p>
    <w:p w14:paraId="4D5C203C" w14:textId="77777777" w:rsidR="00CD074D" w:rsidRDefault="00CD074D" w:rsidP="00CD074D">
      <w:pPr>
        <w:pStyle w:val="PL"/>
        <w:rPr>
          <w:noProof w:val="0"/>
        </w:rPr>
      </w:pPr>
      <w:r>
        <w:rPr>
          <w:noProof w:val="0"/>
        </w:rPr>
        <w:t xml:space="preserve">              schema:</w:t>
      </w:r>
    </w:p>
    <w:p w14:paraId="624D8A84" w14:textId="77777777" w:rsidR="00CD074D" w:rsidRDefault="00CD074D" w:rsidP="00CD074D">
      <w:pPr>
        <w:pStyle w:val="PL"/>
        <w:rPr>
          <w:noProof w:val="0"/>
        </w:rPr>
      </w:pPr>
      <w:r>
        <w:rPr>
          <w:noProof w:val="0"/>
        </w:rPr>
        <w:t xml:space="preserve">                $ref: '#/components/schemas/SmPolicyDecision'</w:t>
      </w:r>
    </w:p>
    <w:p w14:paraId="53C7D94C" w14:textId="77777777" w:rsidR="00CD074D" w:rsidRDefault="00CD074D" w:rsidP="00CD074D">
      <w:pPr>
        <w:pStyle w:val="PL"/>
        <w:rPr>
          <w:noProof w:val="0"/>
        </w:rPr>
      </w:pPr>
      <w:r>
        <w:rPr>
          <w:noProof w:val="0"/>
        </w:rPr>
        <w:t xml:space="preserve">        '307':</w:t>
      </w:r>
    </w:p>
    <w:p w14:paraId="34E80F4D" w14:textId="77777777" w:rsidR="00CD074D" w:rsidRDefault="00CD074D" w:rsidP="00CD074D">
      <w:pPr>
        <w:pStyle w:val="PL"/>
        <w:rPr>
          <w:noProof w:val="0"/>
        </w:rPr>
      </w:pPr>
      <w:r>
        <w:rPr>
          <w:noProof w:val="0"/>
        </w:rPr>
        <w:t xml:space="preserve">          </w:t>
      </w:r>
      <w:r>
        <w:rPr>
          <w:lang w:val="en-US"/>
        </w:rPr>
        <w:t xml:space="preserve">$ref: </w:t>
      </w:r>
      <w:r>
        <w:t>'TS29571_CommonData.yaml#/components/responses/307'</w:t>
      </w:r>
    </w:p>
    <w:p w14:paraId="459FDCE1" w14:textId="77777777" w:rsidR="00CD074D" w:rsidRDefault="00CD074D" w:rsidP="00CD074D">
      <w:pPr>
        <w:pStyle w:val="PL"/>
        <w:rPr>
          <w:noProof w:val="0"/>
        </w:rPr>
      </w:pPr>
      <w:r>
        <w:rPr>
          <w:noProof w:val="0"/>
        </w:rPr>
        <w:t xml:space="preserve">        '308':</w:t>
      </w:r>
    </w:p>
    <w:p w14:paraId="20E990C3" w14:textId="77777777" w:rsidR="00CD074D" w:rsidRDefault="00CD074D" w:rsidP="00CD074D">
      <w:pPr>
        <w:pStyle w:val="PL"/>
        <w:rPr>
          <w:noProof w:val="0"/>
        </w:rPr>
      </w:pPr>
      <w:r>
        <w:rPr>
          <w:noProof w:val="0"/>
        </w:rPr>
        <w:t xml:space="preserve">          </w:t>
      </w:r>
      <w:r>
        <w:rPr>
          <w:lang w:val="en-US"/>
        </w:rPr>
        <w:t xml:space="preserve">$ref: </w:t>
      </w:r>
      <w:r>
        <w:t>'TS29571_CommonData.yaml#/components/responses/308'</w:t>
      </w:r>
    </w:p>
    <w:p w14:paraId="3B634755" w14:textId="77777777" w:rsidR="00CD074D" w:rsidRDefault="00CD074D" w:rsidP="00CD074D">
      <w:pPr>
        <w:pStyle w:val="PL"/>
        <w:rPr>
          <w:noProof w:val="0"/>
        </w:rPr>
      </w:pPr>
      <w:r>
        <w:rPr>
          <w:noProof w:val="0"/>
        </w:rPr>
        <w:t xml:space="preserve">        '400':</w:t>
      </w:r>
    </w:p>
    <w:p w14:paraId="6AB44E16" w14:textId="77777777" w:rsidR="00CD074D" w:rsidRDefault="00CD074D" w:rsidP="00CD074D">
      <w:pPr>
        <w:pStyle w:val="PL"/>
        <w:rPr>
          <w:noProof w:val="0"/>
        </w:rPr>
      </w:pPr>
      <w:r>
        <w:rPr>
          <w:noProof w:val="0"/>
        </w:rPr>
        <w:t xml:space="preserve">          $ref: 'TS29571_CommonData.yaml#/components/responses/400'</w:t>
      </w:r>
    </w:p>
    <w:p w14:paraId="22248367" w14:textId="77777777" w:rsidR="00CD074D" w:rsidRDefault="00CD074D" w:rsidP="00CD074D">
      <w:pPr>
        <w:pStyle w:val="PL"/>
        <w:rPr>
          <w:noProof w:val="0"/>
        </w:rPr>
      </w:pPr>
      <w:r>
        <w:rPr>
          <w:noProof w:val="0"/>
        </w:rPr>
        <w:t xml:space="preserve">        '401':</w:t>
      </w:r>
    </w:p>
    <w:p w14:paraId="6DD1BEFD" w14:textId="77777777" w:rsidR="00CD074D" w:rsidRDefault="00CD074D" w:rsidP="00CD074D">
      <w:pPr>
        <w:pStyle w:val="PL"/>
        <w:rPr>
          <w:noProof w:val="0"/>
        </w:rPr>
      </w:pPr>
      <w:r>
        <w:rPr>
          <w:noProof w:val="0"/>
        </w:rPr>
        <w:t xml:space="preserve">          $ref: 'TS29571_CommonData.yaml#/components/responses/401'</w:t>
      </w:r>
    </w:p>
    <w:p w14:paraId="2298CF12" w14:textId="77777777" w:rsidR="00CD074D" w:rsidRDefault="00CD074D" w:rsidP="00CD074D">
      <w:pPr>
        <w:pStyle w:val="PL"/>
        <w:rPr>
          <w:noProof w:val="0"/>
        </w:rPr>
      </w:pPr>
      <w:r>
        <w:rPr>
          <w:noProof w:val="0"/>
        </w:rPr>
        <w:t xml:space="preserve">        '403':</w:t>
      </w:r>
    </w:p>
    <w:p w14:paraId="5B4CB363" w14:textId="77777777" w:rsidR="00CD074D" w:rsidRDefault="00CD074D" w:rsidP="00CD074D">
      <w:pPr>
        <w:pStyle w:val="PL"/>
        <w:rPr>
          <w:noProof w:val="0"/>
        </w:rPr>
      </w:pPr>
      <w:r>
        <w:rPr>
          <w:noProof w:val="0"/>
        </w:rPr>
        <w:t xml:space="preserve">          $ref: 'TS29571_CommonData.yaml#/components/responses/403'</w:t>
      </w:r>
    </w:p>
    <w:p w14:paraId="288AD29B" w14:textId="77777777" w:rsidR="00CD074D" w:rsidRDefault="00CD074D" w:rsidP="00CD074D">
      <w:pPr>
        <w:pStyle w:val="PL"/>
        <w:rPr>
          <w:noProof w:val="0"/>
        </w:rPr>
      </w:pPr>
      <w:r>
        <w:rPr>
          <w:noProof w:val="0"/>
        </w:rPr>
        <w:t xml:space="preserve">        '404':</w:t>
      </w:r>
    </w:p>
    <w:p w14:paraId="70BE3E86" w14:textId="77777777" w:rsidR="00CD074D" w:rsidRDefault="00CD074D" w:rsidP="00CD074D">
      <w:pPr>
        <w:pStyle w:val="PL"/>
        <w:rPr>
          <w:noProof w:val="0"/>
        </w:rPr>
      </w:pPr>
      <w:r>
        <w:rPr>
          <w:noProof w:val="0"/>
        </w:rPr>
        <w:t xml:space="preserve">          $ref: 'TS29571_CommonData.yaml#/components/responses/404'</w:t>
      </w:r>
    </w:p>
    <w:p w14:paraId="4D71A00D" w14:textId="77777777" w:rsidR="00CD074D" w:rsidRDefault="00CD074D" w:rsidP="00CD074D">
      <w:pPr>
        <w:pStyle w:val="PL"/>
        <w:rPr>
          <w:noProof w:val="0"/>
        </w:rPr>
      </w:pPr>
      <w:r>
        <w:rPr>
          <w:noProof w:val="0"/>
        </w:rPr>
        <w:t xml:space="preserve">        '411':</w:t>
      </w:r>
    </w:p>
    <w:p w14:paraId="1B15F8DA" w14:textId="77777777" w:rsidR="00CD074D" w:rsidRDefault="00CD074D" w:rsidP="00CD074D">
      <w:pPr>
        <w:pStyle w:val="PL"/>
        <w:rPr>
          <w:noProof w:val="0"/>
        </w:rPr>
      </w:pPr>
      <w:r>
        <w:rPr>
          <w:noProof w:val="0"/>
        </w:rPr>
        <w:t xml:space="preserve">          $ref: 'TS29571_CommonData.yaml#/components/responses/411'</w:t>
      </w:r>
    </w:p>
    <w:p w14:paraId="34F88CC7" w14:textId="77777777" w:rsidR="00CD074D" w:rsidRDefault="00CD074D" w:rsidP="00CD074D">
      <w:pPr>
        <w:pStyle w:val="PL"/>
        <w:rPr>
          <w:noProof w:val="0"/>
        </w:rPr>
      </w:pPr>
      <w:r>
        <w:rPr>
          <w:noProof w:val="0"/>
        </w:rPr>
        <w:t xml:space="preserve">        '413':</w:t>
      </w:r>
    </w:p>
    <w:p w14:paraId="3E3D7001" w14:textId="77777777" w:rsidR="00CD074D" w:rsidRDefault="00CD074D" w:rsidP="00CD074D">
      <w:pPr>
        <w:pStyle w:val="PL"/>
        <w:rPr>
          <w:noProof w:val="0"/>
        </w:rPr>
      </w:pPr>
      <w:r>
        <w:rPr>
          <w:noProof w:val="0"/>
        </w:rPr>
        <w:t xml:space="preserve">          $ref: 'TS29571_CommonData.yaml#/components/responses/413'</w:t>
      </w:r>
    </w:p>
    <w:p w14:paraId="55FEBBAA" w14:textId="77777777" w:rsidR="00CD074D" w:rsidRDefault="00CD074D" w:rsidP="00CD074D">
      <w:pPr>
        <w:pStyle w:val="PL"/>
        <w:rPr>
          <w:noProof w:val="0"/>
        </w:rPr>
      </w:pPr>
      <w:r>
        <w:rPr>
          <w:noProof w:val="0"/>
        </w:rPr>
        <w:t xml:space="preserve">        '415':</w:t>
      </w:r>
    </w:p>
    <w:p w14:paraId="287258C7" w14:textId="77777777" w:rsidR="00CD074D" w:rsidRDefault="00CD074D" w:rsidP="00CD074D">
      <w:pPr>
        <w:pStyle w:val="PL"/>
        <w:rPr>
          <w:noProof w:val="0"/>
        </w:rPr>
      </w:pPr>
      <w:r>
        <w:rPr>
          <w:noProof w:val="0"/>
        </w:rPr>
        <w:t xml:space="preserve">          $ref: 'TS29571_CommonData.yaml#/components/responses/415'</w:t>
      </w:r>
    </w:p>
    <w:p w14:paraId="45C492F9" w14:textId="77777777" w:rsidR="00CD074D" w:rsidRDefault="00CD074D" w:rsidP="00CD074D">
      <w:pPr>
        <w:pStyle w:val="PL"/>
        <w:rPr>
          <w:noProof w:val="0"/>
        </w:rPr>
      </w:pPr>
      <w:r>
        <w:rPr>
          <w:noProof w:val="0"/>
        </w:rPr>
        <w:t xml:space="preserve">        '429':</w:t>
      </w:r>
    </w:p>
    <w:p w14:paraId="21473BA4" w14:textId="77777777" w:rsidR="00CD074D" w:rsidRDefault="00CD074D" w:rsidP="00CD074D">
      <w:pPr>
        <w:pStyle w:val="PL"/>
        <w:rPr>
          <w:noProof w:val="0"/>
        </w:rPr>
      </w:pPr>
      <w:r>
        <w:rPr>
          <w:noProof w:val="0"/>
        </w:rPr>
        <w:t xml:space="preserve">          $ref: 'TS29571_CommonData.yaml#/components/responses/429'</w:t>
      </w:r>
    </w:p>
    <w:p w14:paraId="44C7CC9B" w14:textId="77777777" w:rsidR="00CD074D" w:rsidRDefault="00CD074D" w:rsidP="00CD074D">
      <w:pPr>
        <w:pStyle w:val="PL"/>
        <w:rPr>
          <w:noProof w:val="0"/>
        </w:rPr>
      </w:pPr>
      <w:r>
        <w:rPr>
          <w:noProof w:val="0"/>
        </w:rPr>
        <w:t xml:space="preserve">        '500':</w:t>
      </w:r>
    </w:p>
    <w:p w14:paraId="400141D5" w14:textId="77777777" w:rsidR="00CD074D" w:rsidRDefault="00CD074D" w:rsidP="00CD074D">
      <w:pPr>
        <w:pStyle w:val="PL"/>
        <w:rPr>
          <w:noProof w:val="0"/>
        </w:rPr>
      </w:pPr>
      <w:r>
        <w:rPr>
          <w:noProof w:val="0"/>
        </w:rPr>
        <w:t xml:space="preserve">          $ref: 'TS29571_CommonData.yaml#/components/responses/500'</w:t>
      </w:r>
    </w:p>
    <w:p w14:paraId="0B4754F6" w14:textId="77777777" w:rsidR="00CD074D" w:rsidRDefault="00CD074D" w:rsidP="00CD074D">
      <w:pPr>
        <w:pStyle w:val="PL"/>
        <w:rPr>
          <w:noProof w:val="0"/>
        </w:rPr>
      </w:pPr>
      <w:r>
        <w:rPr>
          <w:noProof w:val="0"/>
        </w:rPr>
        <w:t xml:space="preserve">        '503':</w:t>
      </w:r>
    </w:p>
    <w:p w14:paraId="4A9306E8" w14:textId="77777777" w:rsidR="00CD074D" w:rsidRDefault="00CD074D" w:rsidP="00CD074D">
      <w:pPr>
        <w:pStyle w:val="PL"/>
        <w:rPr>
          <w:noProof w:val="0"/>
        </w:rPr>
      </w:pPr>
      <w:r>
        <w:rPr>
          <w:noProof w:val="0"/>
        </w:rPr>
        <w:t xml:space="preserve">          $ref: 'TS29571_CommonData.yaml#/components/responses/503'</w:t>
      </w:r>
    </w:p>
    <w:p w14:paraId="057CCC33" w14:textId="77777777" w:rsidR="00CD074D" w:rsidRDefault="00CD074D" w:rsidP="00CD074D">
      <w:pPr>
        <w:pStyle w:val="PL"/>
        <w:rPr>
          <w:noProof w:val="0"/>
        </w:rPr>
      </w:pPr>
      <w:r>
        <w:rPr>
          <w:noProof w:val="0"/>
        </w:rPr>
        <w:t xml:space="preserve">        default:</w:t>
      </w:r>
    </w:p>
    <w:p w14:paraId="1FB272CE" w14:textId="77777777" w:rsidR="00CD074D" w:rsidRDefault="00CD074D" w:rsidP="00CD074D">
      <w:pPr>
        <w:pStyle w:val="PL"/>
        <w:rPr>
          <w:noProof w:val="0"/>
        </w:rPr>
      </w:pPr>
      <w:r>
        <w:rPr>
          <w:noProof w:val="0"/>
        </w:rPr>
        <w:lastRenderedPageBreak/>
        <w:t xml:space="preserve">          $ref: 'TS29571_CommonData.yaml#/components/responses/default'</w:t>
      </w:r>
    </w:p>
    <w:p w14:paraId="1BEB1E1B" w14:textId="77777777" w:rsidR="00CD074D" w:rsidRDefault="00CD074D" w:rsidP="00CD074D">
      <w:pPr>
        <w:pStyle w:val="PL"/>
        <w:rPr>
          <w:noProof w:val="0"/>
        </w:rPr>
      </w:pPr>
      <w:r>
        <w:rPr>
          <w:noProof w:val="0"/>
        </w:rPr>
        <w:t xml:space="preserve">  /sm-policies/{smPolicyId}/delete:</w:t>
      </w:r>
    </w:p>
    <w:p w14:paraId="25EEC069" w14:textId="77777777" w:rsidR="00CD074D" w:rsidRDefault="00CD074D" w:rsidP="00CD074D">
      <w:pPr>
        <w:pStyle w:val="PL"/>
        <w:rPr>
          <w:noProof w:val="0"/>
        </w:rPr>
      </w:pPr>
      <w:r>
        <w:rPr>
          <w:noProof w:val="0"/>
        </w:rPr>
        <w:t xml:space="preserve">    post:</w:t>
      </w:r>
    </w:p>
    <w:p w14:paraId="53584460" w14:textId="77777777" w:rsidR="00CD074D" w:rsidRDefault="00CD074D" w:rsidP="00CD074D">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7C43F49B" w14:textId="77777777" w:rsidR="00CD074D" w:rsidRDefault="00CD074D" w:rsidP="00CD074D">
      <w:pPr>
        <w:pStyle w:val="PL"/>
        <w:rPr>
          <w:noProof w:val="0"/>
        </w:rPr>
      </w:pPr>
      <w:r>
        <w:rPr>
          <w:noProof w:val="0"/>
        </w:rPr>
        <w:t xml:space="preserve">      </w:t>
      </w:r>
      <w:r>
        <w:rPr>
          <w:rFonts w:cs="Courier New"/>
          <w:szCs w:val="16"/>
          <w:lang w:val="en-US"/>
        </w:rPr>
        <w:t>operationId: Delete</w:t>
      </w:r>
      <w:r>
        <w:t>SMPolicy</w:t>
      </w:r>
    </w:p>
    <w:p w14:paraId="560BE76D" w14:textId="77777777" w:rsidR="00CD074D" w:rsidRDefault="00CD074D" w:rsidP="00CD074D">
      <w:pPr>
        <w:pStyle w:val="PL"/>
        <w:rPr>
          <w:noProof w:val="0"/>
        </w:rPr>
      </w:pPr>
      <w:r>
        <w:rPr>
          <w:noProof w:val="0"/>
        </w:rPr>
        <w:t xml:space="preserve">      tags:</w:t>
      </w:r>
    </w:p>
    <w:p w14:paraId="21BA2A06" w14:textId="77777777" w:rsidR="00CD074D" w:rsidRDefault="00CD074D" w:rsidP="00CD074D">
      <w:pPr>
        <w:pStyle w:val="PL"/>
        <w:rPr>
          <w:noProof w:val="0"/>
        </w:rPr>
      </w:pPr>
      <w:r>
        <w:rPr>
          <w:noProof w:val="0"/>
        </w:rPr>
        <w:t xml:space="preserve">        - Individual </w:t>
      </w:r>
      <w:r>
        <w:t>SM Policy</w:t>
      </w:r>
      <w:r>
        <w:rPr>
          <w:noProof w:val="0"/>
        </w:rPr>
        <w:t xml:space="preserve"> (Document)</w:t>
      </w:r>
    </w:p>
    <w:p w14:paraId="7DEAF175" w14:textId="77777777" w:rsidR="00CD074D" w:rsidRDefault="00CD074D" w:rsidP="00CD074D">
      <w:pPr>
        <w:pStyle w:val="PL"/>
        <w:rPr>
          <w:noProof w:val="0"/>
        </w:rPr>
      </w:pPr>
      <w:r>
        <w:rPr>
          <w:noProof w:val="0"/>
        </w:rPr>
        <w:t xml:space="preserve">      requestBody:</w:t>
      </w:r>
    </w:p>
    <w:p w14:paraId="393E0812" w14:textId="77777777" w:rsidR="00CD074D" w:rsidRDefault="00CD074D" w:rsidP="00CD074D">
      <w:pPr>
        <w:pStyle w:val="PL"/>
        <w:rPr>
          <w:noProof w:val="0"/>
        </w:rPr>
      </w:pPr>
      <w:r>
        <w:rPr>
          <w:noProof w:val="0"/>
        </w:rPr>
        <w:t xml:space="preserve">        required: true</w:t>
      </w:r>
    </w:p>
    <w:p w14:paraId="1BC86A0A" w14:textId="77777777" w:rsidR="00CD074D" w:rsidRDefault="00CD074D" w:rsidP="00CD074D">
      <w:pPr>
        <w:pStyle w:val="PL"/>
        <w:rPr>
          <w:noProof w:val="0"/>
        </w:rPr>
      </w:pPr>
      <w:r>
        <w:rPr>
          <w:noProof w:val="0"/>
        </w:rPr>
        <w:t xml:space="preserve">        content:</w:t>
      </w:r>
    </w:p>
    <w:p w14:paraId="7298D0C1" w14:textId="77777777" w:rsidR="00CD074D" w:rsidRDefault="00CD074D" w:rsidP="00CD074D">
      <w:pPr>
        <w:pStyle w:val="PL"/>
        <w:rPr>
          <w:noProof w:val="0"/>
        </w:rPr>
      </w:pPr>
      <w:r>
        <w:rPr>
          <w:noProof w:val="0"/>
        </w:rPr>
        <w:t xml:space="preserve">          application/json:</w:t>
      </w:r>
    </w:p>
    <w:p w14:paraId="6B8D751F" w14:textId="77777777" w:rsidR="00CD074D" w:rsidRDefault="00CD074D" w:rsidP="00CD074D">
      <w:pPr>
        <w:pStyle w:val="PL"/>
        <w:rPr>
          <w:noProof w:val="0"/>
        </w:rPr>
      </w:pPr>
      <w:r>
        <w:rPr>
          <w:noProof w:val="0"/>
        </w:rPr>
        <w:t xml:space="preserve">            schema:</w:t>
      </w:r>
    </w:p>
    <w:p w14:paraId="2CD30D97" w14:textId="77777777" w:rsidR="00CD074D" w:rsidRDefault="00CD074D" w:rsidP="00CD074D">
      <w:pPr>
        <w:pStyle w:val="PL"/>
        <w:rPr>
          <w:noProof w:val="0"/>
        </w:rPr>
      </w:pPr>
      <w:r>
        <w:rPr>
          <w:noProof w:val="0"/>
        </w:rPr>
        <w:t xml:space="preserve">              $ref: '#/components/schemas/SmPolicyDeleteData'</w:t>
      </w:r>
    </w:p>
    <w:p w14:paraId="37BD1FEA" w14:textId="77777777" w:rsidR="00CD074D" w:rsidRDefault="00CD074D" w:rsidP="00CD074D">
      <w:pPr>
        <w:pStyle w:val="PL"/>
        <w:rPr>
          <w:noProof w:val="0"/>
        </w:rPr>
      </w:pPr>
      <w:r>
        <w:rPr>
          <w:noProof w:val="0"/>
        </w:rPr>
        <w:t xml:space="preserve">      parameters:</w:t>
      </w:r>
    </w:p>
    <w:p w14:paraId="6D7E277A" w14:textId="77777777" w:rsidR="00CD074D" w:rsidRDefault="00CD074D" w:rsidP="00CD074D">
      <w:pPr>
        <w:pStyle w:val="PL"/>
        <w:rPr>
          <w:noProof w:val="0"/>
        </w:rPr>
      </w:pPr>
      <w:r>
        <w:rPr>
          <w:noProof w:val="0"/>
        </w:rPr>
        <w:t xml:space="preserve">        - name: smPolicyId</w:t>
      </w:r>
    </w:p>
    <w:p w14:paraId="1BBD5A80" w14:textId="77777777" w:rsidR="00CD074D" w:rsidRDefault="00CD074D" w:rsidP="00CD074D">
      <w:pPr>
        <w:pStyle w:val="PL"/>
        <w:rPr>
          <w:noProof w:val="0"/>
        </w:rPr>
      </w:pPr>
      <w:r>
        <w:rPr>
          <w:noProof w:val="0"/>
        </w:rPr>
        <w:t xml:space="preserve">          in: path</w:t>
      </w:r>
    </w:p>
    <w:p w14:paraId="4A45989F" w14:textId="77777777" w:rsidR="00CD074D" w:rsidRDefault="00CD074D" w:rsidP="00CD074D">
      <w:pPr>
        <w:pStyle w:val="PL"/>
        <w:rPr>
          <w:noProof w:val="0"/>
        </w:rPr>
      </w:pPr>
      <w:r>
        <w:rPr>
          <w:noProof w:val="0"/>
        </w:rPr>
        <w:t xml:space="preserve">          description: Identifier of a policy association</w:t>
      </w:r>
    </w:p>
    <w:p w14:paraId="6AFCE779" w14:textId="77777777" w:rsidR="00CD074D" w:rsidRDefault="00CD074D" w:rsidP="00CD074D">
      <w:pPr>
        <w:pStyle w:val="PL"/>
        <w:rPr>
          <w:noProof w:val="0"/>
        </w:rPr>
      </w:pPr>
      <w:r>
        <w:rPr>
          <w:noProof w:val="0"/>
        </w:rPr>
        <w:t xml:space="preserve">          required: true</w:t>
      </w:r>
    </w:p>
    <w:p w14:paraId="0348F363" w14:textId="77777777" w:rsidR="00CD074D" w:rsidRDefault="00CD074D" w:rsidP="00CD074D">
      <w:pPr>
        <w:pStyle w:val="PL"/>
        <w:rPr>
          <w:noProof w:val="0"/>
        </w:rPr>
      </w:pPr>
      <w:r>
        <w:rPr>
          <w:noProof w:val="0"/>
        </w:rPr>
        <w:t xml:space="preserve">          schema:</w:t>
      </w:r>
    </w:p>
    <w:p w14:paraId="20ADDC22" w14:textId="77777777" w:rsidR="00CD074D" w:rsidRDefault="00CD074D" w:rsidP="00CD074D">
      <w:pPr>
        <w:pStyle w:val="PL"/>
        <w:rPr>
          <w:noProof w:val="0"/>
        </w:rPr>
      </w:pPr>
      <w:r>
        <w:rPr>
          <w:noProof w:val="0"/>
        </w:rPr>
        <w:t xml:space="preserve">            type: string</w:t>
      </w:r>
    </w:p>
    <w:p w14:paraId="48E2BC8D" w14:textId="77777777" w:rsidR="00CD074D" w:rsidRDefault="00CD074D" w:rsidP="00CD074D">
      <w:pPr>
        <w:pStyle w:val="PL"/>
        <w:rPr>
          <w:noProof w:val="0"/>
        </w:rPr>
      </w:pPr>
      <w:r>
        <w:rPr>
          <w:noProof w:val="0"/>
        </w:rPr>
        <w:t xml:space="preserve">      responses:</w:t>
      </w:r>
    </w:p>
    <w:p w14:paraId="3D68408B" w14:textId="77777777" w:rsidR="00CD074D" w:rsidRDefault="00CD074D" w:rsidP="00CD074D">
      <w:pPr>
        <w:pStyle w:val="PL"/>
        <w:rPr>
          <w:noProof w:val="0"/>
        </w:rPr>
      </w:pPr>
      <w:r>
        <w:rPr>
          <w:noProof w:val="0"/>
        </w:rPr>
        <w:t xml:space="preserve">        '204':</w:t>
      </w:r>
    </w:p>
    <w:p w14:paraId="6380EDBC" w14:textId="77777777" w:rsidR="00CD074D" w:rsidRDefault="00CD074D" w:rsidP="00CD074D">
      <w:pPr>
        <w:pStyle w:val="PL"/>
        <w:rPr>
          <w:noProof w:val="0"/>
        </w:rPr>
      </w:pPr>
      <w:r>
        <w:rPr>
          <w:noProof w:val="0"/>
        </w:rPr>
        <w:t xml:space="preserve">          description: No content</w:t>
      </w:r>
    </w:p>
    <w:p w14:paraId="642D2BF2" w14:textId="77777777" w:rsidR="00CD074D" w:rsidRDefault="00CD074D" w:rsidP="00CD074D">
      <w:pPr>
        <w:pStyle w:val="PL"/>
        <w:rPr>
          <w:noProof w:val="0"/>
        </w:rPr>
      </w:pPr>
      <w:r>
        <w:rPr>
          <w:noProof w:val="0"/>
        </w:rPr>
        <w:t xml:space="preserve">        '307':</w:t>
      </w:r>
    </w:p>
    <w:p w14:paraId="33FBDD46" w14:textId="77777777" w:rsidR="00CD074D" w:rsidRDefault="00CD074D" w:rsidP="00CD074D">
      <w:pPr>
        <w:pStyle w:val="PL"/>
        <w:rPr>
          <w:noProof w:val="0"/>
        </w:rPr>
      </w:pPr>
      <w:r>
        <w:rPr>
          <w:noProof w:val="0"/>
        </w:rPr>
        <w:t xml:space="preserve">          </w:t>
      </w:r>
      <w:r>
        <w:rPr>
          <w:lang w:val="en-US"/>
        </w:rPr>
        <w:t xml:space="preserve">$ref: </w:t>
      </w:r>
      <w:r>
        <w:t>'TS29571_CommonData.yaml#/components/responses/307'</w:t>
      </w:r>
    </w:p>
    <w:p w14:paraId="606491A8" w14:textId="77777777" w:rsidR="00CD074D" w:rsidRDefault="00CD074D" w:rsidP="00CD074D">
      <w:pPr>
        <w:pStyle w:val="PL"/>
        <w:rPr>
          <w:noProof w:val="0"/>
        </w:rPr>
      </w:pPr>
      <w:r>
        <w:rPr>
          <w:noProof w:val="0"/>
        </w:rPr>
        <w:t xml:space="preserve">        '308':</w:t>
      </w:r>
    </w:p>
    <w:p w14:paraId="0D34C1F6" w14:textId="77777777" w:rsidR="00CD074D" w:rsidRDefault="00CD074D" w:rsidP="00CD074D">
      <w:pPr>
        <w:pStyle w:val="PL"/>
        <w:rPr>
          <w:noProof w:val="0"/>
        </w:rPr>
      </w:pPr>
      <w:r>
        <w:rPr>
          <w:noProof w:val="0"/>
        </w:rPr>
        <w:t xml:space="preserve">          </w:t>
      </w:r>
      <w:r>
        <w:rPr>
          <w:lang w:val="en-US"/>
        </w:rPr>
        <w:t xml:space="preserve">$ref: </w:t>
      </w:r>
      <w:r>
        <w:t>'TS29571_CommonData.yaml#/components/responses/308'</w:t>
      </w:r>
    </w:p>
    <w:p w14:paraId="3C01AB5F" w14:textId="77777777" w:rsidR="00CD074D" w:rsidRDefault="00CD074D" w:rsidP="00CD074D">
      <w:pPr>
        <w:pStyle w:val="PL"/>
        <w:rPr>
          <w:noProof w:val="0"/>
        </w:rPr>
      </w:pPr>
      <w:r>
        <w:rPr>
          <w:noProof w:val="0"/>
        </w:rPr>
        <w:t xml:space="preserve">        '400':</w:t>
      </w:r>
    </w:p>
    <w:p w14:paraId="27182D69" w14:textId="77777777" w:rsidR="00CD074D" w:rsidRDefault="00CD074D" w:rsidP="00CD074D">
      <w:pPr>
        <w:pStyle w:val="PL"/>
        <w:rPr>
          <w:noProof w:val="0"/>
        </w:rPr>
      </w:pPr>
      <w:r>
        <w:rPr>
          <w:noProof w:val="0"/>
        </w:rPr>
        <w:t xml:space="preserve">          $ref: 'TS29571_CommonData.yaml#/components/responses/400'</w:t>
      </w:r>
    </w:p>
    <w:p w14:paraId="6592DD13" w14:textId="77777777" w:rsidR="00CD074D" w:rsidRDefault="00CD074D" w:rsidP="00CD074D">
      <w:pPr>
        <w:pStyle w:val="PL"/>
        <w:rPr>
          <w:noProof w:val="0"/>
        </w:rPr>
      </w:pPr>
      <w:r>
        <w:rPr>
          <w:noProof w:val="0"/>
        </w:rPr>
        <w:t xml:space="preserve">        '401':</w:t>
      </w:r>
    </w:p>
    <w:p w14:paraId="4E380A21" w14:textId="77777777" w:rsidR="00CD074D" w:rsidRDefault="00CD074D" w:rsidP="00CD074D">
      <w:pPr>
        <w:pStyle w:val="PL"/>
        <w:rPr>
          <w:noProof w:val="0"/>
        </w:rPr>
      </w:pPr>
      <w:r>
        <w:rPr>
          <w:noProof w:val="0"/>
        </w:rPr>
        <w:t xml:space="preserve">          $ref: 'TS29571_CommonData.yaml#/components/responses/401'</w:t>
      </w:r>
    </w:p>
    <w:p w14:paraId="56E960DD" w14:textId="77777777" w:rsidR="00CD074D" w:rsidRDefault="00CD074D" w:rsidP="00CD074D">
      <w:pPr>
        <w:pStyle w:val="PL"/>
        <w:rPr>
          <w:noProof w:val="0"/>
        </w:rPr>
      </w:pPr>
      <w:r>
        <w:rPr>
          <w:noProof w:val="0"/>
        </w:rPr>
        <w:t xml:space="preserve">        '403':</w:t>
      </w:r>
    </w:p>
    <w:p w14:paraId="5235E60F" w14:textId="77777777" w:rsidR="00CD074D" w:rsidRDefault="00CD074D" w:rsidP="00CD074D">
      <w:pPr>
        <w:pStyle w:val="PL"/>
        <w:rPr>
          <w:noProof w:val="0"/>
        </w:rPr>
      </w:pPr>
      <w:r>
        <w:rPr>
          <w:noProof w:val="0"/>
        </w:rPr>
        <w:t xml:space="preserve">          $ref: 'TS29571_CommonData.yaml#/components/responses/403'</w:t>
      </w:r>
    </w:p>
    <w:p w14:paraId="78C7BD3D" w14:textId="77777777" w:rsidR="00CD074D" w:rsidRDefault="00CD074D" w:rsidP="00CD074D">
      <w:pPr>
        <w:pStyle w:val="PL"/>
        <w:rPr>
          <w:noProof w:val="0"/>
        </w:rPr>
      </w:pPr>
      <w:r>
        <w:rPr>
          <w:noProof w:val="0"/>
        </w:rPr>
        <w:t xml:space="preserve">        '404':</w:t>
      </w:r>
    </w:p>
    <w:p w14:paraId="21B3CDAA" w14:textId="77777777" w:rsidR="00CD074D" w:rsidRDefault="00CD074D" w:rsidP="00CD074D">
      <w:pPr>
        <w:pStyle w:val="PL"/>
        <w:rPr>
          <w:noProof w:val="0"/>
        </w:rPr>
      </w:pPr>
      <w:r>
        <w:rPr>
          <w:noProof w:val="0"/>
        </w:rPr>
        <w:t xml:space="preserve">          $ref: 'TS29571_CommonData.yaml#/components/responses/404'</w:t>
      </w:r>
    </w:p>
    <w:p w14:paraId="09E5BA05" w14:textId="77777777" w:rsidR="00CD074D" w:rsidRDefault="00CD074D" w:rsidP="00CD074D">
      <w:pPr>
        <w:pStyle w:val="PL"/>
        <w:rPr>
          <w:noProof w:val="0"/>
        </w:rPr>
      </w:pPr>
      <w:r>
        <w:rPr>
          <w:noProof w:val="0"/>
        </w:rPr>
        <w:t xml:space="preserve">        '411':</w:t>
      </w:r>
    </w:p>
    <w:p w14:paraId="4D1DFB54" w14:textId="77777777" w:rsidR="00CD074D" w:rsidRDefault="00CD074D" w:rsidP="00CD074D">
      <w:pPr>
        <w:pStyle w:val="PL"/>
        <w:rPr>
          <w:noProof w:val="0"/>
        </w:rPr>
      </w:pPr>
      <w:r>
        <w:rPr>
          <w:noProof w:val="0"/>
        </w:rPr>
        <w:t xml:space="preserve">          $ref: 'TS29571_CommonData.yaml#/components/responses/411'</w:t>
      </w:r>
    </w:p>
    <w:p w14:paraId="123F911F" w14:textId="77777777" w:rsidR="00CD074D" w:rsidRDefault="00CD074D" w:rsidP="00CD074D">
      <w:pPr>
        <w:pStyle w:val="PL"/>
        <w:rPr>
          <w:noProof w:val="0"/>
        </w:rPr>
      </w:pPr>
      <w:r>
        <w:rPr>
          <w:noProof w:val="0"/>
        </w:rPr>
        <w:t xml:space="preserve">        '413':</w:t>
      </w:r>
    </w:p>
    <w:p w14:paraId="2BAF104E" w14:textId="77777777" w:rsidR="00CD074D" w:rsidRDefault="00CD074D" w:rsidP="00CD074D">
      <w:pPr>
        <w:pStyle w:val="PL"/>
        <w:rPr>
          <w:noProof w:val="0"/>
        </w:rPr>
      </w:pPr>
      <w:r>
        <w:rPr>
          <w:noProof w:val="0"/>
        </w:rPr>
        <w:t xml:space="preserve">          $ref: 'TS29571_CommonData.yaml#/components/responses/413'</w:t>
      </w:r>
    </w:p>
    <w:p w14:paraId="76114318" w14:textId="77777777" w:rsidR="00CD074D" w:rsidRDefault="00CD074D" w:rsidP="00CD074D">
      <w:pPr>
        <w:pStyle w:val="PL"/>
        <w:rPr>
          <w:noProof w:val="0"/>
        </w:rPr>
      </w:pPr>
      <w:r>
        <w:rPr>
          <w:noProof w:val="0"/>
        </w:rPr>
        <w:t xml:space="preserve">        '415':</w:t>
      </w:r>
    </w:p>
    <w:p w14:paraId="0F47E9DB" w14:textId="77777777" w:rsidR="00CD074D" w:rsidRDefault="00CD074D" w:rsidP="00CD074D">
      <w:pPr>
        <w:pStyle w:val="PL"/>
        <w:rPr>
          <w:noProof w:val="0"/>
        </w:rPr>
      </w:pPr>
      <w:r>
        <w:rPr>
          <w:noProof w:val="0"/>
        </w:rPr>
        <w:t xml:space="preserve">          $ref: 'TS29571_CommonData.yaml#/components/responses/415'</w:t>
      </w:r>
    </w:p>
    <w:p w14:paraId="54E32D08" w14:textId="77777777" w:rsidR="00CD074D" w:rsidRDefault="00CD074D" w:rsidP="00CD074D">
      <w:pPr>
        <w:pStyle w:val="PL"/>
        <w:rPr>
          <w:noProof w:val="0"/>
        </w:rPr>
      </w:pPr>
      <w:r>
        <w:rPr>
          <w:noProof w:val="0"/>
        </w:rPr>
        <w:t xml:space="preserve">        '429':</w:t>
      </w:r>
    </w:p>
    <w:p w14:paraId="2A4367C5" w14:textId="77777777" w:rsidR="00CD074D" w:rsidRDefault="00CD074D" w:rsidP="00CD074D">
      <w:pPr>
        <w:pStyle w:val="PL"/>
        <w:rPr>
          <w:noProof w:val="0"/>
        </w:rPr>
      </w:pPr>
      <w:r>
        <w:rPr>
          <w:noProof w:val="0"/>
        </w:rPr>
        <w:t xml:space="preserve">          $ref: 'TS29571_CommonData.yaml#/components/responses/429'</w:t>
      </w:r>
    </w:p>
    <w:p w14:paraId="76F0BE90" w14:textId="77777777" w:rsidR="00CD074D" w:rsidRDefault="00CD074D" w:rsidP="00CD074D">
      <w:pPr>
        <w:pStyle w:val="PL"/>
        <w:rPr>
          <w:noProof w:val="0"/>
        </w:rPr>
      </w:pPr>
      <w:r>
        <w:rPr>
          <w:noProof w:val="0"/>
        </w:rPr>
        <w:t xml:space="preserve">        '500':</w:t>
      </w:r>
    </w:p>
    <w:p w14:paraId="0CCB9DE4" w14:textId="77777777" w:rsidR="00CD074D" w:rsidRDefault="00CD074D" w:rsidP="00CD074D">
      <w:pPr>
        <w:pStyle w:val="PL"/>
        <w:rPr>
          <w:noProof w:val="0"/>
        </w:rPr>
      </w:pPr>
      <w:r>
        <w:rPr>
          <w:noProof w:val="0"/>
        </w:rPr>
        <w:t xml:space="preserve">          $ref: 'TS29571_CommonData.yaml#/components/responses/500'</w:t>
      </w:r>
    </w:p>
    <w:p w14:paraId="7A74E5CD" w14:textId="77777777" w:rsidR="00CD074D" w:rsidRDefault="00CD074D" w:rsidP="00CD074D">
      <w:pPr>
        <w:pStyle w:val="PL"/>
        <w:rPr>
          <w:noProof w:val="0"/>
        </w:rPr>
      </w:pPr>
      <w:r>
        <w:rPr>
          <w:noProof w:val="0"/>
        </w:rPr>
        <w:t xml:space="preserve">        '503':</w:t>
      </w:r>
    </w:p>
    <w:p w14:paraId="71A0EF97" w14:textId="77777777" w:rsidR="00CD074D" w:rsidRDefault="00CD074D" w:rsidP="00CD074D">
      <w:pPr>
        <w:pStyle w:val="PL"/>
        <w:rPr>
          <w:noProof w:val="0"/>
        </w:rPr>
      </w:pPr>
      <w:r>
        <w:rPr>
          <w:noProof w:val="0"/>
        </w:rPr>
        <w:t xml:space="preserve">          $ref: 'TS29571_CommonData.yaml#/components/responses/503'</w:t>
      </w:r>
    </w:p>
    <w:p w14:paraId="46147974" w14:textId="77777777" w:rsidR="00CD074D" w:rsidRDefault="00CD074D" w:rsidP="00CD074D">
      <w:pPr>
        <w:pStyle w:val="PL"/>
        <w:rPr>
          <w:noProof w:val="0"/>
        </w:rPr>
      </w:pPr>
      <w:r>
        <w:rPr>
          <w:noProof w:val="0"/>
        </w:rPr>
        <w:t xml:space="preserve">        default:</w:t>
      </w:r>
    </w:p>
    <w:p w14:paraId="1A842BE3" w14:textId="77777777" w:rsidR="00CD074D" w:rsidRDefault="00CD074D" w:rsidP="00CD074D">
      <w:pPr>
        <w:pStyle w:val="PL"/>
        <w:rPr>
          <w:noProof w:val="0"/>
        </w:rPr>
      </w:pPr>
      <w:r>
        <w:rPr>
          <w:noProof w:val="0"/>
        </w:rPr>
        <w:t xml:space="preserve">          $ref: 'TS29571_CommonData.yaml#/components/responses/default'</w:t>
      </w:r>
    </w:p>
    <w:p w14:paraId="5B9467A6" w14:textId="77777777" w:rsidR="00CD074D" w:rsidRDefault="00CD074D" w:rsidP="00CD074D">
      <w:pPr>
        <w:pStyle w:val="PL"/>
        <w:rPr>
          <w:noProof w:val="0"/>
        </w:rPr>
      </w:pPr>
      <w:r>
        <w:rPr>
          <w:noProof w:val="0"/>
        </w:rPr>
        <w:t>components:</w:t>
      </w:r>
    </w:p>
    <w:p w14:paraId="67593062" w14:textId="77777777" w:rsidR="00CD074D" w:rsidRDefault="00CD074D" w:rsidP="00CD074D">
      <w:pPr>
        <w:pStyle w:val="PL"/>
        <w:rPr>
          <w:noProof w:val="0"/>
        </w:rPr>
      </w:pPr>
      <w:r>
        <w:rPr>
          <w:noProof w:val="0"/>
        </w:rPr>
        <w:t xml:space="preserve">  securitySchemes:</w:t>
      </w:r>
    </w:p>
    <w:p w14:paraId="63A1FAB6" w14:textId="77777777" w:rsidR="00CD074D" w:rsidRDefault="00CD074D" w:rsidP="00CD074D">
      <w:pPr>
        <w:pStyle w:val="PL"/>
        <w:rPr>
          <w:noProof w:val="0"/>
        </w:rPr>
      </w:pPr>
      <w:r>
        <w:rPr>
          <w:noProof w:val="0"/>
        </w:rPr>
        <w:t xml:space="preserve">    oAuth2ClientCredentials:</w:t>
      </w:r>
    </w:p>
    <w:p w14:paraId="581C1386" w14:textId="77777777" w:rsidR="00CD074D" w:rsidRDefault="00CD074D" w:rsidP="00CD074D">
      <w:pPr>
        <w:pStyle w:val="PL"/>
        <w:rPr>
          <w:noProof w:val="0"/>
        </w:rPr>
      </w:pPr>
      <w:r>
        <w:rPr>
          <w:noProof w:val="0"/>
        </w:rPr>
        <w:t xml:space="preserve">      type: oauth2</w:t>
      </w:r>
    </w:p>
    <w:p w14:paraId="4825DBBD" w14:textId="77777777" w:rsidR="00CD074D" w:rsidRDefault="00CD074D" w:rsidP="00CD074D">
      <w:pPr>
        <w:pStyle w:val="PL"/>
        <w:rPr>
          <w:noProof w:val="0"/>
        </w:rPr>
      </w:pPr>
      <w:r>
        <w:rPr>
          <w:noProof w:val="0"/>
        </w:rPr>
        <w:t xml:space="preserve">      flows: </w:t>
      </w:r>
    </w:p>
    <w:p w14:paraId="6F6BB640" w14:textId="77777777" w:rsidR="00CD074D" w:rsidRDefault="00CD074D" w:rsidP="00CD074D">
      <w:pPr>
        <w:pStyle w:val="PL"/>
        <w:rPr>
          <w:noProof w:val="0"/>
        </w:rPr>
      </w:pPr>
      <w:r>
        <w:rPr>
          <w:noProof w:val="0"/>
        </w:rPr>
        <w:t xml:space="preserve">        clientCredentials: </w:t>
      </w:r>
    </w:p>
    <w:p w14:paraId="123BB83A" w14:textId="77777777" w:rsidR="00CD074D" w:rsidRDefault="00CD074D" w:rsidP="00CD074D">
      <w:pPr>
        <w:pStyle w:val="PL"/>
        <w:rPr>
          <w:noProof w:val="0"/>
        </w:rPr>
      </w:pPr>
      <w:r>
        <w:rPr>
          <w:noProof w:val="0"/>
        </w:rPr>
        <w:t xml:space="preserve">          tokenUrl: '{nrfApiRoot}/oauth2/token'</w:t>
      </w:r>
    </w:p>
    <w:p w14:paraId="18175008" w14:textId="77777777" w:rsidR="00CD074D" w:rsidRDefault="00CD074D" w:rsidP="00CD074D">
      <w:pPr>
        <w:pStyle w:val="PL"/>
        <w:rPr>
          <w:noProof w:val="0"/>
        </w:rPr>
      </w:pPr>
      <w:r>
        <w:rPr>
          <w:noProof w:val="0"/>
        </w:rPr>
        <w:t xml:space="preserve">          scopes:</w:t>
      </w:r>
    </w:p>
    <w:p w14:paraId="5165F6E8" w14:textId="77777777" w:rsidR="00CD074D" w:rsidRDefault="00CD074D" w:rsidP="00CD074D">
      <w:pPr>
        <w:pStyle w:val="PL"/>
        <w:rPr>
          <w:noProof w:val="0"/>
        </w:rPr>
      </w:pPr>
      <w:r>
        <w:rPr>
          <w:noProof w:val="0"/>
        </w:rPr>
        <w:t xml:space="preserve">            npcf-smpolicycontrol: Access to the Npcf_SMPolicyControl API</w:t>
      </w:r>
    </w:p>
    <w:p w14:paraId="4FBDFE5E" w14:textId="77777777" w:rsidR="00CD074D" w:rsidRDefault="00CD074D" w:rsidP="00CD074D">
      <w:pPr>
        <w:pStyle w:val="PL"/>
        <w:rPr>
          <w:noProof w:val="0"/>
        </w:rPr>
      </w:pPr>
      <w:r>
        <w:rPr>
          <w:noProof w:val="0"/>
        </w:rPr>
        <w:t xml:space="preserve">  schemas:</w:t>
      </w:r>
    </w:p>
    <w:p w14:paraId="46D43F0E" w14:textId="77777777" w:rsidR="00CD074D" w:rsidRDefault="00CD074D" w:rsidP="00CD074D">
      <w:pPr>
        <w:pStyle w:val="PL"/>
        <w:rPr>
          <w:noProof w:val="0"/>
        </w:rPr>
      </w:pPr>
      <w:r>
        <w:rPr>
          <w:noProof w:val="0"/>
        </w:rPr>
        <w:t xml:space="preserve">    SmPolicyControl:</w:t>
      </w:r>
    </w:p>
    <w:p w14:paraId="5783CCEF" w14:textId="77777777" w:rsidR="00CD074D" w:rsidRDefault="00CD074D" w:rsidP="00CD074D">
      <w:pPr>
        <w:pStyle w:val="PL"/>
        <w:rPr>
          <w:noProof w:val="0"/>
        </w:rPr>
      </w:pPr>
      <w:r>
        <w:rPr>
          <w:rFonts w:eastAsia="Batang"/>
        </w:rPr>
        <w:t xml:space="preserve">      description: Contains the parameters used to request the SM policies and the SM policies authorized by the PCF.</w:t>
      </w:r>
    </w:p>
    <w:p w14:paraId="7659C649" w14:textId="77777777" w:rsidR="00CD074D" w:rsidRDefault="00CD074D" w:rsidP="00CD074D">
      <w:pPr>
        <w:pStyle w:val="PL"/>
        <w:rPr>
          <w:noProof w:val="0"/>
        </w:rPr>
      </w:pPr>
      <w:r>
        <w:rPr>
          <w:noProof w:val="0"/>
        </w:rPr>
        <w:t xml:space="preserve">      type: object</w:t>
      </w:r>
    </w:p>
    <w:p w14:paraId="6D18DA13" w14:textId="77777777" w:rsidR="00CD074D" w:rsidRDefault="00CD074D" w:rsidP="00CD074D">
      <w:pPr>
        <w:pStyle w:val="PL"/>
        <w:rPr>
          <w:noProof w:val="0"/>
        </w:rPr>
      </w:pPr>
      <w:r>
        <w:rPr>
          <w:noProof w:val="0"/>
        </w:rPr>
        <w:t xml:space="preserve">      properties:</w:t>
      </w:r>
    </w:p>
    <w:p w14:paraId="6D72F8F8" w14:textId="77777777" w:rsidR="00CD074D" w:rsidRDefault="00CD074D" w:rsidP="00CD074D">
      <w:pPr>
        <w:pStyle w:val="PL"/>
        <w:rPr>
          <w:noProof w:val="0"/>
        </w:rPr>
      </w:pPr>
      <w:r>
        <w:rPr>
          <w:noProof w:val="0"/>
        </w:rPr>
        <w:t xml:space="preserve">        context:</w:t>
      </w:r>
    </w:p>
    <w:p w14:paraId="6EC63BDA" w14:textId="77777777" w:rsidR="00CD074D" w:rsidRDefault="00CD074D" w:rsidP="00CD074D">
      <w:pPr>
        <w:pStyle w:val="PL"/>
        <w:rPr>
          <w:noProof w:val="0"/>
        </w:rPr>
      </w:pPr>
      <w:r>
        <w:rPr>
          <w:noProof w:val="0"/>
        </w:rPr>
        <w:t xml:space="preserve">          $ref: '#/components/schemas/SmPolicyContextData'</w:t>
      </w:r>
    </w:p>
    <w:p w14:paraId="45F2FA7A" w14:textId="77777777" w:rsidR="00CD074D" w:rsidRDefault="00CD074D" w:rsidP="00CD074D">
      <w:pPr>
        <w:pStyle w:val="PL"/>
        <w:rPr>
          <w:noProof w:val="0"/>
        </w:rPr>
      </w:pPr>
      <w:r>
        <w:rPr>
          <w:noProof w:val="0"/>
        </w:rPr>
        <w:t xml:space="preserve">        policy:</w:t>
      </w:r>
    </w:p>
    <w:p w14:paraId="158003E6" w14:textId="77777777" w:rsidR="00CD074D" w:rsidRDefault="00CD074D" w:rsidP="00CD074D">
      <w:pPr>
        <w:pStyle w:val="PL"/>
        <w:rPr>
          <w:noProof w:val="0"/>
        </w:rPr>
      </w:pPr>
      <w:r>
        <w:rPr>
          <w:noProof w:val="0"/>
        </w:rPr>
        <w:t xml:space="preserve">          $ref: '#/components/schemas/SmPolicyDecision'</w:t>
      </w:r>
    </w:p>
    <w:p w14:paraId="6B223F68" w14:textId="77777777" w:rsidR="00CD074D" w:rsidRDefault="00CD074D" w:rsidP="00CD074D">
      <w:pPr>
        <w:pStyle w:val="PL"/>
        <w:rPr>
          <w:noProof w:val="0"/>
        </w:rPr>
      </w:pPr>
      <w:r>
        <w:rPr>
          <w:noProof w:val="0"/>
        </w:rPr>
        <w:t xml:space="preserve">      required:</w:t>
      </w:r>
    </w:p>
    <w:p w14:paraId="1BE7631B" w14:textId="77777777" w:rsidR="00CD074D" w:rsidRDefault="00CD074D" w:rsidP="00CD074D">
      <w:pPr>
        <w:pStyle w:val="PL"/>
        <w:rPr>
          <w:noProof w:val="0"/>
        </w:rPr>
      </w:pPr>
      <w:r>
        <w:rPr>
          <w:noProof w:val="0"/>
        </w:rPr>
        <w:t xml:space="preserve">        - context</w:t>
      </w:r>
    </w:p>
    <w:p w14:paraId="16D1D30F" w14:textId="77777777" w:rsidR="00CD074D" w:rsidRDefault="00CD074D" w:rsidP="00CD074D">
      <w:pPr>
        <w:pStyle w:val="PL"/>
        <w:rPr>
          <w:noProof w:val="0"/>
        </w:rPr>
      </w:pPr>
      <w:r>
        <w:rPr>
          <w:noProof w:val="0"/>
        </w:rPr>
        <w:t xml:space="preserve">        - policy</w:t>
      </w:r>
    </w:p>
    <w:p w14:paraId="0A9AAE89" w14:textId="77777777" w:rsidR="00CD074D" w:rsidRDefault="00CD074D" w:rsidP="00CD074D">
      <w:pPr>
        <w:pStyle w:val="PL"/>
        <w:rPr>
          <w:noProof w:val="0"/>
        </w:rPr>
      </w:pPr>
      <w:r>
        <w:rPr>
          <w:noProof w:val="0"/>
        </w:rPr>
        <w:t xml:space="preserve">    SmPolicyContextData:</w:t>
      </w:r>
    </w:p>
    <w:p w14:paraId="6B266734" w14:textId="77777777" w:rsidR="00CD074D" w:rsidRDefault="00CD074D" w:rsidP="00CD074D">
      <w:pPr>
        <w:pStyle w:val="PL"/>
        <w:rPr>
          <w:noProof w:val="0"/>
        </w:rPr>
      </w:pPr>
      <w:r>
        <w:rPr>
          <w:rFonts w:eastAsia="Batang"/>
        </w:rPr>
        <w:t xml:space="preserve">      description: Contains the parameters used to create an Individual SM policy resource.</w:t>
      </w:r>
    </w:p>
    <w:p w14:paraId="3B5220E4" w14:textId="77777777" w:rsidR="00CD074D" w:rsidRDefault="00CD074D" w:rsidP="00CD074D">
      <w:pPr>
        <w:pStyle w:val="PL"/>
        <w:rPr>
          <w:noProof w:val="0"/>
        </w:rPr>
      </w:pPr>
      <w:r>
        <w:rPr>
          <w:noProof w:val="0"/>
        </w:rPr>
        <w:t xml:space="preserve">      type: object</w:t>
      </w:r>
    </w:p>
    <w:p w14:paraId="58C48CFD" w14:textId="77777777" w:rsidR="00CD074D" w:rsidRDefault="00CD074D" w:rsidP="00CD074D">
      <w:pPr>
        <w:pStyle w:val="PL"/>
        <w:rPr>
          <w:noProof w:val="0"/>
        </w:rPr>
      </w:pPr>
      <w:r>
        <w:rPr>
          <w:noProof w:val="0"/>
        </w:rPr>
        <w:t xml:space="preserve">      properties:</w:t>
      </w:r>
    </w:p>
    <w:p w14:paraId="0761AEAA" w14:textId="77777777" w:rsidR="00CD074D" w:rsidRDefault="00CD074D" w:rsidP="00CD074D">
      <w:pPr>
        <w:pStyle w:val="PL"/>
        <w:rPr>
          <w:noProof w:val="0"/>
        </w:rPr>
      </w:pPr>
      <w:r>
        <w:rPr>
          <w:noProof w:val="0"/>
        </w:rPr>
        <w:t xml:space="preserve">        accNetChId:</w:t>
      </w:r>
    </w:p>
    <w:p w14:paraId="497660B0" w14:textId="77777777" w:rsidR="00CD074D" w:rsidRDefault="00CD074D" w:rsidP="00CD074D">
      <w:pPr>
        <w:pStyle w:val="PL"/>
        <w:rPr>
          <w:noProof w:val="0"/>
        </w:rPr>
      </w:pPr>
      <w:r>
        <w:rPr>
          <w:noProof w:val="0"/>
        </w:rPr>
        <w:t xml:space="preserve">          $ref: '#/components/schemas/AccNetChId'</w:t>
      </w:r>
    </w:p>
    <w:p w14:paraId="5D680ADD" w14:textId="77777777" w:rsidR="00CD074D" w:rsidRDefault="00CD074D" w:rsidP="00CD074D">
      <w:pPr>
        <w:pStyle w:val="PL"/>
        <w:rPr>
          <w:noProof w:val="0"/>
        </w:rPr>
      </w:pPr>
      <w:r>
        <w:rPr>
          <w:noProof w:val="0"/>
        </w:rPr>
        <w:t xml:space="preserve">        chargEntityAddr:</w:t>
      </w:r>
    </w:p>
    <w:p w14:paraId="7B75B2B3" w14:textId="77777777" w:rsidR="00CD074D" w:rsidRDefault="00CD074D" w:rsidP="00CD074D">
      <w:pPr>
        <w:pStyle w:val="PL"/>
        <w:rPr>
          <w:noProof w:val="0"/>
        </w:rPr>
      </w:pPr>
      <w:r>
        <w:rPr>
          <w:noProof w:val="0"/>
        </w:rPr>
        <w:lastRenderedPageBreak/>
        <w:t xml:space="preserve">          $ref: '#/components/schemas/</w:t>
      </w:r>
      <w:r>
        <w:rPr>
          <w:noProof w:val="0"/>
          <w:lang w:eastAsia="zh-CN"/>
        </w:rPr>
        <w:t>AccNetChargingAddress</w:t>
      </w:r>
      <w:r>
        <w:rPr>
          <w:noProof w:val="0"/>
        </w:rPr>
        <w:t>'</w:t>
      </w:r>
    </w:p>
    <w:p w14:paraId="6D5564E0" w14:textId="77777777" w:rsidR="00CD074D" w:rsidRDefault="00CD074D" w:rsidP="00CD074D">
      <w:pPr>
        <w:pStyle w:val="PL"/>
        <w:rPr>
          <w:noProof w:val="0"/>
        </w:rPr>
      </w:pPr>
      <w:r>
        <w:rPr>
          <w:noProof w:val="0"/>
        </w:rPr>
        <w:t xml:space="preserve">        gpsi:</w:t>
      </w:r>
    </w:p>
    <w:p w14:paraId="000BDC4A" w14:textId="77777777" w:rsidR="00CD074D" w:rsidRDefault="00CD074D" w:rsidP="00CD074D">
      <w:pPr>
        <w:pStyle w:val="PL"/>
        <w:rPr>
          <w:noProof w:val="0"/>
        </w:rPr>
      </w:pPr>
      <w:r>
        <w:rPr>
          <w:noProof w:val="0"/>
        </w:rPr>
        <w:t xml:space="preserve">          $ref: 'TS29571_CommonData.yaml#/components/schemas/Gpsi'</w:t>
      </w:r>
    </w:p>
    <w:p w14:paraId="620EC08C" w14:textId="77777777" w:rsidR="00CD074D" w:rsidRDefault="00CD074D" w:rsidP="00CD074D">
      <w:pPr>
        <w:pStyle w:val="PL"/>
        <w:rPr>
          <w:noProof w:val="0"/>
        </w:rPr>
      </w:pPr>
      <w:r>
        <w:rPr>
          <w:noProof w:val="0"/>
        </w:rPr>
        <w:t xml:space="preserve">        supi:</w:t>
      </w:r>
    </w:p>
    <w:p w14:paraId="6AFDA781" w14:textId="77777777" w:rsidR="00CD074D" w:rsidRDefault="00CD074D" w:rsidP="00CD074D">
      <w:pPr>
        <w:pStyle w:val="PL"/>
        <w:rPr>
          <w:noProof w:val="0"/>
        </w:rPr>
      </w:pPr>
      <w:r>
        <w:rPr>
          <w:noProof w:val="0"/>
        </w:rPr>
        <w:t xml:space="preserve">          $ref: 'TS29571_CommonData.yaml#/components/schemas/Supi'</w:t>
      </w:r>
    </w:p>
    <w:p w14:paraId="200FF5E1" w14:textId="77777777" w:rsidR="00CD074D" w:rsidRDefault="00CD074D" w:rsidP="00CD074D">
      <w:pPr>
        <w:pStyle w:val="PL"/>
        <w:rPr>
          <w:noProof w:val="0"/>
        </w:rPr>
      </w:pPr>
      <w:r>
        <w:rPr>
          <w:noProof w:val="0"/>
        </w:rPr>
        <w:t xml:space="preserve">        invalidSupi:</w:t>
      </w:r>
    </w:p>
    <w:p w14:paraId="1F586F83" w14:textId="77777777" w:rsidR="00CD074D" w:rsidRDefault="00CD074D" w:rsidP="00CD074D">
      <w:pPr>
        <w:pStyle w:val="PL"/>
        <w:rPr>
          <w:noProof w:val="0"/>
        </w:rPr>
      </w:pPr>
      <w:r>
        <w:rPr>
          <w:noProof w:val="0"/>
        </w:rPr>
        <w:t xml:space="preserve">          type: boolean</w:t>
      </w:r>
    </w:p>
    <w:p w14:paraId="1EBAC5F7" w14:textId="77777777" w:rsidR="00CD074D" w:rsidRDefault="00CD074D" w:rsidP="00CD074D">
      <w:pPr>
        <w:pStyle w:val="PL"/>
        <w:rPr>
          <w:noProof w:val="0"/>
        </w:rPr>
      </w:pPr>
      <w:r>
        <w:rPr>
          <w:noProof w:val="0"/>
        </w:rPr>
        <w:t xml:space="preserve">          description: &gt;</w:t>
      </w:r>
    </w:p>
    <w:p w14:paraId="7E49523E" w14:textId="77777777" w:rsidR="00CD074D" w:rsidRDefault="00CD074D" w:rsidP="00CD074D">
      <w:pPr>
        <w:pStyle w:val="PL"/>
      </w:pPr>
      <w:r>
        <w:rPr>
          <w:noProof w:val="0"/>
        </w:rPr>
        <w:t xml:space="preserve">            </w:t>
      </w:r>
      <w:r>
        <w:t>When this attribute is included and set to true, it indicates that the supi attribute</w:t>
      </w:r>
    </w:p>
    <w:p w14:paraId="5DE51998" w14:textId="77777777" w:rsidR="00CD074D" w:rsidRDefault="00CD074D" w:rsidP="00CD074D">
      <w:pPr>
        <w:pStyle w:val="PL"/>
      </w:pPr>
      <w:r>
        <w:rPr>
          <w:noProof w:val="0"/>
        </w:rPr>
        <w:t xml:space="preserve">           </w:t>
      </w:r>
      <w:r>
        <w:t xml:space="preserve"> contains an invalid value.This attribute shall be present if the SUPI is not available</w:t>
      </w:r>
    </w:p>
    <w:p w14:paraId="3913CCD6" w14:textId="77777777" w:rsidR="00CD074D" w:rsidRDefault="00CD074D" w:rsidP="00CD074D">
      <w:pPr>
        <w:pStyle w:val="PL"/>
      </w:pPr>
      <w:r>
        <w:rPr>
          <w:noProof w:val="0"/>
        </w:rPr>
        <w:t xml:space="preserve">           </w:t>
      </w:r>
      <w:r>
        <w:t xml:space="preserve"> in the SMF or the SUPI is unauthenticated. When present it shall be set to true for an</w:t>
      </w:r>
    </w:p>
    <w:p w14:paraId="47A607CE" w14:textId="77777777" w:rsidR="00CD074D" w:rsidRDefault="00CD074D" w:rsidP="00CD074D">
      <w:pPr>
        <w:pStyle w:val="PL"/>
        <w:rPr>
          <w:noProof w:val="0"/>
        </w:rPr>
      </w:pPr>
      <w:r>
        <w:rPr>
          <w:noProof w:val="0"/>
        </w:rPr>
        <w:t xml:space="preserve">           </w:t>
      </w:r>
      <w:r>
        <w:t xml:space="preserve"> invalid SUPI and false (default) for a valid SUPI.</w:t>
      </w:r>
    </w:p>
    <w:p w14:paraId="4786506A" w14:textId="77777777" w:rsidR="00CD074D" w:rsidRDefault="00CD074D" w:rsidP="00CD074D">
      <w:pPr>
        <w:pStyle w:val="PL"/>
        <w:rPr>
          <w:noProof w:val="0"/>
        </w:rPr>
      </w:pPr>
      <w:r>
        <w:rPr>
          <w:noProof w:val="0"/>
        </w:rPr>
        <w:t xml:space="preserve">        </w:t>
      </w:r>
      <w:r>
        <w:rPr>
          <w:noProof w:val="0"/>
          <w:lang w:eastAsia="zh-CN"/>
        </w:rPr>
        <w:t>interGrpIds</w:t>
      </w:r>
      <w:r>
        <w:rPr>
          <w:noProof w:val="0"/>
        </w:rPr>
        <w:t>:</w:t>
      </w:r>
    </w:p>
    <w:p w14:paraId="06C7BF8A" w14:textId="77777777" w:rsidR="00CD074D" w:rsidRDefault="00CD074D" w:rsidP="00CD074D">
      <w:pPr>
        <w:pStyle w:val="PL"/>
        <w:rPr>
          <w:noProof w:val="0"/>
        </w:rPr>
      </w:pPr>
      <w:r>
        <w:rPr>
          <w:noProof w:val="0"/>
        </w:rPr>
        <w:t xml:space="preserve">          type: array</w:t>
      </w:r>
    </w:p>
    <w:p w14:paraId="380BBA1F" w14:textId="77777777" w:rsidR="00CD074D" w:rsidRDefault="00CD074D" w:rsidP="00CD074D">
      <w:pPr>
        <w:pStyle w:val="PL"/>
        <w:rPr>
          <w:noProof w:val="0"/>
        </w:rPr>
      </w:pPr>
      <w:r>
        <w:rPr>
          <w:noProof w:val="0"/>
        </w:rPr>
        <w:t xml:space="preserve">          items:</w:t>
      </w:r>
    </w:p>
    <w:p w14:paraId="34EFF873" w14:textId="77777777" w:rsidR="00CD074D" w:rsidRDefault="00CD074D" w:rsidP="00CD074D">
      <w:pPr>
        <w:pStyle w:val="PL"/>
        <w:rPr>
          <w:noProof w:val="0"/>
        </w:rPr>
      </w:pPr>
      <w:r>
        <w:rPr>
          <w:noProof w:val="0"/>
        </w:rPr>
        <w:t xml:space="preserve">            $ref: 'TS29571_CommonData.yaml#/components/schemas/</w:t>
      </w:r>
      <w:r>
        <w:rPr>
          <w:noProof w:val="0"/>
          <w:lang w:eastAsia="zh-CN"/>
        </w:rPr>
        <w:t>GroupId</w:t>
      </w:r>
      <w:r>
        <w:rPr>
          <w:noProof w:val="0"/>
        </w:rPr>
        <w:t>'</w:t>
      </w:r>
    </w:p>
    <w:p w14:paraId="751B2EAA" w14:textId="77777777" w:rsidR="00CD074D" w:rsidRDefault="00CD074D" w:rsidP="00CD074D">
      <w:pPr>
        <w:pStyle w:val="PL"/>
        <w:rPr>
          <w:noProof w:val="0"/>
        </w:rPr>
      </w:pPr>
      <w:r>
        <w:rPr>
          <w:noProof w:val="0"/>
        </w:rPr>
        <w:t xml:space="preserve">          minItems: 1</w:t>
      </w:r>
    </w:p>
    <w:p w14:paraId="2EDA1643" w14:textId="77777777" w:rsidR="00CD074D" w:rsidRDefault="00CD074D" w:rsidP="00CD074D">
      <w:pPr>
        <w:pStyle w:val="PL"/>
        <w:rPr>
          <w:noProof w:val="0"/>
        </w:rPr>
      </w:pPr>
      <w:r>
        <w:rPr>
          <w:noProof w:val="0"/>
        </w:rPr>
        <w:t xml:space="preserve">        pduSessionId:</w:t>
      </w:r>
    </w:p>
    <w:p w14:paraId="7F94CE65" w14:textId="77777777" w:rsidR="00CD074D" w:rsidRDefault="00CD074D" w:rsidP="00CD074D">
      <w:pPr>
        <w:pStyle w:val="PL"/>
        <w:rPr>
          <w:noProof w:val="0"/>
        </w:rPr>
      </w:pPr>
      <w:r>
        <w:rPr>
          <w:noProof w:val="0"/>
        </w:rPr>
        <w:t xml:space="preserve">          $ref: 'TS29571_CommonData.yaml#/components/schemas/PduSessionId'</w:t>
      </w:r>
    </w:p>
    <w:p w14:paraId="0ABEF287" w14:textId="77777777" w:rsidR="00CD074D" w:rsidRDefault="00CD074D" w:rsidP="00CD074D">
      <w:pPr>
        <w:pStyle w:val="PL"/>
        <w:rPr>
          <w:noProof w:val="0"/>
        </w:rPr>
      </w:pPr>
      <w:r>
        <w:rPr>
          <w:noProof w:val="0"/>
        </w:rPr>
        <w:t xml:space="preserve">        pduSessionType:</w:t>
      </w:r>
    </w:p>
    <w:p w14:paraId="5A6AE601" w14:textId="77777777" w:rsidR="00CD074D" w:rsidRDefault="00CD074D" w:rsidP="00CD074D">
      <w:pPr>
        <w:pStyle w:val="PL"/>
        <w:rPr>
          <w:noProof w:val="0"/>
        </w:rPr>
      </w:pPr>
      <w:r>
        <w:rPr>
          <w:noProof w:val="0"/>
        </w:rPr>
        <w:t xml:space="preserve">          $ref: 'TS29571_CommonData.yaml#/components/schemas/PduSessionType'</w:t>
      </w:r>
    </w:p>
    <w:p w14:paraId="5206A0B5" w14:textId="77777777" w:rsidR="00CD074D" w:rsidRDefault="00CD074D" w:rsidP="00CD074D">
      <w:pPr>
        <w:pStyle w:val="PL"/>
        <w:rPr>
          <w:noProof w:val="0"/>
        </w:rPr>
      </w:pPr>
      <w:r>
        <w:rPr>
          <w:noProof w:val="0"/>
        </w:rPr>
        <w:t xml:space="preserve">        chargingcharacteristics:</w:t>
      </w:r>
    </w:p>
    <w:p w14:paraId="6350329E" w14:textId="77777777" w:rsidR="00CD074D" w:rsidRDefault="00CD074D" w:rsidP="00CD074D">
      <w:pPr>
        <w:pStyle w:val="PL"/>
        <w:rPr>
          <w:noProof w:val="0"/>
        </w:rPr>
      </w:pPr>
      <w:r>
        <w:rPr>
          <w:noProof w:val="0"/>
        </w:rPr>
        <w:t xml:space="preserve">          type: string</w:t>
      </w:r>
    </w:p>
    <w:p w14:paraId="16B2C2B3" w14:textId="77777777" w:rsidR="00CD074D" w:rsidRDefault="00CD074D" w:rsidP="00CD074D">
      <w:pPr>
        <w:pStyle w:val="PL"/>
        <w:rPr>
          <w:noProof w:val="0"/>
        </w:rPr>
      </w:pPr>
      <w:r>
        <w:rPr>
          <w:noProof w:val="0"/>
        </w:rPr>
        <w:t xml:space="preserve">        dnn:</w:t>
      </w:r>
    </w:p>
    <w:p w14:paraId="62E404B2" w14:textId="77777777" w:rsidR="00CD074D" w:rsidRDefault="00CD074D" w:rsidP="00CD074D">
      <w:pPr>
        <w:pStyle w:val="PL"/>
        <w:rPr>
          <w:noProof w:val="0"/>
        </w:rPr>
      </w:pPr>
      <w:r>
        <w:rPr>
          <w:noProof w:val="0"/>
        </w:rPr>
        <w:t xml:space="preserve">          $ref: 'TS29571_CommonData.yaml#/components/schemas/Dnn'</w:t>
      </w:r>
    </w:p>
    <w:p w14:paraId="60951F4B" w14:textId="77777777" w:rsidR="00CD074D" w:rsidRDefault="00CD074D" w:rsidP="00CD074D">
      <w:pPr>
        <w:pStyle w:val="PL"/>
        <w:rPr>
          <w:noProof w:val="0"/>
        </w:rPr>
      </w:pPr>
      <w:r>
        <w:rPr>
          <w:noProof w:val="0"/>
        </w:rPr>
        <w:t xml:space="preserve">        </w:t>
      </w:r>
      <w:r>
        <w:rPr>
          <w:lang w:eastAsia="zh-CN"/>
        </w:rPr>
        <w:t>dnnSelMode</w:t>
      </w:r>
      <w:r>
        <w:rPr>
          <w:noProof w:val="0"/>
        </w:rPr>
        <w:t>:</w:t>
      </w:r>
    </w:p>
    <w:p w14:paraId="53DE5909" w14:textId="77777777" w:rsidR="00CD074D" w:rsidRDefault="00CD074D" w:rsidP="00CD074D">
      <w:pPr>
        <w:pStyle w:val="PL"/>
        <w:rPr>
          <w:noProof w:val="0"/>
        </w:rPr>
      </w:pPr>
      <w:r>
        <w:rPr>
          <w:noProof w:val="0"/>
        </w:rPr>
        <w:t xml:space="preserve">          $ref: 'TS29502_Nsmf_PDUSession.yaml#/components/schemas/</w:t>
      </w:r>
      <w:r>
        <w:t>DnnSelectionMode</w:t>
      </w:r>
      <w:r>
        <w:rPr>
          <w:noProof w:val="0"/>
        </w:rPr>
        <w:t>'</w:t>
      </w:r>
    </w:p>
    <w:p w14:paraId="140A917A" w14:textId="77777777" w:rsidR="00CD074D" w:rsidRDefault="00CD074D" w:rsidP="00CD074D">
      <w:pPr>
        <w:pStyle w:val="PL"/>
        <w:rPr>
          <w:noProof w:val="0"/>
        </w:rPr>
      </w:pPr>
      <w:r>
        <w:rPr>
          <w:noProof w:val="0"/>
        </w:rPr>
        <w:t xml:space="preserve">        notificationUri:</w:t>
      </w:r>
    </w:p>
    <w:p w14:paraId="747BBBAD" w14:textId="77777777" w:rsidR="00CD074D" w:rsidRDefault="00CD074D" w:rsidP="00CD074D">
      <w:pPr>
        <w:pStyle w:val="PL"/>
        <w:rPr>
          <w:noProof w:val="0"/>
        </w:rPr>
      </w:pPr>
      <w:r>
        <w:rPr>
          <w:noProof w:val="0"/>
        </w:rPr>
        <w:t xml:space="preserve">          $ref: 'TS29571_CommonData.yaml#/components/schemas/Uri'</w:t>
      </w:r>
    </w:p>
    <w:p w14:paraId="49DBCB31" w14:textId="77777777" w:rsidR="00CD074D" w:rsidRDefault="00CD074D" w:rsidP="00CD074D">
      <w:pPr>
        <w:pStyle w:val="PL"/>
        <w:rPr>
          <w:noProof w:val="0"/>
        </w:rPr>
      </w:pPr>
      <w:r>
        <w:rPr>
          <w:noProof w:val="0"/>
        </w:rPr>
        <w:t xml:space="preserve">        accessType:</w:t>
      </w:r>
    </w:p>
    <w:p w14:paraId="100EEDA5" w14:textId="77777777" w:rsidR="00CD074D" w:rsidRDefault="00CD074D" w:rsidP="00CD074D">
      <w:pPr>
        <w:pStyle w:val="PL"/>
        <w:rPr>
          <w:noProof w:val="0"/>
        </w:rPr>
      </w:pPr>
      <w:r>
        <w:rPr>
          <w:noProof w:val="0"/>
        </w:rPr>
        <w:t xml:space="preserve">          $ref: 'TS29571_CommonData.yaml#/components/schemas/AccessType'</w:t>
      </w:r>
    </w:p>
    <w:p w14:paraId="27BF9A6D" w14:textId="77777777" w:rsidR="00CD074D" w:rsidRDefault="00CD074D" w:rsidP="00CD074D">
      <w:pPr>
        <w:pStyle w:val="PL"/>
        <w:rPr>
          <w:noProof w:val="0"/>
        </w:rPr>
      </w:pPr>
      <w:r>
        <w:rPr>
          <w:noProof w:val="0"/>
        </w:rPr>
        <w:t xml:space="preserve">        ratType:</w:t>
      </w:r>
    </w:p>
    <w:p w14:paraId="7C940602" w14:textId="77777777" w:rsidR="00CD074D" w:rsidRDefault="00CD074D" w:rsidP="00CD074D">
      <w:pPr>
        <w:pStyle w:val="PL"/>
        <w:rPr>
          <w:noProof w:val="0"/>
        </w:rPr>
      </w:pPr>
      <w:r>
        <w:rPr>
          <w:noProof w:val="0"/>
        </w:rPr>
        <w:t xml:space="preserve">          $ref: 'TS29571_CommonData.yaml#/components/schemas/RatType'</w:t>
      </w:r>
    </w:p>
    <w:p w14:paraId="55B786B1" w14:textId="77777777" w:rsidR="00CD074D" w:rsidRDefault="00CD074D" w:rsidP="00CD074D">
      <w:pPr>
        <w:pStyle w:val="PL"/>
      </w:pPr>
      <w:r>
        <w:t xml:space="preserve">        </w:t>
      </w:r>
      <w:r>
        <w:rPr>
          <w:lang w:eastAsia="zh-CN"/>
        </w:rPr>
        <w:t>addAccessInfo</w:t>
      </w:r>
      <w:r>
        <w:t>:</w:t>
      </w:r>
    </w:p>
    <w:p w14:paraId="7CB719D3" w14:textId="77777777" w:rsidR="00CD074D" w:rsidRDefault="00CD074D" w:rsidP="00CD074D">
      <w:pPr>
        <w:pStyle w:val="PL"/>
      </w:pPr>
      <w:r>
        <w:t xml:space="preserve">          $ref: '#/components/schemas/</w:t>
      </w:r>
      <w:r>
        <w:rPr>
          <w:lang w:eastAsia="zh-CN"/>
        </w:rPr>
        <w:t>AdditionalAccessInfo</w:t>
      </w:r>
      <w:r>
        <w:t>'</w:t>
      </w:r>
    </w:p>
    <w:p w14:paraId="1766B894" w14:textId="77777777" w:rsidR="00CD074D" w:rsidRDefault="00CD074D" w:rsidP="00CD074D">
      <w:pPr>
        <w:pStyle w:val="PL"/>
        <w:rPr>
          <w:noProof w:val="0"/>
        </w:rPr>
      </w:pPr>
      <w:r>
        <w:rPr>
          <w:noProof w:val="0"/>
        </w:rPr>
        <w:t xml:space="preserve">        servingNetwork:</w:t>
      </w:r>
    </w:p>
    <w:p w14:paraId="5AC3C23B" w14:textId="77777777" w:rsidR="00CD074D" w:rsidRDefault="00CD074D" w:rsidP="00CD074D">
      <w:pPr>
        <w:pStyle w:val="PL"/>
        <w:rPr>
          <w:noProof w:val="0"/>
        </w:rPr>
      </w:pPr>
      <w:r>
        <w:rPr>
          <w:noProof w:val="0"/>
        </w:rPr>
        <w:t xml:space="preserve">          $ref: 'TS29571_CommonData.yaml#/components/schemas/PlmnIdNid'</w:t>
      </w:r>
    </w:p>
    <w:p w14:paraId="22FF41AE" w14:textId="77777777" w:rsidR="00CD074D" w:rsidRDefault="00CD074D" w:rsidP="00CD074D">
      <w:pPr>
        <w:pStyle w:val="PL"/>
        <w:rPr>
          <w:noProof w:val="0"/>
        </w:rPr>
      </w:pPr>
      <w:r>
        <w:rPr>
          <w:noProof w:val="0"/>
        </w:rPr>
        <w:t xml:space="preserve">        userLocationInfo:</w:t>
      </w:r>
    </w:p>
    <w:p w14:paraId="3587676F" w14:textId="77777777" w:rsidR="00CD074D" w:rsidRDefault="00CD074D" w:rsidP="00CD074D">
      <w:pPr>
        <w:pStyle w:val="PL"/>
        <w:rPr>
          <w:noProof w:val="0"/>
        </w:rPr>
      </w:pPr>
      <w:r>
        <w:rPr>
          <w:noProof w:val="0"/>
        </w:rPr>
        <w:t xml:space="preserve">          $ref: 'TS29571_CommonData.yaml#/components/schemas/UserLocation'</w:t>
      </w:r>
    </w:p>
    <w:p w14:paraId="2697E225" w14:textId="77777777" w:rsidR="00CD074D" w:rsidRDefault="00CD074D" w:rsidP="00CD074D">
      <w:pPr>
        <w:pStyle w:val="PL"/>
        <w:rPr>
          <w:noProof w:val="0"/>
        </w:rPr>
      </w:pPr>
      <w:r>
        <w:rPr>
          <w:noProof w:val="0"/>
        </w:rPr>
        <w:t xml:space="preserve">        ueTimeZone:</w:t>
      </w:r>
    </w:p>
    <w:p w14:paraId="2BCB7099" w14:textId="77777777" w:rsidR="00CD074D" w:rsidRDefault="00CD074D" w:rsidP="00CD074D">
      <w:pPr>
        <w:pStyle w:val="PL"/>
        <w:rPr>
          <w:noProof w:val="0"/>
        </w:rPr>
      </w:pPr>
      <w:r>
        <w:rPr>
          <w:noProof w:val="0"/>
        </w:rPr>
        <w:t xml:space="preserve">          $ref: 'TS29571_CommonData.yaml#/components/schemas/TimeZone'</w:t>
      </w:r>
    </w:p>
    <w:p w14:paraId="36AB582D" w14:textId="77777777" w:rsidR="00CD074D" w:rsidRDefault="00CD074D" w:rsidP="00CD074D">
      <w:pPr>
        <w:pStyle w:val="PL"/>
        <w:rPr>
          <w:noProof w:val="0"/>
        </w:rPr>
      </w:pPr>
      <w:r>
        <w:rPr>
          <w:noProof w:val="0"/>
        </w:rPr>
        <w:t xml:space="preserve">        pei:</w:t>
      </w:r>
    </w:p>
    <w:p w14:paraId="666291D5" w14:textId="77777777" w:rsidR="00CD074D" w:rsidRDefault="00CD074D" w:rsidP="00CD074D">
      <w:pPr>
        <w:pStyle w:val="PL"/>
        <w:rPr>
          <w:noProof w:val="0"/>
        </w:rPr>
      </w:pPr>
      <w:r>
        <w:rPr>
          <w:noProof w:val="0"/>
        </w:rPr>
        <w:t xml:space="preserve">          $ref: 'TS29571_CommonData.yaml#/components/schemas/Pei'</w:t>
      </w:r>
    </w:p>
    <w:p w14:paraId="6E819043" w14:textId="77777777" w:rsidR="00CD074D" w:rsidRDefault="00CD074D" w:rsidP="00CD074D">
      <w:pPr>
        <w:pStyle w:val="PL"/>
        <w:rPr>
          <w:noProof w:val="0"/>
        </w:rPr>
      </w:pPr>
      <w:r>
        <w:rPr>
          <w:noProof w:val="0"/>
        </w:rPr>
        <w:t xml:space="preserve">        ipv4Address:</w:t>
      </w:r>
    </w:p>
    <w:p w14:paraId="7B884C27" w14:textId="77777777" w:rsidR="00CD074D" w:rsidRDefault="00CD074D" w:rsidP="00CD074D">
      <w:pPr>
        <w:pStyle w:val="PL"/>
        <w:rPr>
          <w:noProof w:val="0"/>
        </w:rPr>
      </w:pPr>
      <w:r>
        <w:rPr>
          <w:noProof w:val="0"/>
        </w:rPr>
        <w:t xml:space="preserve">          $ref: 'TS29571_CommonData.yaml#/components/schemas/Ipv4Addr'</w:t>
      </w:r>
    </w:p>
    <w:p w14:paraId="36DE7113" w14:textId="77777777" w:rsidR="00CD074D" w:rsidRDefault="00CD074D" w:rsidP="00CD074D">
      <w:pPr>
        <w:pStyle w:val="PL"/>
        <w:rPr>
          <w:noProof w:val="0"/>
        </w:rPr>
      </w:pPr>
      <w:r>
        <w:rPr>
          <w:noProof w:val="0"/>
        </w:rPr>
        <w:t xml:space="preserve">        ipv6AddressPrefix:</w:t>
      </w:r>
    </w:p>
    <w:p w14:paraId="0EA4B7F4" w14:textId="77777777" w:rsidR="00CD074D" w:rsidRDefault="00CD074D" w:rsidP="00CD074D">
      <w:pPr>
        <w:pStyle w:val="PL"/>
        <w:rPr>
          <w:noProof w:val="0"/>
        </w:rPr>
      </w:pPr>
      <w:r>
        <w:rPr>
          <w:noProof w:val="0"/>
        </w:rPr>
        <w:t xml:space="preserve">          $ref: 'TS29571_CommonData.yaml#/components/schemas/Ipv6Prefix'</w:t>
      </w:r>
    </w:p>
    <w:p w14:paraId="6031BB25" w14:textId="77777777" w:rsidR="00CD074D" w:rsidRDefault="00CD074D" w:rsidP="00CD074D">
      <w:pPr>
        <w:pStyle w:val="PL"/>
        <w:rPr>
          <w:noProof w:val="0"/>
        </w:rPr>
      </w:pPr>
      <w:r>
        <w:rPr>
          <w:noProof w:val="0"/>
        </w:rPr>
        <w:t xml:space="preserve">        ipDomain:</w:t>
      </w:r>
    </w:p>
    <w:p w14:paraId="6EE55A6C" w14:textId="77777777" w:rsidR="00CD074D" w:rsidRDefault="00CD074D" w:rsidP="00CD074D">
      <w:pPr>
        <w:pStyle w:val="PL"/>
        <w:rPr>
          <w:noProof w:val="0"/>
        </w:rPr>
      </w:pPr>
      <w:r>
        <w:rPr>
          <w:noProof w:val="0"/>
        </w:rPr>
        <w:t xml:space="preserve">          type: string</w:t>
      </w:r>
    </w:p>
    <w:p w14:paraId="6FCAD539" w14:textId="77777777" w:rsidR="00CD074D" w:rsidRDefault="00CD074D" w:rsidP="00CD074D">
      <w:pPr>
        <w:pStyle w:val="PL"/>
        <w:rPr>
          <w:noProof w:val="0"/>
        </w:rPr>
      </w:pPr>
      <w:r>
        <w:rPr>
          <w:noProof w:val="0"/>
        </w:rPr>
        <w:t xml:space="preserve">          description: Indicates the IPv4 address domain</w:t>
      </w:r>
    </w:p>
    <w:p w14:paraId="5362CC70" w14:textId="77777777" w:rsidR="00CD074D" w:rsidRDefault="00CD074D" w:rsidP="00CD074D">
      <w:pPr>
        <w:pStyle w:val="PL"/>
        <w:rPr>
          <w:noProof w:val="0"/>
        </w:rPr>
      </w:pPr>
      <w:r>
        <w:rPr>
          <w:noProof w:val="0"/>
        </w:rPr>
        <w:t xml:space="preserve">        subsSessAmbr:</w:t>
      </w:r>
    </w:p>
    <w:p w14:paraId="1049D1B6" w14:textId="77777777" w:rsidR="00CD074D" w:rsidRDefault="00CD074D" w:rsidP="00CD074D">
      <w:pPr>
        <w:pStyle w:val="PL"/>
        <w:rPr>
          <w:noProof w:val="0"/>
        </w:rPr>
      </w:pPr>
      <w:r>
        <w:rPr>
          <w:noProof w:val="0"/>
        </w:rPr>
        <w:t xml:space="preserve">          $ref: 'TS29571_CommonData.yaml#/components/schemas/Ambr'</w:t>
      </w:r>
    </w:p>
    <w:p w14:paraId="7AFEF19B" w14:textId="77777777" w:rsidR="00CD074D" w:rsidRDefault="00CD074D" w:rsidP="00CD074D">
      <w:pPr>
        <w:pStyle w:val="PL"/>
        <w:rPr>
          <w:noProof w:val="0"/>
        </w:rPr>
      </w:pPr>
      <w:r>
        <w:rPr>
          <w:noProof w:val="0"/>
        </w:rPr>
        <w:t xml:space="preserve">        authProfIndex:</w:t>
      </w:r>
    </w:p>
    <w:p w14:paraId="2187B3E2" w14:textId="77777777" w:rsidR="00CD074D" w:rsidRDefault="00CD074D" w:rsidP="00CD074D">
      <w:pPr>
        <w:pStyle w:val="PL"/>
        <w:rPr>
          <w:noProof w:val="0"/>
        </w:rPr>
      </w:pPr>
      <w:r>
        <w:rPr>
          <w:noProof w:val="0"/>
        </w:rPr>
        <w:t xml:space="preserve">          type: string</w:t>
      </w:r>
    </w:p>
    <w:p w14:paraId="6E0CA038" w14:textId="77777777" w:rsidR="00CD074D" w:rsidRDefault="00CD074D" w:rsidP="00CD074D">
      <w:pPr>
        <w:pStyle w:val="PL"/>
        <w:rPr>
          <w:noProof w:val="0"/>
        </w:rPr>
      </w:pPr>
      <w:r>
        <w:rPr>
          <w:noProof w:val="0"/>
        </w:rPr>
        <w:t xml:space="preserve">          description: Indicates the DN-AAA authorization profile index</w:t>
      </w:r>
    </w:p>
    <w:p w14:paraId="756B6A3E" w14:textId="77777777" w:rsidR="00CD074D" w:rsidRDefault="00CD074D" w:rsidP="00CD074D">
      <w:pPr>
        <w:pStyle w:val="PL"/>
        <w:rPr>
          <w:noProof w:val="0"/>
        </w:rPr>
      </w:pPr>
      <w:r>
        <w:rPr>
          <w:noProof w:val="0"/>
        </w:rPr>
        <w:t xml:space="preserve">        subsDefQos:</w:t>
      </w:r>
    </w:p>
    <w:p w14:paraId="34D7CDED" w14:textId="77777777" w:rsidR="00CD074D" w:rsidRDefault="00CD074D" w:rsidP="00CD074D">
      <w:pPr>
        <w:pStyle w:val="PL"/>
        <w:rPr>
          <w:noProof w:val="0"/>
        </w:rPr>
      </w:pPr>
      <w:r>
        <w:rPr>
          <w:noProof w:val="0"/>
        </w:rPr>
        <w:t xml:space="preserve">          $ref: 'TS29571_CommonData.yaml#/components/schemas/SubscribedDefaultQos'</w:t>
      </w:r>
    </w:p>
    <w:p w14:paraId="5603CB3F" w14:textId="77777777" w:rsidR="00CD074D" w:rsidRDefault="00CD074D" w:rsidP="00CD074D">
      <w:pPr>
        <w:pStyle w:val="PL"/>
        <w:rPr>
          <w:noProof w:val="0"/>
        </w:rPr>
      </w:pPr>
      <w:r>
        <w:rPr>
          <w:noProof w:val="0"/>
        </w:rPr>
        <w:t xml:space="preserve">        vplmnQos:</w:t>
      </w:r>
    </w:p>
    <w:p w14:paraId="6A991B08" w14:textId="77777777" w:rsidR="00CD074D" w:rsidRDefault="00CD074D" w:rsidP="00CD074D">
      <w:pPr>
        <w:pStyle w:val="PL"/>
        <w:rPr>
          <w:noProof w:val="0"/>
        </w:rPr>
      </w:pPr>
      <w:r>
        <w:rPr>
          <w:noProof w:val="0"/>
        </w:rPr>
        <w:t xml:space="preserve">          $ref: 'TS29502_Nsmf_PDUSession.yaml#/components/schemas/VplmnQos'</w:t>
      </w:r>
    </w:p>
    <w:p w14:paraId="0EAEF85F" w14:textId="77777777" w:rsidR="00CD074D" w:rsidRDefault="00CD074D" w:rsidP="00CD074D">
      <w:pPr>
        <w:pStyle w:val="PL"/>
        <w:rPr>
          <w:noProof w:val="0"/>
        </w:rPr>
      </w:pPr>
      <w:r>
        <w:rPr>
          <w:noProof w:val="0"/>
        </w:rPr>
        <w:t xml:space="preserve">        numOfPackFilter:</w:t>
      </w:r>
    </w:p>
    <w:p w14:paraId="697B0EA7" w14:textId="77777777" w:rsidR="00CD074D" w:rsidRDefault="00CD074D" w:rsidP="00CD074D">
      <w:pPr>
        <w:pStyle w:val="PL"/>
        <w:rPr>
          <w:noProof w:val="0"/>
        </w:rPr>
      </w:pPr>
      <w:r>
        <w:rPr>
          <w:noProof w:val="0"/>
        </w:rPr>
        <w:t xml:space="preserve">          type: integer</w:t>
      </w:r>
    </w:p>
    <w:p w14:paraId="30EE1B13" w14:textId="77777777" w:rsidR="00CD074D" w:rsidRDefault="00CD074D" w:rsidP="00CD074D">
      <w:pPr>
        <w:pStyle w:val="PL"/>
        <w:rPr>
          <w:noProof w:val="0"/>
        </w:rPr>
      </w:pPr>
      <w:r>
        <w:rPr>
          <w:noProof w:val="0"/>
        </w:rPr>
        <w:t xml:space="preserve">          description: Contains the number of supported packet filter for signalled QoS rules.</w:t>
      </w:r>
    </w:p>
    <w:p w14:paraId="39916BCA" w14:textId="77777777" w:rsidR="00CD074D" w:rsidRDefault="00CD074D" w:rsidP="00CD074D">
      <w:pPr>
        <w:pStyle w:val="PL"/>
        <w:rPr>
          <w:noProof w:val="0"/>
        </w:rPr>
      </w:pPr>
      <w:r>
        <w:rPr>
          <w:noProof w:val="0"/>
        </w:rPr>
        <w:t xml:space="preserve">        online:</w:t>
      </w:r>
    </w:p>
    <w:p w14:paraId="1AE0ED97" w14:textId="77777777" w:rsidR="00CD074D" w:rsidRDefault="00CD074D" w:rsidP="00CD074D">
      <w:pPr>
        <w:pStyle w:val="PL"/>
        <w:rPr>
          <w:noProof w:val="0"/>
        </w:rPr>
      </w:pPr>
      <w:r>
        <w:rPr>
          <w:noProof w:val="0"/>
        </w:rPr>
        <w:t xml:space="preserve">          type: boolean</w:t>
      </w:r>
    </w:p>
    <w:p w14:paraId="42077F17" w14:textId="77777777" w:rsidR="00CD074D" w:rsidRDefault="00CD074D" w:rsidP="00CD074D">
      <w:pPr>
        <w:pStyle w:val="PL"/>
        <w:rPr>
          <w:noProof w:val="0"/>
        </w:rPr>
      </w:pPr>
      <w:r>
        <w:rPr>
          <w:noProof w:val="0"/>
        </w:rPr>
        <w:t xml:space="preserve">          description: If it is included and set to true, the online charging is applied to the PDU session.</w:t>
      </w:r>
    </w:p>
    <w:p w14:paraId="34A368E7" w14:textId="77777777" w:rsidR="00CD074D" w:rsidRDefault="00CD074D" w:rsidP="00CD074D">
      <w:pPr>
        <w:pStyle w:val="PL"/>
        <w:rPr>
          <w:noProof w:val="0"/>
        </w:rPr>
      </w:pPr>
      <w:r>
        <w:rPr>
          <w:noProof w:val="0"/>
        </w:rPr>
        <w:t xml:space="preserve">        offline:</w:t>
      </w:r>
    </w:p>
    <w:p w14:paraId="7BFC2DB2" w14:textId="77777777" w:rsidR="00CD074D" w:rsidRDefault="00CD074D" w:rsidP="00CD074D">
      <w:pPr>
        <w:pStyle w:val="PL"/>
        <w:rPr>
          <w:noProof w:val="0"/>
        </w:rPr>
      </w:pPr>
      <w:r>
        <w:rPr>
          <w:noProof w:val="0"/>
        </w:rPr>
        <w:t xml:space="preserve">          type: boolean</w:t>
      </w:r>
    </w:p>
    <w:p w14:paraId="14720652" w14:textId="77777777" w:rsidR="00CD074D" w:rsidRDefault="00CD074D" w:rsidP="00CD074D">
      <w:pPr>
        <w:pStyle w:val="PL"/>
        <w:rPr>
          <w:noProof w:val="0"/>
        </w:rPr>
      </w:pPr>
      <w:r>
        <w:rPr>
          <w:noProof w:val="0"/>
        </w:rPr>
        <w:t xml:space="preserve">          description: If it is included and set to true, the offline charging is applied to the PDU session.</w:t>
      </w:r>
    </w:p>
    <w:p w14:paraId="7569269E" w14:textId="77777777" w:rsidR="00CD074D" w:rsidRDefault="00CD074D" w:rsidP="00CD074D">
      <w:pPr>
        <w:pStyle w:val="PL"/>
        <w:rPr>
          <w:noProof w:val="0"/>
        </w:rPr>
      </w:pPr>
      <w:r>
        <w:rPr>
          <w:noProof w:val="0"/>
        </w:rPr>
        <w:t xml:space="preserve">        3gppPsDataOffStatus:</w:t>
      </w:r>
    </w:p>
    <w:p w14:paraId="5DFB6964" w14:textId="77777777" w:rsidR="00CD074D" w:rsidRDefault="00CD074D" w:rsidP="00CD074D">
      <w:pPr>
        <w:pStyle w:val="PL"/>
        <w:rPr>
          <w:noProof w:val="0"/>
        </w:rPr>
      </w:pPr>
      <w:r>
        <w:rPr>
          <w:noProof w:val="0"/>
        </w:rPr>
        <w:t xml:space="preserve">          type: boolean</w:t>
      </w:r>
    </w:p>
    <w:p w14:paraId="1107140C" w14:textId="77777777" w:rsidR="00CD074D" w:rsidRDefault="00CD074D" w:rsidP="00CD074D">
      <w:pPr>
        <w:pStyle w:val="PL"/>
        <w:rPr>
          <w:noProof w:val="0"/>
        </w:rPr>
      </w:pPr>
      <w:r>
        <w:rPr>
          <w:noProof w:val="0"/>
        </w:rPr>
        <w:t xml:space="preserve">          description: If it is included and set to true, the 3GPP PS Data Off is activated by the UE.</w:t>
      </w:r>
    </w:p>
    <w:p w14:paraId="5798C75B" w14:textId="77777777" w:rsidR="00CD074D" w:rsidRDefault="00CD074D" w:rsidP="00CD074D">
      <w:pPr>
        <w:pStyle w:val="PL"/>
        <w:rPr>
          <w:noProof w:val="0"/>
        </w:rPr>
      </w:pPr>
      <w:r>
        <w:rPr>
          <w:noProof w:val="0"/>
        </w:rPr>
        <w:t xml:space="preserve">        refQosIndication:</w:t>
      </w:r>
    </w:p>
    <w:p w14:paraId="1B24D457" w14:textId="77777777" w:rsidR="00CD074D" w:rsidRDefault="00CD074D" w:rsidP="00CD074D">
      <w:pPr>
        <w:pStyle w:val="PL"/>
        <w:rPr>
          <w:noProof w:val="0"/>
        </w:rPr>
      </w:pPr>
      <w:r>
        <w:rPr>
          <w:noProof w:val="0"/>
        </w:rPr>
        <w:t xml:space="preserve">          type: boolean</w:t>
      </w:r>
    </w:p>
    <w:p w14:paraId="6EF2BEC2" w14:textId="77777777" w:rsidR="00CD074D" w:rsidRDefault="00CD074D" w:rsidP="00CD074D">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718CF84F" w14:textId="77777777" w:rsidR="00CD074D" w:rsidRDefault="00CD074D" w:rsidP="00CD074D">
      <w:pPr>
        <w:pStyle w:val="PL"/>
        <w:rPr>
          <w:noProof w:val="0"/>
        </w:rPr>
      </w:pPr>
      <w:r>
        <w:rPr>
          <w:noProof w:val="0"/>
        </w:rPr>
        <w:t xml:space="preserve">        traceReq:</w:t>
      </w:r>
    </w:p>
    <w:p w14:paraId="481ED4D4" w14:textId="77777777" w:rsidR="00CD074D" w:rsidRDefault="00CD074D" w:rsidP="00CD074D">
      <w:pPr>
        <w:pStyle w:val="PL"/>
        <w:rPr>
          <w:noProof w:val="0"/>
        </w:rPr>
      </w:pPr>
      <w:r>
        <w:rPr>
          <w:noProof w:val="0"/>
        </w:rPr>
        <w:lastRenderedPageBreak/>
        <w:t xml:space="preserve">          $ref: 'TS29571_CommonData.yaml#/components/schemas/TraceData'</w:t>
      </w:r>
    </w:p>
    <w:p w14:paraId="61D792AB" w14:textId="77777777" w:rsidR="00CD074D" w:rsidRDefault="00CD074D" w:rsidP="00CD074D">
      <w:pPr>
        <w:pStyle w:val="PL"/>
        <w:rPr>
          <w:noProof w:val="0"/>
        </w:rPr>
      </w:pPr>
      <w:r>
        <w:rPr>
          <w:noProof w:val="0"/>
        </w:rPr>
        <w:t xml:space="preserve">        sliceInfo:</w:t>
      </w:r>
    </w:p>
    <w:p w14:paraId="2622992B" w14:textId="77777777" w:rsidR="00CD074D" w:rsidRDefault="00CD074D" w:rsidP="00CD074D">
      <w:pPr>
        <w:pStyle w:val="PL"/>
        <w:rPr>
          <w:noProof w:val="0"/>
        </w:rPr>
      </w:pPr>
      <w:r>
        <w:rPr>
          <w:noProof w:val="0"/>
        </w:rPr>
        <w:t xml:space="preserve">          $ref: 'TS29571_CommonData.yaml#/components/schemas/Snssai'</w:t>
      </w:r>
    </w:p>
    <w:p w14:paraId="185AC171" w14:textId="77777777" w:rsidR="00CD074D" w:rsidRDefault="00CD074D" w:rsidP="00CD074D">
      <w:pPr>
        <w:pStyle w:val="PL"/>
        <w:rPr>
          <w:noProof w:val="0"/>
        </w:rPr>
      </w:pPr>
      <w:r>
        <w:rPr>
          <w:noProof w:val="0"/>
        </w:rPr>
        <w:t xml:space="preserve">        qosFlowUsage:</w:t>
      </w:r>
    </w:p>
    <w:p w14:paraId="6CBBD614" w14:textId="77777777" w:rsidR="00CD074D" w:rsidRDefault="00CD074D" w:rsidP="00CD074D">
      <w:pPr>
        <w:pStyle w:val="PL"/>
        <w:rPr>
          <w:noProof w:val="0"/>
        </w:rPr>
      </w:pPr>
      <w:r>
        <w:rPr>
          <w:noProof w:val="0"/>
        </w:rPr>
        <w:t xml:space="preserve">          $ref: '#/components/schemas/QosFlowUsage'</w:t>
      </w:r>
    </w:p>
    <w:p w14:paraId="7D10A8C9" w14:textId="77777777" w:rsidR="00CD074D" w:rsidRDefault="00CD074D" w:rsidP="00CD074D">
      <w:pPr>
        <w:pStyle w:val="PL"/>
        <w:rPr>
          <w:noProof w:val="0"/>
        </w:rPr>
      </w:pPr>
      <w:r>
        <w:rPr>
          <w:noProof w:val="0"/>
        </w:rPr>
        <w:t xml:space="preserve">        servNfId:</w:t>
      </w:r>
    </w:p>
    <w:p w14:paraId="03281A0A" w14:textId="77777777" w:rsidR="00CD074D" w:rsidRDefault="00CD074D" w:rsidP="00CD074D">
      <w:pPr>
        <w:pStyle w:val="PL"/>
        <w:rPr>
          <w:noProof w:val="0"/>
        </w:rPr>
      </w:pPr>
      <w:r>
        <w:rPr>
          <w:noProof w:val="0"/>
        </w:rPr>
        <w:t xml:space="preserve">          $ref: '#/components/schemas/ServingNfIdentity'</w:t>
      </w:r>
    </w:p>
    <w:p w14:paraId="347B9E37" w14:textId="77777777" w:rsidR="00CD074D" w:rsidRDefault="00CD074D" w:rsidP="00CD074D">
      <w:pPr>
        <w:pStyle w:val="PL"/>
        <w:rPr>
          <w:noProof w:val="0"/>
        </w:rPr>
      </w:pPr>
      <w:r>
        <w:rPr>
          <w:noProof w:val="0"/>
        </w:rPr>
        <w:t xml:space="preserve">        suppFeat:</w:t>
      </w:r>
    </w:p>
    <w:p w14:paraId="057180BF" w14:textId="77777777" w:rsidR="00CD074D" w:rsidRDefault="00CD074D" w:rsidP="00CD074D">
      <w:pPr>
        <w:pStyle w:val="PL"/>
        <w:rPr>
          <w:noProof w:val="0"/>
        </w:rPr>
      </w:pPr>
      <w:r>
        <w:rPr>
          <w:noProof w:val="0"/>
        </w:rPr>
        <w:t xml:space="preserve">          $ref: 'TS29571_CommonData.yaml#/components/schemas/SupportedFeatures'</w:t>
      </w:r>
    </w:p>
    <w:p w14:paraId="6E64E4EB" w14:textId="77777777" w:rsidR="00CD074D" w:rsidRDefault="00CD074D" w:rsidP="00CD074D">
      <w:pPr>
        <w:pStyle w:val="PL"/>
        <w:rPr>
          <w:noProof w:val="0"/>
        </w:rPr>
      </w:pPr>
      <w:r>
        <w:rPr>
          <w:noProof w:val="0"/>
        </w:rPr>
        <w:t xml:space="preserve">        smfId:</w:t>
      </w:r>
    </w:p>
    <w:p w14:paraId="2FAEFACA" w14:textId="77777777" w:rsidR="00CD074D" w:rsidRDefault="00CD074D" w:rsidP="00CD074D">
      <w:pPr>
        <w:pStyle w:val="PL"/>
        <w:rPr>
          <w:noProof w:val="0"/>
        </w:rPr>
      </w:pPr>
      <w:r>
        <w:rPr>
          <w:noProof w:val="0"/>
        </w:rPr>
        <w:t xml:space="preserve">          $ref: 'TS29571_CommonData.yaml#/components/schemas/NfInstanceId'</w:t>
      </w:r>
    </w:p>
    <w:p w14:paraId="66D7F51E" w14:textId="77777777" w:rsidR="00CD074D" w:rsidRDefault="00CD074D" w:rsidP="00CD074D">
      <w:pPr>
        <w:pStyle w:val="PL"/>
        <w:rPr>
          <w:noProof w:val="0"/>
        </w:rPr>
      </w:pPr>
      <w:r>
        <w:rPr>
          <w:noProof w:val="0"/>
        </w:rPr>
        <w:t xml:space="preserve">        recoveryTime:</w:t>
      </w:r>
    </w:p>
    <w:p w14:paraId="05E362A8" w14:textId="77777777" w:rsidR="00CD074D" w:rsidRDefault="00CD074D" w:rsidP="00CD074D">
      <w:pPr>
        <w:pStyle w:val="PL"/>
        <w:rPr>
          <w:noProof w:val="0"/>
        </w:rPr>
      </w:pPr>
      <w:r>
        <w:rPr>
          <w:noProof w:val="0"/>
        </w:rPr>
        <w:t xml:space="preserve">          $ref: 'TS29571_CommonData.yaml#/components/schemas/DateTime'</w:t>
      </w:r>
    </w:p>
    <w:p w14:paraId="7F4C89F0" w14:textId="77777777" w:rsidR="00CD074D" w:rsidRDefault="00CD074D" w:rsidP="00CD074D">
      <w:pPr>
        <w:pStyle w:val="PL"/>
        <w:rPr>
          <w:noProof w:val="0"/>
        </w:rPr>
      </w:pPr>
      <w:r>
        <w:rPr>
          <w:noProof w:val="0"/>
        </w:rPr>
        <w:t xml:space="preserve">        maPduInd:</w:t>
      </w:r>
    </w:p>
    <w:p w14:paraId="3654C442" w14:textId="77777777" w:rsidR="00CD074D" w:rsidRDefault="00CD074D" w:rsidP="00CD074D">
      <w:pPr>
        <w:pStyle w:val="PL"/>
        <w:rPr>
          <w:noProof w:val="0"/>
        </w:rPr>
      </w:pPr>
      <w:r>
        <w:rPr>
          <w:noProof w:val="0"/>
        </w:rPr>
        <w:t xml:space="preserve">          $ref: '#/components/schemas/MaPduIndication'</w:t>
      </w:r>
    </w:p>
    <w:p w14:paraId="6CF9EC6B" w14:textId="77777777" w:rsidR="00CD074D" w:rsidRDefault="00CD074D" w:rsidP="00CD074D">
      <w:pPr>
        <w:pStyle w:val="PL"/>
        <w:rPr>
          <w:noProof w:val="0"/>
        </w:rPr>
      </w:pPr>
      <w:r>
        <w:rPr>
          <w:noProof w:val="0"/>
        </w:rPr>
        <w:t xml:space="preserve">        atsssCapab:</w:t>
      </w:r>
    </w:p>
    <w:p w14:paraId="4AEFB9E9" w14:textId="77777777" w:rsidR="00CD074D" w:rsidRDefault="00CD074D" w:rsidP="00CD074D">
      <w:pPr>
        <w:pStyle w:val="PL"/>
        <w:rPr>
          <w:noProof w:val="0"/>
        </w:rPr>
      </w:pPr>
      <w:r>
        <w:rPr>
          <w:noProof w:val="0"/>
        </w:rPr>
        <w:t xml:space="preserve">          $ref: '#/components/schemas/AtsssCapability'</w:t>
      </w:r>
    </w:p>
    <w:p w14:paraId="69BBEEFE" w14:textId="77777777" w:rsidR="00CD074D" w:rsidRDefault="00CD074D" w:rsidP="00CD074D">
      <w:pPr>
        <w:pStyle w:val="PL"/>
        <w:rPr>
          <w:noProof w:val="0"/>
        </w:rPr>
      </w:pPr>
      <w:r>
        <w:rPr>
          <w:noProof w:val="0"/>
        </w:rPr>
        <w:t xml:space="preserve">        </w:t>
      </w:r>
      <w:r>
        <w:t>ipv4FrameRouteList</w:t>
      </w:r>
      <w:r>
        <w:rPr>
          <w:noProof w:val="0"/>
        </w:rPr>
        <w:t>:</w:t>
      </w:r>
    </w:p>
    <w:p w14:paraId="69CC6DD2" w14:textId="77777777" w:rsidR="00CD074D" w:rsidRDefault="00CD074D" w:rsidP="00CD074D">
      <w:pPr>
        <w:pStyle w:val="PL"/>
        <w:rPr>
          <w:noProof w:val="0"/>
        </w:rPr>
      </w:pPr>
      <w:r>
        <w:rPr>
          <w:noProof w:val="0"/>
        </w:rPr>
        <w:t xml:space="preserve">          type: array</w:t>
      </w:r>
    </w:p>
    <w:p w14:paraId="629E128A" w14:textId="77777777" w:rsidR="00CD074D" w:rsidRDefault="00CD074D" w:rsidP="00CD074D">
      <w:pPr>
        <w:pStyle w:val="PL"/>
        <w:rPr>
          <w:noProof w:val="0"/>
        </w:rPr>
      </w:pPr>
      <w:r>
        <w:rPr>
          <w:noProof w:val="0"/>
        </w:rPr>
        <w:t xml:space="preserve">          items:</w:t>
      </w:r>
    </w:p>
    <w:p w14:paraId="653A1EA2" w14:textId="77777777" w:rsidR="00CD074D" w:rsidRDefault="00CD074D" w:rsidP="00CD074D">
      <w:pPr>
        <w:pStyle w:val="PL"/>
        <w:rPr>
          <w:noProof w:val="0"/>
        </w:rPr>
      </w:pPr>
      <w:r>
        <w:rPr>
          <w:noProof w:val="0"/>
        </w:rPr>
        <w:t xml:space="preserve">            $ref: 'TS29571_CommonData.yaml#/components/schemas/Ipv4AddrMask'</w:t>
      </w:r>
    </w:p>
    <w:p w14:paraId="01B61947" w14:textId="77777777" w:rsidR="00CD074D" w:rsidRDefault="00CD074D" w:rsidP="00CD074D">
      <w:pPr>
        <w:pStyle w:val="PL"/>
        <w:rPr>
          <w:noProof w:val="0"/>
        </w:rPr>
      </w:pPr>
      <w:r>
        <w:rPr>
          <w:noProof w:val="0"/>
        </w:rPr>
        <w:t xml:space="preserve">          minItems: 1</w:t>
      </w:r>
    </w:p>
    <w:p w14:paraId="41F465E6" w14:textId="77777777" w:rsidR="00CD074D" w:rsidRDefault="00CD074D" w:rsidP="00CD074D">
      <w:pPr>
        <w:pStyle w:val="PL"/>
        <w:rPr>
          <w:noProof w:val="0"/>
        </w:rPr>
      </w:pPr>
      <w:r>
        <w:rPr>
          <w:noProof w:val="0"/>
        </w:rPr>
        <w:t xml:space="preserve">        </w:t>
      </w:r>
      <w:r>
        <w:t>ipv6FrameRouteList</w:t>
      </w:r>
      <w:r>
        <w:rPr>
          <w:noProof w:val="0"/>
        </w:rPr>
        <w:t>:</w:t>
      </w:r>
    </w:p>
    <w:p w14:paraId="57F60FBB" w14:textId="77777777" w:rsidR="00CD074D" w:rsidRDefault="00CD074D" w:rsidP="00CD074D">
      <w:pPr>
        <w:pStyle w:val="PL"/>
        <w:rPr>
          <w:noProof w:val="0"/>
        </w:rPr>
      </w:pPr>
      <w:r>
        <w:rPr>
          <w:noProof w:val="0"/>
        </w:rPr>
        <w:t xml:space="preserve">          type: array</w:t>
      </w:r>
    </w:p>
    <w:p w14:paraId="15C66E59" w14:textId="77777777" w:rsidR="00CD074D" w:rsidRDefault="00CD074D" w:rsidP="00CD074D">
      <w:pPr>
        <w:pStyle w:val="PL"/>
        <w:rPr>
          <w:noProof w:val="0"/>
        </w:rPr>
      </w:pPr>
      <w:r>
        <w:rPr>
          <w:noProof w:val="0"/>
        </w:rPr>
        <w:t xml:space="preserve">          items:</w:t>
      </w:r>
    </w:p>
    <w:p w14:paraId="78841802" w14:textId="77777777" w:rsidR="00CD074D" w:rsidRDefault="00CD074D" w:rsidP="00CD074D">
      <w:pPr>
        <w:pStyle w:val="PL"/>
        <w:rPr>
          <w:noProof w:val="0"/>
        </w:rPr>
      </w:pPr>
      <w:r>
        <w:rPr>
          <w:noProof w:val="0"/>
        </w:rPr>
        <w:t xml:space="preserve">            $ref: 'TS29571_CommonData.yaml#/components/schemas/Ipv6Prefix'</w:t>
      </w:r>
    </w:p>
    <w:p w14:paraId="7E99F018" w14:textId="77777777" w:rsidR="00CD074D" w:rsidRDefault="00CD074D" w:rsidP="00CD074D">
      <w:pPr>
        <w:pStyle w:val="PL"/>
        <w:rPr>
          <w:noProof w:val="0"/>
        </w:rPr>
      </w:pPr>
      <w:r>
        <w:rPr>
          <w:noProof w:val="0"/>
        </w:rPr>
        <w:t xml:space="preserve">          minItems: 1</w:t>
      </w:r>
    </w:p>
    <w:p w14:paraId="729CD428" w14:textId="77777777" w:rsidR="00CD074D" w:rsidRDefault="00CD074D" w:rsidP="00CD074D">
      <w:pPr>
        <w:pStyle w:val="PL"/>
      </w:pPr>
      <w:r>
        <w:t xml:space="preserve">        satBackhaulCategory:</w:t>
      </w:r>
    </w:p>
    <w:p w14:paraId="05840416" w14:textId="77777777" w:rsidR="00CD074D" w:rsidRDefault="00CD074D" w:rsidP="00CD074D">
      <w:pPr>
        <w:pStyle w:val="PL"/>
      </w:pPr>
      <w:r>
        <w:t xml:space="preserve">          $ref: '</w:t>
      </w:r>
      <w:r>
        <w:rPr>
          <w:noProof w:val="0"/>
        </w:rPr>
        <w:t>TS29571_CommonData.yaml</w:t>
      </w:r>
      <w:r>
        <w:t>#/components/schemas/SatelliteBackhaulCategory'</w:t>
      </w:r>
    </w:p>
    <w:p w14:paraId="349D75B8" w14:textId="77777777" w:rsidR="00CD074D" w:rsidRDefault="00CD074D" w:rsidP="00CD074D">
      <w:pPr>
        <w:pStyle w:val="PL"/>
      </w:pPr>
      <w:r>
        <w:t xml:space="preserve">        pcfUeInfo:</w:t>
      </w:r>
    </w:p>
    <w:p w14:paraId="17B9D063" w14:textId="77777777" w:rsidR="00CD074D" w:rsidRDefault="00CD074D" w:rsidP="00CD074D">
      <w:pPr>
        <w:pStyle w:val="PL"/>
      </w:pPr>
      <w:r>
        <w:t xml:space="preserve">          $ref: '</w:t>
      </w:r>
      <w:r>
        <w:rPr>
          <w:noProof w:val="0"/>
        </w:rPr>
        <w:t>TS29571_CommonData</w:t>
      </w:r>
      <w:r>
        <w:t>.yaml#/components/schemas/PcfUeCallbackInfo'</w:t>
      </w:r>
    </w:p>
    <w:p w14:paraId="4E7C36D0" w14:textId="77777777" w:rsidR="00CD074D" w:rsidRDefault="00CD074D" w:rsidP="00CD074D">
      <w:pPr>
        <w:pStyle w:val="PL"/>
        <w:rPr>
          <w:noProof w:val="0"/>
        </w:rPr>
      </w:pPr>
      <w:r>
        <w:rPr>
          <w:noProof w:val="0"/>
        </w:rPr>
        <w:t xml:space="preserve">        pvsInfo:</w:t>
      </w:r>
    </w:p>
    <w:p w14:paraId="0E4FA308" w14:textId="77777777" w:rsidR="00CD074D" w:rsidRDefault="00CD074D" w:rsidP="00CD074D">
      <w:pPr>
        <w:pStyle w:val="PL"/>
        <w:rPr>
          <w:noProof w:val="0"/>
        </w:rPr>
      </w:pPr>
      <w:r>
        <w:rPr>
          <w:noProof w:val="0"/>
        </w:rPr>
        <w:t xml:space="preserve">          type: array</w:t>
      </w:r>
    </w:p>
    <w:p w14:paraId="202E18BD" w14:textId="77777777" w:rsidR="00CD074D" w:rsidRDefault="00CD074D" w:rsidP="00CD074D">
      <w:pPr>
        <w:pStyle w:val="PL"/>
        <w:rPr>
          <w:noProof w:val="0"/>
        </w:rPr>
      </w:pPr>
      <w:r>
        <w:rPr>
          <w:noProof w:val="0"/>
        </w:rPr>
        <w:t xml:space="preserve">          items:</w:t>
      </w:r>
    </w:p>
    <w:p w14:paraId="2377D24B" w14:textId="77777777" w:rsidR="00CD074D" w:rsidRDefault="00CD074D" w:rsidP="00CD074D">
      <w:pPr>
        <w:pStyle w:val="PL"/>
        <w:rPr>
          <w:noProof w:val="0"/>
        </w:rPr>
      </w:pPr>
      <w:r>
        <w:rPr>
          <w:noProof w:val="0"/>
        </w:rPr>
        <w:t xml:space="preserve">            $ref: 'TS29571_CommonData.yaml#/components/schemas/ServerAddressingInfo'</w:t>
      </w:r>
    </w:p>
    <w:p w14:paraId="46CB5399" w14:textId="77777777" w:rsidR="00CD074D" w:rsidRDefault="00CD074D" w:rsidP="00CD074D">
      <w:pPr>
        <w:pStyle w:val="PL"/>
        <w:rPr>
          <w:noProof w:val="0"/>
        </w:rPr>
      </w:pPr>
      <w:r>
        <w:rPr>
          <w:noProof w:val="0"/>
        </w:rPr>
        <w:t xml:space="preserve">          minItems: 1</w:t>
      </w:r>
    </w:p>
    <w:p w14:paraId="0152F1F2" w14:textId="77777777" w:rsidR="00CD074D" w:rsidRDefault="00CD074D" w:rsidP="00CD074D">
      <w:pPr>
        <w:pStyle w:val="PL"/>
        <w:rPr>
          <w:noProof w:val="0"/>
        </w:rPr>
      </w:pPr>
      <w:r>
        <w:rPr>
          <w:noProof w:val="0"/>
        </w:rPr>
        <w:t xml:space="preserve">        onboardInd:</w:t>
      </w:r>
    </w:p>
    <w:p w14:paraId="661890D3" w14:textId="77777777" w:rsidR="00CD074D" w:rsidRDefault="00CD074D" w:rsidP="00CD074D">
      <w:pPr>
        <w:pStyle w:val="PL"/>
        <w:rPr>
          <w:noProof w:val="0"/>
        </w:rPr>
      </w:pPr>
      <w:r>
        <w:rPr>
          <w:noProof w:val="0"/>
        </w:rPr>
        <w:t xml:space="preserve">          type: boolean</w:t>
      </w:r>
    </w:p>
    <w:p w14:paraId="5778EC88" w14:textId="77777777" w:rsidR="00CD074D" w:rsidRDefault="00CD074D" w:rsidP="00CD074D">
      <w:pPr>
        <w:pStyle w:val="PL"/>
      </w:pPr>
      <w:r>
        <w:rPr>
          <w:noProof w:val="0"/>
        </w:rPr>
        <w:t xml:space="preserve">          description: I</w:t>
      </w:r>
      <w:r>
        <w:t>f it is included and set to true, it indicates that the PDU session is used for UE Onboarding</w:t>
      </w:r>
      <w:r>
        <w:rPr>
          <w:noProof w:val="0"/>
        </w:rPr>
        <w:t>.</w:t>
      </w:r>
    </w:p>
    <w:p w14:paraId="551708B4" w14:textId="77777777" w:rsidR="00CD074D" w:rsidRDefault="00CD074D" w:rsidP="00CD074D">
      <w:pPr>
        <w:pStyle w:val="PL"/>
      </w:pPr>
      <w:r>
        <w:t xml:space="preserve">        nwdafDatas:</w:t>
      </w:r>
    </w:p>
    <w:p w14:paraId="6FB5BF6C" w14:textId="77777777" w:rsidR="00CD074D" w:rsidRDefault="00CD074D" w:rsidP="00CD074D">
      <w:pPr>
        <w:pStyle w:val="PL"/>
        <w:rPr>
          <w:noProof w:val="0"/>
        </w:rPr>
      </w:pPr>
      <w:r>
        <w:rPr>
          <w:noProof w:val="0"/>
        </w:rPr>
        <w:t xml:space="preserve">          type: array</w:t>
      </w:r>
    </w:p>
    <w:p w14:paraId="2A7D90DD" w14:textId="77777777" w:rsidR="00CD074D" w:rsidRDefault="00CD074D" w:rsidP="00CD074D">
      <w:pPr>
        <w:pStyle w:val="PL"/>
        <w:rPr>
          <w:noProof w:val="0"/>
        </w:rPr>
      </w:pPr>
      <w:r>
        <w:rPr>
          <w:noProof w:val="0"/>
        </w:rPr>
        <w:t xml:space="preserve">          items:</w:t>
      </w:r>
    </w:p>
    <w:p w14:paraId="2E2B473A" w14:textId="77777777" w:rsidR="00CD074D" w:rsidRDefault="00CD074D" w:rsidP="00CD074D">
      <w:pPr>
        <w:pStyle w:val="PL"/>
      </w:pPr>
      <w:r>
        <w:rPr>
          <w:noProof w:val="0"/>
        </w:rPr>
        <w:t xml:space="preserve">            </w:t>
      </w:r>
      <w:r>
        <w:t>$ref: '#/components/schemas/NwdafData'</w:t>
      </w:r>
    </w:p>
    <w:p w14:paraId="4D5846D9" w14:textId="77777777" w:rsidR="00CD074D" w:rsidRDefault="00CD074D" w:rsidP="00CD074D">
      <w:pPr>
        <w:pStyle w:val="PL"/>
        <w:rPr>
          <w:noProof w:val="0"/>
        </w:rPr>
      </w:pPr>
      <w:r>
        <w:rPr>
          <w:noProof w:val="0"/>
        </w:rPr>
        <w:t xml:space="preserve">          minItems: 1</w:t>
      </w:r>
    </w:p>
    <w:p w14:paraId="4EA2D74F" w14:textId="77777777" w:rsidR="00CD074D" w:rsidRDefault="00CD074D" w:rsidP="00CD074D">
      <w:pPr>
        <w:pStyle w:val="PL"/>
        <w:rPr>
          <w:noProof w:val="0"/>
        </w:rPr>
      </w:pPr>
      <w:r>
        <w:rPr>
          <w:noProof w:val="0"/>
        </w:rPr>
        <w:t xml:space="preserve">      required:</w:t>
      </w:r>
    </w:p>
    <w:p w14:paraId="582AE1CA" w14:textId="77777777" w:rsidR="00CD074D" w:rsidRDefault="00CD074D" w:rsidP="00CD074D">
      <w:pPr>
        <w:pStyle w:val="PL"/>
        <w:rPr>
          <w:noProof w:val="0"/>
        </w:rPr>
      </w:pPr>
      <w:r>
        <w:rPr>
          <w:noProof w:val="0"/>
        </w:rPr>
        <w:t xml:space="preserve">        - supi</w:t>
      </w:r>
    </w:p>
    <w:p w14:paraId="0024F866" w14:textId="77777777" w:rsidR="00CD074D" w:rsidRDefault="00CD074D" w:rsidP="00CD074D">
      <w:pPr>
        <w:pStyle w:val="PL"/>
        <w:rPr>
          <w:noProof w:val="0"/>
        </w:rPr>
      </w:pPr>
      <w:r>
        <w:rPr>
          <w:noProof w:val="0"/>
        </w:rPr>
        <w:t xml:space="preserve">        - pduSessionId</w:t>
      </w:r>
    </w:p>
    <w:p w14:paraId="255A17C1" w14:textId="77777777" w:rsidR="00CD074D" w:rsidRDefault="00CD074D" w:rsidP="00CD074D">
      <w:pPr>
        <w:pStyle w:val="PL"/>
        <w:rPr>
          <w:noProof w:val="0"/>
        </w:rPr>
      </w:pPr>
      <w:r>
        <w:rPr>
          <w:noProof w:val="0"/>
        </w:rPr>
        <w:t xml:space="preserve">        - pduSessionType</w:t>
      </w:r>
    </w:p>
    <w:p w14:paraId="0C4E1186" w14:textId="77777777" w:rsidR="00CD074D" w:rsidRDefault="00CD074D" w:rsidP="00CD074D">
      <w:pPr>
        <w:pStyle w:val="PL"/>
        <w:rPr>
          <w:noProof w:val="0"/>
        </w:rPr>
      </w:pPr>
      <w:r>
        <w:rPr>
          <w:noProof w:val="0"/>
        </w:rPr>
        <w:t xml:space="preserve">        - dnn</w:t>
      </w:r>
    </w:p>
    <w:p w14:paraId="2A02EB57" w14:textId="77777777" w:rsidR="00CD074D" w:rsidRDefault="00CD074D" w:rsidP="00CD074D">
      <w:pPr>
        <w:pStyle w:val="PL"/>
        <w:rPr>
          <w:noProof w:val="0"/>
        </w:rPr>
      </w:pPr>
      <w:r>
        <w:rPr>
          <w:noProof w:val="0"/>
        </w:rPr>
        <w:t xml:space="preserve">        - notificationUri</w:t>
      </w:r>
    </w:p>
    <w:p w14:paraId="4D0B4225" w14:textId="77777777" w:rsidR="00CD074D" w:rsidRDefault="00CD074D" w:rsidP="00CD074D">
      <w:pPr>
        <w:pStyle w:val="PL"/>
        <w:rPr>
          <w:noProof w:val="0"/>
        </w:rPr>
      </w:pPr>
      <w:r>
        <w:rPr>
          <w:noProof w:val="0"/>
        </w:rPr>
        <w:t xml:space="preserve">        - sliceInfo</w:t>
      </w:r>
    </w:p>
    <w:p w14:paraId="43F5619A" w14:textId="77777777" w:rsidR="00CD074D" w:rsidRDefault="00CD074D" w:rsidP="00CD074D">
      <w:pPr>
        <w:pStyle w:val="PL"/>
        <w:rPr>
          <w:noProof w:val="0"/>
        </w:rPr>
      </w:pPr>
      <w:r>
        <w:rPr>
          <w:noProof w:val="0"/>
        </w:rPr>
        <w:t xml:space="preserve">    SmPolicyDecision:</w:t>
      </w:r>
    </w:p>
    <w:p w14:paraId="37AE3AD2" w14:textId="77777777" w:rsidR="00CD074D" w:rsidRDefault="00CD074D" w:rsidP="00CD074D">
      <w:pPr>
        <w:pStyle w:val="PL"/>
        <w:rPr>
          <w:noProof w:val="0"/>
        </w:rPr>
      </w:pPr>
      <w:r>
        <w:rPr>
          <w:rFonts w:eastAsia="Batang"/>
        </w:rPr>
        <w:t xml:space="preserve">      description: Contains the SM policies authorized by the PCF.</w:t>
      </w:r>
    </w:p>
    <w:p w14:paraId="32135704" w14:textId="77777777" w:rsidR="00CD074D" w:rsidRDefault="00CD074D" w:rsidP="00CD074D">
      <w:pPr>
        <w:pStyle w:val="PL"/>
        <w:rPr>
          <w:noProof w:val="0"/>
        </w:rPr>
      </w:pPr>
      <w:r>
        <w:rPr>
          <w:noProof w:val="0"/>
        </w:rPr>
        <w:t xml:space="preserve">      type: object</w:t>
      </w:r>
    </w:p>
    <w:p w14:paraId="2AFE0E4B" w14:textId="77777777" w:rsidR="00CD074D" w:rsidRDefault="00CD074D" w:rsidP="00CD074D">
      <w:pPr>
        <w:pStyle w:val="PL"/>
        <w:rPr>
          <w:noProof w:val="0"/>
        </w:rPr>
      </w:pPr>
      <w:r>
        <w:rPr>
          <w:noProof w:val="0"/>
        </w:rPr>
        <w:t xml:space="preserve">      properties:</w:t>
      </w:r>
    </w:p>
    <w:p w14:paraId="6F7724EA" w14:textId="77777777" w:rsidR="00CD074D" w:rsidRDefault="00CD074D" w:rsidP="00CD074D">
      <w:pPr>
        <w:pStyle w:val="PL"/>
        <w:rPr>
          <w:noProof w:val="0"/>
        </w:rPr>
      </w:pPr>
      <w:r>
        <w:rPr>
          <w:noProof w:val="0"/>
        </w:rPr>
        <w:t xml:space="preserve">        sessRules:</w:t>
      </w:r>
    </w:p>
    <w:p w14:paraId="48D024C3" w14:textId="77777777" w:rsidR="00CD074D" w:rsidRDefault="00CD074D" w:rsidP="00CD074D">
      <w:pPr>
        <w:pStyle w:val="PL"/>
        <w:rPr>
          <w:noProof w:val="0"/>
        </w:rPr>
      </w:pPr>
      <w:r>
        <w:rPr>
          <w:noProof w:val="0"/>
        </w:rPr>
        <w:t xml:space="preserve">          type: object</w:t>
      </w:r>
    </w:p>
    <w:p w14:paraId="741F1B23" w14:textId="77777777" w:rsidR="00CD074D" w:rsidRDefault="00CD074D" w:rsidP="00CD074D">
      <w:pPr>
        <w:pStyle w:val="PL"/>
        <w:rPr>
          <w:noProof w:val="0"/>
        </w:rPr>
      </w:pPr>
      <w:r>
        <w:rPr>
          <w:noProof w:val="0"/>
        </w:rPr>
        <w:t xml:space="preserve">          additionalProperties:</w:t>
      </w:r>
    </w:p>
    <w:p w14:paraId="686106CC" w14:textId="77777777" w:rsidR="00CD074D" w:rsidRDefault="00CD074D" w:rsidP="00CD074D">
      <w:pPr>
        <w:pStyle w:val="PL"/>
        <w:rPr>
          <w:noProof w:val="0"/>
        </w:rPr>
      </w:pPr>
      <w:r>
        <w:rPr>
          <w:noProof w:val="0"/>
        </w:rPr>
        <w:t xml:space="preserve">            $ref: '#/components/schemas/SessionRule'</w:t>
      </w:r>
    </w:p>
    <w:p w14:paraId="6D4EAE54" w14:textId="77777777" w:rsidR="00CD074D" w:rsidRDefault="00CD074D" w:rsidP="00CD074D">
      <w:pPr>
        <w:pStyle w:val="PL"/>
        <w:rPr>
          <w:noProof w:val="0"/>
        </w:rPr>
      </w:pPr>
      <w:r>
        <w:rPr>
          <w:noProof w:val="0"/>
        </w:rPr>
        <w:t xml:space="preserve">          minProperties: 1</w:t>
      </w:r>
    </w:p>
    <w:p w14:paraId="7E82ADC5" w14:textId="77777777" w:rsidR="00CD074D" w:rsidRDefault="00CD074D" w:rsidP="00CD074D">
      <w:pPr>
        <w:pStyle w:val="PL"/>
        <w:rPr>
          <w:noProof w:val="0"/>
        </w:rPr>
      </w:pPr>
      <w:r>
        <w:rPr>
          <w:noProof w:val="0"/>
        </w:rPr>
        <w:t xml:space="preserve">          description: &gt;</w:t>
      </w:r>
    </w:p>
    <w:p w14:paraId="76515613" w14:textId="77777777" w:rsidR="00CD074D" w:rsidRDefault="00CD074D" w:rsidP="00CD074D">
      <w:pPr>
        <w:pStyle w:val="PL"/>
        <w:rPr>
          <w:noProof w:val="0"/>
        </w:rPr>
      </w:pPr>
      <w:r>
        <w:rPr>
          <w:noProof w:val="0"/>
        </w:rPr>
        <w:t xml:space="preserve">            A map of Sessionrules with the content being the SessionRule as described in</w:t>
      </w:r>
    </w:p>
    <w:p w14:paraId="29600C51" w14:textId="77777777" w:rsidR="00CD074D" w:rsidRDefault="00CD074D" w:rsidP="00CD074D">
      <w:pPr>
        <w:pStyle w:val="PL"/>
        <w:rPr>
          <w:noProof w:val="0"/>
        </w:rPr>
      </w:pPr>
      <w:r>
        <w:rPr>
          <w:noProof w:val="0"/>
        </w:rPr>
        <w:t xml:space="preserve">            subclause 5.6.2.7. The key used in this map for each entry is the sessRuleId</w:t>
      </w:r>
    </w:p>
    <w:p w14:paraId="64C54B2D" w14:textId="77777777" w:rsidR="00CD074D" w:rsidRDefault="00CD074D" w:rsidP="00CD074D">
      <w:pPr>
        <w:pStyle w:val="PL"/>
        <w:rPr>
          <w:noProof w:val="0"/>
        </w:rPr>
      </w:pPr>
      <w:r>
        <w:rPr>
          <w:noProof w:val="0"/>
        </w:rPr>
        <w:t xml:space="preserve">            attribute of the corresponding SessionRule.</w:t>
      </w:r>
    </w:p>
    <w:p w14:paraId="7FE1EFAF" w14:textId="77777777" w:rsidR="00CD074D" w:rsidRDefault="00CD074D" w:rsidP="00CD074D">
      <w:pPr>
        <w:pStyle w:val="PL"/>
        <w:rPr>
          <w:noProof w:val="0"/>
        </w:rPr>
      </w:pPr>
      <w:r>
        <w:rPr>
          <w:noProof w:val="0"/>
        </w:rPr>
        <w:t xml:space="preserve">        pccRules:</w:t>
      </w:r>
    </w:p>
    <w:p w14:paraId="19B513D3" w14:textId="77777777" w:rsidR="00CD074D" w:rsidRDefault="00CD074D" w:rsidP="00CD074D">
      <w:pPr>
        <w:pStyle w:val="PL"/>
        <w:rPr>
          <w:noProof w:val="0"/>
        </w:rPr>
      </w:pPr>
      <w:r>
        <w:rPr>
          <w:noProof w:val="0"/>
        </w:rPr>
        <w:t xml:space="preserve">          type: object</w:t>
      </w:r>
    </w:p>
    <w:p w14:paraId="52C633E2" w14:textId="77777777" w:rsidR="00CD074D" w:rsidRDefault="00CD074D" w:rsidP="00CD074D">
      <w:pPr>
        <w:pStyle w:val="PL"/>
        <w:rPr>
          <w:noProof w:val="0"/>
        </w:rPr>
      </w:pPr>
      <w:r>
        <w:rPr>
          <w:noProof w:val="0"/>
        </w:rPr>
        <w:t xml:space="preserve">          additionalProperties:</w:t>
      </w:r>
    </w:p>
    <w:p w14:paraId="18C141B7" w14:textId="77777777" w:rsidR="00CD074D" w:rsidRDefault="00CD074D" w:rsidP="00CD074D">
      <w:pPr>
        <w:pStyle w:val="PL"/>
        <w:rPr>
          <w:noProof w:val="0"/>
        </w:rPr>
      </w:pPr>
      <w:r>
        <w:rPr>
          <w:noProof w:val="0"/>
        </w:rPr>
        <w:t xml:space="preserve">            $ref: '#/components/schemas/PccRule'</w:t>
      </w:r>
    </w:p>
    <w:p w14:paraId="4902D070" w14:textId="77777777" w:rsidR="00CD074D" w:rsidRDefault="00CD074D" w:rsidP="00CD074D">
      <w:pPr>
        <w:pStyle w:val="PL"/>
        <w:rPr>
          <w:noProof w:val="0"/>
        </w:rPr>
      </w:pPr>
      <w:r>
        <w:rPr>
          <w:noProof w:val="0"/>
        </w:rPr>
        <w:t xml:space="preserve">          minProperties: 1</w:t>
      </w:r>
    </w:p>
    <w:p w14:paraId="0C03330E" w14:textId="77777777" w:rsidR="00CD074D" w:rsidRDefault="00CD074D" w:rsidP="00CD074D">
      <w:pPr>
        <w:pStyle w:val="PL"/>
        <w:rPr>
          <w:noProof w:val="0"/>
        </w:rPr>
      </w:pPr>
      <w:r>
        <w:rPr>
          <w:noProof w:val="0"/>
        </w:rPr>
        <w:t xml:space="preserve">          description: &gt;</w:t>
      </w:r>
    </w:p>
    <w:p w14:paraId="71CA55CF" w14:textId="77777777" w:rsidR="00CD074D" w:rsidRDefault="00CD074D" w:rsidP="00CD074D">
      <w:pPr>
        <w:pStyle w:val="PL"/>
        <w:rPr>
          <w:noProof w:val="0"/>
        </w:rPr>
      </w:pPr>
      <w:r>
        <w:rPr>
          <w:noProof w:val="0"/>
        </w:rPr>
        <w:t xml:space="preserve">            A map of PCC rules with the content being the PCCRule as described in </w:t>
      </w:r>
    </w:p>
    <w:p w14:paraId="7A4AC91A" w14:textId="77777777" w:rsidR="00CD074D" w:rsidRDefault="00CD074D" w:rsidP="00CD074D">
      <w:pPr>
        <w:pStyle w:val="PL"/>
        <w:rPr>
          <w:noProof w:val="0"/>
        </w:rPr>
      </w:pPr>
      <w:r>
        <w:rPr>
          <w:noProof w:val="0"/>
        </w:rPr>
        <w:t xml:space="preserve">            subclause 5.6.2.6. The key used in this map for each entry is the pccRuleId</w:t>
      </w:r>
    </w:p>
    <w:p w14:paraId="2211E1A9" w14:textId="77777777" w:rsidR="00CD074D" w:rsidRDefault="00CD074D" w:rsidP="00CD074D">
      <w:pPr>
        <w:pStyle w:val="PL"/>
        <w:rPr>
          <w:noProof w:val="0"/>
        </w:rPr>
      </w:pPr>
      <w:r>
        <w:rPr>
          <w:noProof w:val="0"/>
        </w:rPr>
        <w:t xml:space="preserve">            attribute of the corresponding PccRule.</w:t>
      </w:r>
    </w:p>
    <w:p w14:paraId="230AC393" w14:textId="77777777" w:rsidR="00CD074D" w:rsidRDefault="00CD074D" w:rsidP="00CD074D">
      <w:pPr>
        <w:pStyle w:val="PL"/>
        <w:rPr>
          <w:noProof w:val="0"/>
        </w:rPr>
      </w:pPr>
      <w:r>
        <w:rPr>
          <w:noProof w:val="0"/>
        </w:rPr>
        <w:t xml:space="preserve">          </w:t>
      </w:r>
      <w:r>
        <w:rPr>
          <w:rFonts w:cs="Courier New"/>
          <w:noProof w:val="0"/>
          <w:szCs w:val="16"/>
        </w:rPr>
        <w:t>nullable: true</w:t>
      </w:r>
    </w:p>
    <w:p w14:paraId="6EFD9433" w14:textId="77777777" w:rsidR="00CD074D" w:rsidRDefault="00CD074D" w:rsidP="00CD074D">
      <w:pPr>
        <w:pStyle w:val="PL"/>
        <w:rPr>
          <w:noProof w:val="0"/>
          <w:lang w:eastAsia="zh-CN"/>
        </w:rPr>
      </w:pPr>
      <w:r>
        <w:rPr>
          <w:noProof w:val="0"/>
        </w:rPr>
        <w:t xml:space="preserve">        </w:t>
      </w:r>
      <w:r>
        <w:rPr>
          <w:noProof w:val="0"/>
          <w:lang w:eastAsia="zh-CN"/>
        </w:rPr>
        <w:t>pcscfRestIndication:</w:t>
      </w:r>
    </w:p>
    <w:p w14:paraId="112B5267" w14:textId="77777777" w:rsidR="00CD074D" w:rsidRDefault="00CD074D" w:rsidP="00CD074D">
      <w:pPr>
        <w:pStyle w:val="PL"/>
        <w:rPr>
          <w:noProof w:val="0"/>
        </w:rPr>
      </w:pPr>
      <w:r>
        <w:rPr>
          <w:noProof w:val="0"/>
        </w:rPr>
        <w:t xml:space="preserve">          type: boolean</w:t>
      </w:r>
    </w:p>
    <w:p w14:paraId="46050638" w14:textId="77777777" w:rsidR="00CD074D" w:rsidRDefault="00CD074D" w:rsidP="00CD074D">
      <w:pPr>
        <w:pStyle w:val="PL"/>
        <w:rPr>
          <w:noProof w:val="0"/>
        </w:rPr>
      </w:pPr>
      <w:r>
        <w:rPr>
          <w:noProof w:val="0"/>
        </w:rPr>
        <w:lastRenderedPageBreak/>
        <w:t xml:space="preserve">          description: If it is included and set to true, it indicates the P-CSCF Restoration is request</w:t>
      </w:r>
      <w:r>
        <w:rPr>
          <w:noProof w:val="0"/>
          <w:lang w:eastAsia="zh-CN"/>
        </w:rPr>
        <w:t>ed.</w:t>
      </w:r>
    </w:p>
    <w:p w14:paraId="49CC7327" w14:textId="77777777" w:rsidR="00CD074D" w:rsidRDefault="00CD074D" w:rsidP="00CD074D">
      <w:pPr>
        <w:pStyle w:val="PL"/>
        <w:rPr>
          <w:noProof w:val="0"/>
        </w:rPr>
      </w:pPr>
      <w:r>
        <w:rPr>
          <w:noProof w:val="0"/>
        </w:rPr>
        <w:t xml:space="preserve">        qosDecs:</w:t>
      </w:r>
    </w:p>
    <w:p w14:paraId="436A6CB8" w14:textId="77777777" w:rsidR="00CD074D" w:rsidRDefault="00CD074D" w:rsidP="00CD074D">
      <w:pPr>
        <w:pStyle w:val="PL"/>
        <w:rPr>
          <w:noProof w:val="0"/>
        </w:rPr>
      </w:pPr>
      <w:r>
        <w:rPr>
          <w:noProof w:val="0"/>
        </w:rPr>
        <w:t xml:space="preserve">          type: object</w:t>
      </w:r>
    </w:p>
    <w:p w14:paraId="64D9A89B" w14:textId="77777777" w:rsidR="00CD074D" w:rsidRDefault="00CD074D" w:rsidP="00CD074D">
      <w:pPr>
        <w:pStyle w:val="PL"/>
        <w:rPr>
          <w:noProof w:val="0"/>
        </w:rPr>
      </w:pPr>
      <w:r>
        <w:rPr>
          <w:noProof w:val="0"/>
        </w:rPr>
        <w:t xml:space="preserve">          additionalProperties:</w:t>
      </w:r>
    </w:p>
    <w:p w14:paraId="0D263361" w14:textId="77777777" w:rsidR="00CD074D" w:rsidRDefault="00CD074D" w:rsidP="00CD074D">
      <w:pPr>
        <w:pStyle w:val="PL"/>
        <w:rPr>
          <w:noProof w:val="0"/>
        </w:rPr>
      </w:pPr>
      <w:r>
        <w:rPr>
          <w:noProof w:val="0"/>
        </w:rPr>
        <w:t xml:space="preserve">            $ref: '#/components/schemas/QosData'</w:t>
      </w:r>
    </w:p>
    <w:p w14:paraId="0D8DC764" w14:textId="77777777" w:rsidR="00CD074D" w:rsidRDefault="00CD074D" w:rsidP="00CD074D">
      <w:pPr>
        <w:pStyle w:val="PL"/>
        <w:rPr>
          <w:noProof w:val="0"/>
        </w:rPr>
      </w:pPr>
      <w:r>
        <w:rPr>
          <w:noProof w:val="0"/>
        </w:rPr>
        <w:t xml:space="preserve">          minProperties: 1</w:t>
      </w:r>
    </w:p>
    <w:p w14:paraId="1326EED2" w14:textId="77777777" w:rsidR="00CD074D" w:rsidRDefault="00CD074D" w:rsidP="00CD074D">
      <w:pPr>
        <w:pStyle w:val="PL"/>
        <w:rPr>
          <w:noProof w:val="0"/>
        </w:rPr>
      </w:pPr>
      <w:r>
        <w:rPr>
          <w:noProof w:val="0"/>
        </w:rPr>
        <w:t xml:space="preserve">          description: &gt;</w:t>
      </w:r>
    </w:p>
    <w:p w14:paraId="57A49733" w14:textId="77777777" w:rsidR="00CD074D" w:rsidRDefault="00CD074D" w:rsidP="00CD074D">
      <w:pPr>
        <w:pStyle w:val="PL"/>
        <w:rPr>
          <w:noProof w:val="0"/>
        </w:rPr>
      </w:pPr>
      <w:r>
        <w:rPr>
          <w:noProof w:val="0"/>
        </w:rPr>
        <w:t xml:space="preserve">            Map of QoS data policy decisions. The key used in this map for each entry is the qosId</w:t>
      </w:r>
    </w:p>
    <w:p w14:paraId="6049601C" w14:textId="77777777" w:rsidR="00CD074D" w:rsidRDefault="00CD074D" w:rsidP="00CD074D">
      <w:pPr>
        <w:pStyle w:val="PL"/>
        <w:rPr>
          <w:noProof w:val="0"/>
        </w:rPr>
      </w:pPr>
      <w:r>
        <w:rPr>
          <w:noProof w:val="0"/>
        </w:rPr>
        <w:t xml:space="preserve">            attribute of the corresponding QosData.</w:t>
      </w:r>
    </w:p>
    <w:p w14:paraId="79F8F12E" w14:textId="77777777" w:rsidR="00CD074D" w:rsidRDefault="00CD074D" w:rsidP="00CD074D">
      <w:pPr>
        <w:pStyle w:val="PL"/>
        <w:rPr>
          <w:noProof w:val="0"/>
        </w:rPr>
      </w:pPr>
      <w:r>
        <w:rPr>
          <w:noProof w:val="0"/>
        </w:rPr>
        <w:t xml:space="preserve">        chgDecs:</w:t>
      </w:r>
    </w:p>
    <w:p w14:paraId="5E4957D6" w14:textId="77777777" w:rsidR="00CD074D" w:rsidRDefault="00CD074D" w:rsidP="00CD074D">
      <w:pPr>
        <w:pStyle w:val="PL"/>
        <w:rPr>
          <w:noProof w:val="0"/>
        </w:rPr>
      </w:pPr>
      <w:r>
        <w:rPr>
          <w:noProof w:val="0"/>
        </w:rPr>
        <w:t xml:space="preserve">          type: object</w:t>
      </w:r>
    </w:p>
    <w:p w14:paraId="3EBB9CC3" w14:textId="77777777" w:rsidR="00CD074D" w:rsidRDefault="00CD074D" w:rsidP="00CD074D">
      <w:pPr>
        <w:pStyle w:val="PL"/>
        <w:rPr>
          <w:noProof w:val="0"/>
        </w:rPr>
      </w:pPr>
      <w:r>
        <w:rPr>
          <w:noProof w:val="0"/>
        </w:rPr>
        <w:t xml:space="preserve">          additionalProperties:</w:t>
      </w:r>
    </w:p>
    <w:p w14:paraId="3E79AD85" w14:textId="77777777" w:rsidR="00CD074D" w:rsidRDefault="00CD074D" w:rsidP="00CD074D">
      <w:pPr>
        <w:pStyle w:val="PL"/>
        <w:rPr>
          <w:noProof w:val="0"/>
        </w:rPr>
      </w:pPr>
      <w:r>
        <w:rPr>
          <w:noProof w:val="0"/>
        </w:rPr>
        <w:t xml:space="preserve">            $ref: '#/components/schemas/ChargingData'</w:t>
      </w:r>
    </w:p>
    <w:p w14:paraId="5D02A87F" w14:textId="77777777" w:rsidR="00CD074D" w:rsidRDefault="00CD074D" w:rsidP="00CD074D">
      <w:pPr>
        <w:pStyle w:val="PL"/>
        <w:rPr>
          <w:noProof w:val="0"/>
        </w:rPr>
      </w:pPr>
      <w:r>
        <w:rPr>
          <w:noProof w:val="0"/>
        </w:rPr>
        <w:t xml:space="preserve">          minProperties: 1</w:t>
      </w:r>
    </w:p>
    <w:p w14:paraId="4A070087" w14:textId="77777777" w:rsidR="00CD074D" w:rsidRDefault="00CD074D" w:rsidP="00CD074D">
      <w:pPr>
        <w:pStyle w:val="PL"/>
        <w:rPr>
          <w:noProof w:val="0"/>
        </w:rPr>
      </w:pPr>
      <w:r>
        <w:rPr>
          <w:noProof w:val="0"/>
        </w:rPr>
        <w:t xml:space="preserve">          description: &gt;</w:t>
      </w:r>
    </w:p>
    <w:p w14:paraId="09AC2692" w14:textId="77777777" w:rsidR="00CD074D" w:rsidRDefault="00CD074D" w:rsidP="00CD074D">
      <w:pPr>
        <w:pStyle w:val="PL"/>
        <w:rPr>
          <w:noProof w:val="0"/>
        </w:rPr>
      </w:pPr>
      <w:r>
        <w:rPr>
          <w:noProof w:val="0"/>
        </w:rPr>
        <w:t xml:space="preserve">            Map of Charging data policy decisions. The key used in this map for each entry</w:t>
      </w:r>
    </w:p>
    <w:p w14:paraId="2C505541" w14:textId="77777777" w:rsidR="00CD074D" w:rsidRDefault="00CD074D" w:rsidP="00CD074D">
      <w:pPr>
        <w:pStyle w:val="PL"/>
        <w:rPr>
          <w:noProof w:val="0"/>
        </w:rPr>
      </w:pPr>
      <w:r>
        <w:rPr>
          <w:noProof w:val="0"/>
        </w:rPr>
        <w:t xml:space="preserve">            is the chgId attribute of the corresponding ChargingData.</w:t>
      </w:r>
    </w:p>
    <w:p w14:paraId="20E36A85" w14:textId="77777777" w:rsidR="00CD074D" w:rsidRDefault="00CD074D" w:rsidP="00CD074D">
      <w:pPr>
        <w:pStyle w:val="PL"/>
        <w:rPr>
          <w:noProof w:val="0"/>
        </w:rPr>
      </w:pPr>
      <w:r>
        <w:rPr>
          <w:noProof w:val="0"/>
        </w:rPr>
        <w:t xml:space="preserve">          </w:t>
      </w:r>
      <w:r>
        <w:rPr>
          <w:rFonts w:cs="Courier New"/>
          <w:noProof w:val="0"/>
          <w:szCs w:val="16"/>
        </w:rPr>
        <w:t>nullable: true</w:t>
      </w:r>
    </w:p>
    <w:p w14:paraId="4F7A23DE" w14:textId="77777777" w:rsidR="00CD074D" w:rsidRDefault="00CD074D" w:rsidP="00CD074D">
      <w:pPr>
        <w:pStyle w:val="PL"/>
        <w:rPr>
          <w:noProof w:val="0"/>
        </w:rPr>
      </w:pPr>
      <w:r>
        <w:rPr>
          <w:noProof w:val="0"/>
        </w:rPr>
        <w:t xml:space="preserve">        chargingInfo:</w:t>
      </w:r>
    </w:p>
    <w:p w14:paraId="1BBED44B" w14:textId="77777777" w:rsidR="00CD074D" w:rsidRDefault="00CD074D" w:rsidP="00CD074D">
      <w:pPr>
        <w:pStyle w:val="PL"/>
        <w:rPr>
          <w:noProof w:val="0"/>
        </w:rPr>
      </w:pPr>
      <w:r>
        <w:rPr>
          <w:noProof w:val="0"/>
        </w:rPr>
        <w:t xml:space="preserve">          $ref: '#/components/schemas/ChargingInformation'</w:t>
      </w:r>
    </w:p>
    <w:p w14:paraId="02E2F028" w14:textId="77777777" w:rsidR="00CD074D" w:rsidRDefault="00CD074D" w:rsidP="00CD074D">
      <w:pPr>
        <w:pStyle w:val="PL"/>
        <w:rPr>
          <w:noProof w:val="0"/>
        </w:rPr>
      </w:pPr>
      <w:r>
        <w:rPr>
          <w:noProof w:val="0"/>
        </w:rPr>
        <w:t xml:space="preserve">        traffContDecs:</w:t>
      </w:r>
    </w:p>
    <w:p w14:paraId="5723D6C4" w14:textId="77777777" w:rsidR="00CD074D" w:rsidRDefault="00CD074D" w:rsidP="00CD074D">
      <w:pPr>
        <w:pStyle w:val="PL"/>
        <w:rPr>
          <w:noProof w:val="0"/>
        </w:rPr>
      </w:pPr>
      <w:r>
        <w:rPr>
          <w:noProof w:val="0"/>
        </w:rPr>
        <w:t xml:space="preserve">          type: object</w:t>
      </w:r>
    </w:p>
    <w:p w14:paraId="14F30BCD" w14:textId="77777777" w:rsidR="00CD074D" w:rsidRDefault="00CD074D" w:rsidP="00CD074D">
      <w:pPr>
        <w:pStyle w:val="PL"/>
        <w:rPr>
          <w:noProof w:val="0"/>
        </w:rPr>
      </w:pPr>
      <w:r>
        <w:rPr>
          <w:noProof w:val="0"/>
        </w:rPr>
        <w:t xml:space="preserve">          additionalProperties:</w:t>
      </w:r>
    </w:p>
    <w:p w14:paraId="4B1885D9" w14:textId="77777777" w:rsidR="00CD074D" w:rsidRDefault="00CD074D" w:rsidP="00CD074D">
      <w:pPr>
        <w:pStyle w:val="PL"/>
        <w:rPr>
          <w:noProof w:val="0"/>
        </w:rPr>
      </w:pPr>
      <w:r>
        <w:rPr>
          <w:noProof w:val="0"/>
        </w:rPr>
        <w:t xml:space="preserve">            $ref: '#/components/schemas/TrafficControlData'</w:t>
      </w:r>
    </w:p>
    <w:p w14:paraId="06D3AF86" w14:textId="77777777" w:rsidR="00CD074D" w:rsidRDefault="00CD074D" w:rsidP="00CD074D">
      <w:pPr>
        <w:pStyle w:val="PL"/>
        <w:rPr>
          <w:noProof w:val="0"/>
        </w:rPr>
      </w:pPr>
      <w:r>
        <w:rPr>
          <w:noProof w:val="0"/>
        </w:rPr>
        <w:t xml:space="preserve">          minProperties: 1</w:t>
      </w:r>
    </w:p>
    <w:p w14:paraId="02016B6B" w14:textId="77777777" w:rsidR="00CD074D" w:rsidRDefault="00CD074D" w:rsidP="00CD074D">
      <w:pPr>
        <w:pStyle w:val="PL"/>
        <w:rPr>
          <w:noProof w:val="0"/>
        </w:rPr>
      </w:pPr>
      <w:r>
        <w:rPr>
          <w:noProof w:val="0"/>
        </w:rPr>
        <w:t xml:space="preserve">          description: &gt;</w:t>
      </w:r>
    </w:p>
    <w:p w14:paraId="0B82A325" w14:textId="77777777" w:rsidR="00CD074D" w:rsidRDefault="00CD074D" w:rsidP="00CD074D">
      <w:pPr>
        <w:pStyle w:val="PL"/>
        <w:rPr>
          <w:noProof w:val="0"/>
        </w:rPr>
      </w:pPr>
      <w:r>
        <w:rPr>
          <w:noProof w:val="0"/>
        </w:rPr>
        <w:t xml:space="preserve">            Map of Traffic Control data policy decisions. The key used in this map for each entry</w:t>
      </w:r>
    </w:p>
    <w:p w14:paraId="2DB9698F" w14:textId="77777777" w:rsidR="00CD074D" w:rsidRDefault="00CD074D" w:rsidP="00CD074D">
      <w:pPr>
        <w:pStyle w:val="PL"/>
        <w:rPr>
          <w:noProof w:val="0"/>
        </w:rPr>
      </w:pPr>
      <w:r>
        <w:rPr>
          <w:noProof w:val="0"/>
        </w:rPr>
        <w:t xml:space="preserve">            is the tcId attribute of the corresponding TrafficControlData.</w:t>
      </w:r>
    </w:p>
    <w:p w14:paraId="3D135660" w14:textId="77777777" w:rsidR="00CD074D" w:rsidRDefault="00CD074D" w:rsidP="00CD074D">
      <w:pPr>
        <w:pStyle w:val="PL"/>
        <w:rPr>
          <w:noProof w:val="0"/>
        </w:rPr>
      </w:pPr>
      <w:r>
        <w:rPr>
          <w:noProof w:val="0"/>
        </w:rPr>
        <w:t xml:space="preserve">        umDecs:</w:t>
      </w:r>
    </w:p>
    <w:p w14:paraId="29E57DC0" w14:textId="77777777" w:rsidR="00CD074D" w:rsidRDefault="00CD074D" w:rsidP="00CD074D">
      <w:pPr>
        <w:pStyle w:val="PL"/>
        <w:rPr>
          <w:noProof w:val="0"/>
        </w:rPr>
      </w:pPr>
      <w:r>
        <w:rPr>
          <w:noProof w:val="0"/>
        </w:rPr>
        <w:t xml:space="preserve">          type: object</w:t>
      </w:r>
    </w:p>
    <w:p w14:paraId="6415FAE0" w14:textId="77777777" w:rsidR="00CD074D" w:rsidRDefault="00CD074D" w:rsidP="00CD074D">
      <w:pPr>
        <w:pStyle w:val="PL"/>
        <w:rPr>
          <w:noProof w:val="0"/>
        </w:rPr>
      </w:pPr>
      <w:r>
        <w:rPr>
          <w:noProof w:val="0"/>
        </w:rPr>
        <w:t xml:space="preserve">          additionalProperties:</w:t>
      </w:r>
    </w:p>
    <w:p w14:paraId="3A465232" w14:textId="77777777" w:rsidR="00CD074D" w:rsidRDefault="00CD074D" w:rsidP="00CD074D">
      <w:pPr>
        <w:pStyle w:val="PL"/>
        <w:rPr>
          <w:noProof w:val="0"/>
        </w:rPr>
      </w:pPr>
      <w:r>
        <w:rPr>
          <w:noProof w:val="0"/>
        </w:rPr>
        <w:t xml:space="preserve">            $ref: '#/components/schemas/UsageMonitoringData'</w:t>
      </w:r>
    </w:p>
    <w:p w14:paraId="36CC1471" w14:textId="77777777" w:rsidR="00CD074D" w:rsidRDefault="00CD074D" w:rsidP="00CD074D">
      <w:pPr>
        <w:pStyle w:val="PL"/>
        <w:rPr>
          <w:noProof w:val="0"/>
        </w:rPr>
      </w:pPr>
      <w:r>
        <w:rPr>
          <w:noProof w:val="0"/>
        </w:rPr>
        <w:t xml:space="preserve">          minProperties: 1</w:t>
      </w:r>
    </w:p>
    <w:p w14:paraId="4E390971" w14:textId="77777777" w:rsidR="00CD074D" w:rsidRDefault="00CD074D" w:rsidP="00CD074D">
      <w:pPr>
        <w:pStyle w:val="PL"/>
        <w:rPr>
          <w:noProof w:val="0"/>
        </w:rPr>
      </w:pPr>
      <w:r>
        <w:rPr>
          <w:noProof w:val="0"/>
        </w:rPr>
        <w:t xml:space="preserve">          description: &gt;</w:t>
      </w:r>
    </w:p>
    <w:p w14:paraId="7D2C1E72" w14:textId="77777777" w:rsidR="00CD074D" w:rsidRDefault="00CD074D" w:rsidP="00CD074D">
      <w:pPr>
        <w:pStyle w:val="PL"/>
        <w:rPr>
          <w:noProof w:val="0"/>
        </w:rPr>
      </w:pPr>
      <w:r>
        <w:rPr>
          <w:noProof w:val="0"/>
        </w:rPr>
        <w:t xml:space="preserve">            Map of Usage Monitoring data policy decisions. The key used in this map for each entry</w:t>
      </w:r>
    </w:p>
    <w:p w14:paraId="2098F8EC" w14:textId="77777777" w:rsidR="00CD074D" w:rsidRDefault="00CD074D" w:rsidP="00CD074D">
      <w:pPr>
        <w:pStyle w:val="PL"/>
        <w:rPr>
          <w:noProof w:val="0"/>
        </w:rPr>
      </w:pPr>
      <w:r>
        <w:rPr>
          <w:noProof w:val="0"/>
        </w:rPr>
        <w:t xml:space="preserve">            is the umId attribute of the corresponding UsageMonitoringData.</w:t>
      </w:r>
    </w:p>
    <w:p w14:paraId="279232CE" w14:textId="77777777" w:rsidR="00CD074D" w:rsidRDefault="00CD074D" w:rsidP="00CD074D">
      <w:pPr>
        <w:pStyle w:val="PL"/>
        <w:rPr>
          <w:noProof w:val="0"/>
        </w:rPr>
      </w:pPr>
      <w:r>
        <w:rPr>
          <w:noProof w:val="0"/>
        </w:rPr>
        <w:t xml:space="preserve">          </w:t>
      </w:r>
      <w:r>
        <w:rPr>
          <w:rFonts w:cs="Courier New"/>
          <w:noProof w:val="0"/>
          <w:szCs w:val="16"/>
        </w:rPr>
        <w:t>nullable: true</w:t>
      </w:r>
    </w:p>
    <w:p w14:paraId="2EB3BDBD" w14:textId="77777777" w:rsidR="00CD074D" w:rsidRDefault="00CD074D" w:rsidP="00CD074D">
      <w:pPr>
        <w:pStyle w:val="PL"/>
        <w:rPr>
          <w:noProof w:val="0"/>
        </w:rPr>
      </w:pPr>
      <w:r>
        <w:rPr>
          <w:noProof w:val="0"/>
        </w:rPr>
        <w:t xml:space="preserve">        qosChars:</w:t>
      </w:r>
    </w:p>
    <w:p w14:paraId="4082B847" w14:textId="77777777" w:rsidR="00CD074D" w:rsidRDefault="00CD074D" w:rsidP="00CD074D">
      <w:pPr>
        <w:pStyle w:val="PL"/>
        <w:rPr>
          <w:noProof w:val="0"/>
        </w:rPr>
      </w:pPr>
      <w:r>
        <w:rPr>
          <w:noProof w:val="0"/>
        </w:rPr>
        <w:t xml:space="preserve">          type: object</w:t>
      </w:r>
    </w:p>
    <w:p w14:paraId="71E4539B" w14:textId="77777777" w:rsidR="00CD074D" w:rsidRDefault="00CD074D" w:rsidP="00CD074D">
      <w:pPr>
        <w:pStyle w:val="PL"/>
        <w:rPr>
          <w:noProof w:val="0"/>
        </w:rPr>
      </w:pPr>
      <w:r>
        <w:rPr>
          <w:noProof w:val="0"/>
        </w:rPr>
        <w:t xml:space="preserve">          additionalProperties:</w:t>
      </w:r>
    </w:p>
    <w:p w14:paraId="5F685D03" w14:textId="77777777" w:rsidR="00CD074D" w:rsidRDefault="00CD074D" w:rsidP="00CD074D">
      <w:pPr>
        <w:pStyle w:val="PL"/>
        <w:rPr>
          <w:noProof w:val="0"/>
        </w:rPr>
      </w:pPr>
      <w:r>
        <w:rPr>
          <w:noProof w:val="0"/>
        </w:rPr>
        <w:t xml:space="preserve">            $ref: '#/components/schemas/QosCharacteristics'</w:t>
      </w:r>
    </w:p>
    <w:p w14:paraId="41C53819" w14:textId="77777777" w:rsidR="00CD074D" w:rsidRDefault="00CD074D" w:rsidP="00CD074D">
      <w:pPr>
        <w:pStyle w:val="PL"/>
        <w:rPr>
          <w:noProof w:val="0"/>
        </w:rPr>
      </w:pPr>
      <w:r>
        <w:rPr>
          <w:noProof w:val="0"/>
        </w:rPr>
        <w:t xml:space="preserve">          minProperties: 1</w:t>
      </w:r>
    </w:p>
    <w:p w14:paraId="4605E229" w14:textId="77777777" w:rsidR="00CD074D" w:rsidRDefault="00CD074D" w:rsidP="00CD074D">
      <w:pPr>
        <w:pStyle w:val="PL"/>
        <w:rPr>
          <w:noProof w:val="0"/>
        </w:rPr>
      </w:pPr>
      <w:r>
        <w:rPr>
          <w:noProof w:val="0"/>
        </w:rPr>
        <w:t xml:space="preserve">          description: Map of QoS characteristics for non standard 5QIs. This map uses the 5QI values as keys.</w:t>
      </w:r>
    </w:p>
    <w:p w14:paraId="6AC218E2" w14:textId="77777777" w:rsidR="00CD074D" w:rsidRDefault="00CD074D" w:rsidP="00CD074D">
      <w:pPr>
        <w:pStyle w:val="PL"/>
        <w:rPr>
          <w:noProof w:val="0"/>
        </w:rPr>
      </w:pPr>
      <w:r>
        <w:rPr>
          <w:noProof w:val="0"/>
        </w:rPr>
        <w:t xml:space="preserve">        qosMonDecs:</w:t>
      </w:r>
    </w:p>
    <w:p w14:paraId="334175B6" w14:textId="77777777" w:rsidR="00CD074D" w:rsidRDefault="00CD074D" w:rsidP="00CD074D">
      <w:pPr>
        <w:pStyle w:val="PL"/>
        <w:rPr>
          <w:noProof w:val="0"/>
        </w:rPr>
      </w:pPr>
      <w:r>
        <w:rPr>
          <w:noProof w:val="0"/>
        </w:rPr>
        <w:t xml:space="preserve">          type: object</w:t>
      </w:r>
    </w:p>
    <w:p w14:paraId="714D9843" w14:textId="77777777" w:rsidR="00CD074D" w:rsidRDefault="00CD074D" w:rsidP="00CD074D">
      <w:pPr>
        <w:pStyle w:val="PL"/>
        <w:rPr>
          <w:noProof w:val="0"/>
        </w:rPr>
      </w:pPr>
      <w:r>
        <w:rPr>
          <w:noProof w:val="0"/>
        </w:rPr>
        <w:t xml:space="preserve">          additionalProperties:</w:t>
      </w:r>
    </w:p>
    <w:p w14:paraId="48D737AD" w14:textId="77777777" w:rsidR="00CD074D" w:rsidRDefault="00CD074D" w:rsidP="00CD074D">
      <w:pPr>
        <w:pStyle w:val="PL"/>
        <w:rPr>
          <w:noProof w:val="0"/>
        </w:rPr>
      </w:pPr>
      <w:r>
        <w:rPr>
          <w:noProof w:val="0"/>
        </w:rPr>
        <w:t xml:space="preserve">            $ref: '#/components/schemas/QosMonitoringData'</w:t>
      </w:r>
    </w:p>
    <w:p w14:paraId="037FD313" w14:textId="77777777" w:rsidR="00CD074D" w:rsidRDefault="00CD074D" w:rsidP="00CD074D">
      <w:pPr>
        <w:pStyle w:val="PL"/>
        <w:rPr>
          <w:noProof w:val="0"/>
        </w:rPr>
      </w:pPr>
      <w:r>
        <w:rPr>
          <w:noProof w:val="0"/>
        </w:rPr>
        <w:t xml:space="preserve">          minProperties: 1</w:t>
      </w:r>
    </w:p>
    <w:p w14:paraId="59D1309B" w14:textId="77777777" w:rsidR="00CD074D" w:rsidRDefault="00CD074D" w:rsidP="00CD074D">
      <w:pPr>
        <w:pStyle w:val="PL"/>
        <w:rPr>
          <w:noProof w:val="0"/>
        </w:rPr>
      </w:pPr>
      <w:r>
        <w:rPr>
          <w:noProof w:val="0"/>
        </w:rPr>
        <w:t xml:space="preserve">          description: &gt;</w:t>
      </w:r>
    </w:p>
    <w:p w14:paraId="494286B2" w14:textId="77777777" w:rsidR="00CD074D" w:rsidRDefault="00CD074D" w:rsidP="00CD074D">
      <w:pPr>
        <w:pStyle w:val="PL"/>
        <w:rPr>
          <w:noProof w:val="0"/>
        </w:rPr>
      </w:pPr>
      <w:r>
        <w:rPr>
          <w:noProof w:val="0"/>
        </w:rPr>
        <w:t xml:space="preserve">            Map of QoS Monitoring data policy decisions. The key used in this map for each entry</w:t>
      </w:r>
    </w:p>
    <w:p w14:paraId="18363315" w14:textId="77777777" w:rsidR="00CD074D" w:rsidRDefault="00CD074D" w:rsidP="00CD074D">
      <w:pPr>
        <w:pStyle w:val="PL"/>
        <w:rPr>
          <w:noProof w:val="0"/>
        </w:rPr>
      </w:pPr>
      <w:r>
        <w:rPr>
          <w:noProof w:val="0"/>
        </w:rPr>
        <w:t xml:space="preserve">            is the qmId attribute of the corresponding QosMonitoringData.</w:t>
      </w:r>
    </w:p>
    <w:p w14:paraId="72526CFD" w14:textId="77777777" w:rsidR="00CD074D" w:rsidRDefault="00CD074D" w:rsidP="00CD074D">
      <w:pPr>
        <w:pStyle w:val="PL"/>
        <w:rPr>
          <w:noProof w:val="0"/>
        </w:rPr>
      </w:pPr>
      <w:r>
        <w:rPr>
          <w:noProof w:val="0"/>
        </w:rPr>
        <w:t xml:space="preserve">          </w:t>
      </w:r>
      <w:r>
        <w:rPr>
          <w:rFonts w:cs="Courier New"/>
          <w:noProof w:val="0"/>
          <w:szCs w:val="16"/>
        </w:rPr>
        <w:t>nullable: true</w:t>
      </w:r>
    </w:p>
    <w:p w14:paraId="5F2C273C" w14:textId="77777777" w:rsidR="00CD074D" w:rsidRDefault="00CD074D" w:rsidP="00CD074D">
      <w:pPr>
        <w:pStyle w:val="PL"/>
        <w:rPr>
          <w:noProof w:val="0"/>
        </w:rPr>
      </w:pPr>
      <w:r>
        <w:rPr>
          <w:noProof w:val="0"/>
        </w:rPr>
        <w:t xml:space="preserve">        reflectiveQoSTimer:</w:t>
      </w:r>
    </w:p>
    <w:p w14:paraId="3BEA166B" w14:textId="77777777" w:rsidR="00CD074D" w:rsidRDefault="00CD074D" w:rsidP="00CD074D">
      <w:pPr>
        <w:pStyle w:val="PL"/>
        <w:rPr>
          <w:noProof w:val="0"/>
        </w:rPr>
      </w:pPr>
      <w:r>
        <w:rPr>
          <w:noProof w:val="0"/>
        </w:rPr>
        <w:t xml:space="preserve">          $ref: 'TS29571_CommonData.yaml#/components/schemas/DurationSec'</w:t>
      </w:r>
    </w:p>
    <w:p w14:paraId="1E6AD6BF" w14:textId="77777777" w:rsidR="00CD074D" w:rsidRDefault="00CD074D" w:rsidP="00CD074D">
      <w:pPr>
        <w:pStyle w:val="PL"/>
        <w:rPr>
          <w:noProof w:val="0"/>
        </w:rPr>
      </w:pPr>
      <w:r>
        <w:rPr>
          <w:noProof w:val="0"/>
        </w:rPr>
        <w:t xml:space="preserve">        conds:</w:t>
      </w:r>
    </w:p>
    <w:p w14:paraId="03BD28FE" w14:textId="77777777" w:rsidR="00CD074D" w:rsidRDefault="00CD074D" w:rsidP="00CD074D">
      <w:pPr>
        <w:pStyle w:val="PL"/>
        <w:rPr>
          <w:noProof w:val="0"/>
        </w:rPr>
      </w:pPr>
      <w:r>
        <w:rPr>
          <w:noProof w:val="0"/>
        </w:rPr>
        <w:t xml:space="preserve">          type: object</w:t>
      </w:r>
    </w:p>
    <w:p w14:paraId="0ADA5651" w14:textId="77777777" w:rsidR="00CD074D" w:rsidRDefault="00CD074D" w:rsidP="00CD074D">
      <w:pPr>
        <w:pStyle w:val="PL"/>
        <w:rPr>
          <w:noProof w:val="0"/>
        </w:rPr>
      </w:pPr>
      <w:r>
        <w:rPr>
          <w:noProof w:val="0"/>
        </w:rPr>
        <w:t xml:space="preserve">          additionalProperties:</w:t>
      </w:r>
    </w:p>
    <w:p w14:paraId="752E242F" w14:textId="77777777" w:rsidR="00CD074D" w:rsidRDefault="00CD074D" w:rsidP="00CD074D">
      <w:pPr>
        <w:pStyle w:val="PL"/>
        <w:rPr>
          <w:noProof w:val="0"/>
        </w:rPr>
      </w:pPr>
      <w:r>
        <w:rPr>
          <w:noProof w:val="0"/>
        </w:rPr>
        <w:t xml:space="preserve">            $ref: '#/components/schemas/ConditionData'</w:t>
      </w:r>
    </w:p>
    <w:p w14:paraId="062F1936" w14:textId="77777777" w:rsidR="00CD074D" w:rsidRDefault="00CD074D" w:rsidP="00CD074D">
      <w:pPr>
        <w:pStyle w:val="PL"/>
        <w:rPr>
          <w:noProof w:val="0"/>
        </w:rPr>
      </w:pPr>
      <w:r>
        <w:rPr>
          <w:noProof w:val="0"/>
        </w:rPr>
        <w:t xml:space="preserve">          minProperties: 1</w:t>
      </w:r>
    </w:p>
    <w:p w14:paraId="57E6E317" w14:textId="77777777" w:rsidR="00CD074D" w:rsidRDefault="00CD074D" w:rsidP="00CD074D">
      <w:pPr>
        <w:pStyle w:val="PL"/>
        <w:rPr>
          <w:noProof w:val="0"/>
        </w:rPr>
      </w:pPr>
      <w:r>
        <w:rPr>
          <w:noProof w:val="0"/>
        </w:rPr>
        <w:t xml:space="preserve">          description: &gt;</w:t>
      </w:r>
    </w:p>
    <w:p w14:paraId="4FA2C538" w14:textId="77777777" w:rsidR="00CD074D" w:rsidRDefault="00CD074D" w:rsidP="00CD074D">
      <w:pPr>
        <w:pStyle w:val="PL"/>
        <w:rPr>
          <w:noProof w:val="0"/>
        </w:rPr>
      </w:pPr>
      <w:r>
        <w:rPr>
          <w:noProof w:val="0"/>
        </w:rPr>
        <w:t xml:space="preserve">            A map of condition data with the content being as described in subclause 5.6.2.9. The key</w:t>
      </w:r>
    </w:p>
    <w:p w14:paraId="3274C358" w14:textId="77777777" w:rsidR="00CD074D" w:rsidRDefault="00CD074D" w:rsidP="00CD074D">
      <w:pPr>
        <w:pStyle w:val="PL"/>
        <w:rPr>
          <w:noProof w:val="0"/>
        </w:rPr>
      </w:pPr>
      <w:r>
        <w:rPr>
          <w:noProof w:val="0"/>
        </w:rPr>
        <w:t xml:space="preserve">            used in this map for each entry is the condId attribute of the corresponding ConditionData.</w:t>
      </w:r>
    </w:p>
    <w:p w14:paraId="4476E42E" w14:textId="77777777" w:rsidR="00CD074D" w:rsidRDefault="00CD074D" w:rsidP="00CD074D">
      <w:pPr>
        <w:pStyle w:val="PL"/>
        <w:rPr>
          <w:noProof w:val="0"/>
        </w:rPr>
      </w:pPr>
      <w:r>
        <w:rPr>
          <w:noProof w:val="0"/>
        </w:rPr>
        <w:t xml:space="preserve">          </w:t>
      </w:r>
      <w:r>
        <w:rPr>
          <w:rFonts w:cs="Courier New"/>
          <w:noProof w:val="0"/>
          <w:szCs w:val="16"/>
        </w:rPr>
        <w:t>nullable: true</w:t>
      </w:r>
    </w:p>
    <w:p w14:paraId="201C910E" w14:textId="77777777" w:rsidR="00CD074D" w:rsidRDefault="00CD074D" w:rsidP="00CD074D">
      <w:pPr>
        <w:pStyle w:val="PL"/>
        <w:rPr>
          <w:noProof w:val="0"/>
        </w:rPr>
      </w:pPr>
      <w:r>
        <w:rPr>
          <w:noProof w:val="0"/>
        </w:rPr>
        <w:t xml:space="preserve">        revalidationTime:</w:t>
      </w:r>
    </w:p>
    <w:p w14:paraId="02F57F7C" w14:textId="77777777" w:rsidR="00CD074D" w:rsidRDefault="00CD074D" w:rsidP="00CD074D">
      <w:pPr>
        <w:pStyle w:val="PL"/>
        <w:rPr>
          <w:noProof w:val="0"/>
        </w:rPr>
      </w:pPr>
      <w:r>
        <w:rPr>
          <w:noProof w:val="0"/>
        </w:rPr>
        <w:t xml:space="preserve">          $ref: 'TS29571_CommonData.yaml#/components/schemas/DateTime'</w:t>
      </w:r>
    </w:p>
    <w:p w14:paraId="1F2870C5" w14:textId="77777777" w:rsidR="00CD074D" w:rsidRDefault="00CD074D" w:rsidP="00CD074D">
      <w:pPr>
        <w:pStyle w:val="PL"/>
        <w:rPr>
          <w:noProof w:val="0"/>
        </w:rPr>
      </w:pPr>
      <w:r>
        <w:rPr>
          <w:noProof w:val="0"/>
        </w:rPr>
        <w:t xml:space="preserve">        offline:</w:t>
      </w:r>
    </w:p>
    <w:p w14:paraId="6D7AFC4C" w14:textId="77777777" w:rsidR="00CD074D" w:rsidRDefault="00CD074D" w:rsidP="00CD074D">
      <w:pPr>
        <w:pStyle w:val="PL"/>
        <w:rPr>
          <w:noProof w:val="0"/>
        </w:rPr>
      </w:pPr>
      <w:r>
        <w:rPr>
          <w:noProof w:val="0"/>
        </w:rPr>
        <w:t xml:space="preserve">          type: boolean</w:t>
      </w:r>
    </w:p>
    <w:p w14:paraId="222DF270" w14:textId="77777777" w:rsidR="00CD074D" w:rsidRDefault="00CD074D" w:rsidP="00CD074D">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57BA6BDB" w14:textId="77777777" w:rsidR="00CD074D" w:rsidRDefault="00CD074D" w:rsidP="00CD074D">
      <w:pPr>
        <w:pStyle w:val="PL"/>
        <w:rPr>
          <w:noProof w:val="0"/>
        </w:rPr>
      </w:pPr>
      <w:r>
        <w:rPr>
          <w:noProof w:val="0"/>
        </w:rPr>
        <w:t xml:space="preserve">        online:</w:t>
      </w:r>
    </w:p>
    <w:p w14:paraId="25C8A11A" w14:textId="77777777" w:rsidR="00CD074D" w:rsidRDefault="00CD074D" w:rsidP="00CD074D">
      <w:pPr>
        <w:pStyle w:val="PL"/>
        <w:rPr>
          <w:noProof w:val="0"/>
        </w:rPr>
      </w:pPr>
      <w:r>
        <w:rPr>
          <w:noProof w:val="0"/>
        </w:rPr>
        <w:t xml:space="preserve">          type: boolean</w:t>
      </w:r>
    </w:p>
    <w:p w14:paraId="1CD9358B" w14:textId="77777777" w:rsidR="00CD074D" w:rsidRDefault="00CD074D" w:rsidP="00CD074D">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53E7D9D4" w14:textId="77777777" w:rsidR="00CD074D" w:rsidRDefault="00CD074D" w:rsidP="00CD074D">
      <w:pPr>
        <w:pStyle w:val="PL"/>
      </w:pPr>
      <w:r>
        <w:t xml:space="preserve">        offlineChOnly:</w:t>
      </w:r>
    </w:p>
    <w:p w14:paraId="009C8D09" w14:textId="77777777" w:rsidR="00CD074D" w:rsidRDefault="00CD074D" w:rsidP="00CD074D">
      <w:pPr>
        <w:pStyle w:val="PL"/>
      </w:pPr>
      <w:r>
        <w:lastRenderedPageBreak/>
        <w:t xml:space="preserve">          type: boolean</w:t>
      </w:r>
    </w:p>
    <w:p w14:paraId="10DB3EC8" w14:textId="77777777" w:rsidR="00CD074D" w:rsidRDefault="00CD074D" w:rsidP="00CD074D">
      <w:pPr>
        <w:pStyle w:val="PL"/>
      </w:pPr>
      <w:r>
        <w:t xml:space="preserve">          default: false</w:t>
      </w:r>
    </w:p>
    <w:p w14:paraId="46042E16" w14:textId="77777777" w:rsidR="00CD074D" w:rsidRDefault="00CD074D" w:rsidP="00CD074D">
      <w:pPr>
        <w:pStyle w:val="PL"/>
        <w:rPr>
          <w:noProof w:val="0"/>
        </w:rPr>
      </w:pPr>
      <w:r>
        <w:t xml:space="preserve">          description: </w:t>
      </w:r>
      <w:r>
        <w:rPr>
          <w:noProof w:val="0"/>
        </w:rPr>
        <w:t>&gt;</w:t>
      </w:r>
    </w:p>
    <w:p w14:paraId="2968E683" w14:textId="77777777" w:rsidR="00CD074D" w:rsidRDefault="00CD074D" w:rsidP="00CD074D">
      <w:pPr>
        <w:pStyle w:val="PL"/>
        <w:rPr>
          <w:lang w:eastAsia="zh-CN"/>
        </w:rPr>
      </w:pPr>
      <w:r>
        <w:rPr>
          <w:noProof w:val="0"/>
        </w:rPr>
        <w:t xml:space="preserve">            </w:t>
      </w:r>
      <w:r>
        <w:rPr>
          <w:lang w:eastAsia="zh-CN"/>
        </w:rPr>
        <w:t>Indicates that the online charging method shall never be used for any PCC rule activated</w:t>
      </w:r>
    </w:p>
    <w:p w14:paraId="385FE996" w14:textId="77777777" w:rsidR="00CD074D" w:rsidRDefault="00CD074D" w:rsidP="00CD074D">
      <w:pPr>
        <w:pStyle w:val="PL"/>
        <w:rPr>
          <w:noProof w:val="0"/>
        </w:rPr>
      </w:pPr>
      <w:r>
        <w:rPr>
          <w:noProof w:val="0"/>
        </w:rPr>
        <w:t xml:space="preserve">           </w:t>
      </w:r>
      <w:r>
        <w:rPr>
          <w:lang w:eastAsia="zh-CN"/>
        </w:rPr>
        <w:t xml:space="preserve"> during the lifetime of the PDU session.</w:t>
      </w:r>
    </w:p>
    <w:p w14:paraId="5290E998" w14:textId="77777777" w:rsidR="00CD074D" w:rsidRDefault="00CD074D" w:rsidP="00CD074D">
      <w:pPr>
        <w:pStyle w:val="PL"/>
        <w:rPr>
          <w:noProof w:val="0"/>
        </w:rPr>
      </w:pPr>
      <w:r>
        <w:rPr>
          <w:noProof w:val="0"/>
        </w:rPr>
        <w:t xml:space="preserve">        policyCtrlReqTriggers:</w:t>
      </w:r>
    </w:p>
    <w:p w14:paraId="1C5E5EB6" w14:textId="77777777" w:rsidR="00CD074D" w:rsidRDefault="00CD074D" w:rsidP="00CD074D">
      <w:pPr>
        <w:pStyle w:val="PL"/>
        <w:rPr>
          <w:noProof w:val="0"/>
        </w:rPr>
      </w:pPr>
      <w:r>
        <w:rPr>
          <w:noProof w:val="0"/>
        </w:rPr>
        <w:t xml:space="preserve">          type: array</w:t>
      </w:r>
    </w:p>
    <w:p w14:paraId="6B643492" w14:textId="77777777" w:rsidR="00CD074D" w:rsidRDefault="00CD074D" w:rsidP="00CD074D">
      <w:pPr>
        <w:pStyle w:val="PL"/>
        <w:rPr>
          <w:noProof w:val="0"/>
        </w:rPr>
      </w:pPr>
      <w:r>
        <w:rPr>
          <w:noProof w:val="0"/>
        </w:rPr>
        <w:t xml:space="preserve">          items:</w:t>
      </w:r>
    </w:p>
    <w:p w14:paraId="7E41B7AD" w14:textId="77777777" w:rsidR="00CD074D" w:rsidRDefault="00CD074D" w:rsidP="00CD074D">
      <w:pPr>
        <w:pStyle w:val="PL"/>
        <w:rPr>
          <w:noProof w:val="0"/>
        </w:rPr>
      </w:pPr>
      <w:r>
        <w:rPr>
          <w:noProof w:val="0"/>
        </w:rPr>
        <w:t xml:space="preserve">            $ref: '#/components/schemas/PolicyControlRequestTrigger'</w:t>
      </w:r>
    </w:p>
    <w:p w14:paraId="3A3064C1" w14:textId="77777777" w:rsidR="00CD074D" w:rsidRDefault="00CD074D" w:rsidP="00CD074D">
      <w:pPr>
        <w:pStyle w:val="PL"/>
        <w:rPr>
          <w:noProof w:val="0"/>
        </w:rPr>
      </w:pPr>
      <w:r>
        <w:rPr>
          <w:noProof w:val="0"/>
        </w:rPr>
        <w:t xml:space="preserve">          minItems: 1</w:t>
      </w:r>
    </w:p>
    <w:p w14:paraId="6D961228" w14:textId="77777777" w:rsidR="00CD074D" w:rsidRDefault="00CD074D" w:rsidP="00CD074D">
      <w:pPr>
        <w:pStyle w:val="PL"/>
        <w:rPr>
          <w:noProof w:val="0"/>
        </w:rPr>
      </w:pPr>
      <w:r>
        <w:rPr>
          <w:noProof w:val="0"/>
        </w:rPr>
        <w:t xml:space="preserve">          description: Defines the policy control request triggers subscribed by the PCF.</w:t>
      </w:r>
    </w:p>
    <w:p w14:paraId="314384C3" w14:textId="77777777" w:rsidR="00CD074D" w:rsidRDefault="00CD074D" w:rsidP="00CD074D">
      <w:pPr>
        <w:pStyle w:val="PL"/>
        <w:rPr>
          <w:noProof w:val="0"/>
        </w:rPr>
      </w:pPr>
      <w:r>
        <w:rPr>
          <w:noProof w:val="0"/>
        </w:rPr>
        <w:t xml:space="preserve">          </w:t>
      </w:r>
      <w:r>
        <w:rPr>
          <w:rFonts w:cs="Courier New"/>
          <w:noProof w:val="0"/>
          <w:szCs w:val="16"/>
        </w:rPr>
        <w:t>nullable: true</w:t>
      </w:r>
    </w:p>
    <w:p w14:paraId="06490CFA" w14:textId="77777777" w:rsidR="00CD074D" w:rsidRDefault="00CD074D" w:rsidP="00CD074D">
      <w:pPr>
        <w:pStyle w:val="PL"/>
        <w:rPr>
          <w:noProof w:val="0"/>
        </w:rPr>
      </w:pPr>
      <w:r>
        <w:rPr>
          <w:noProof w:val="0"/>
        </w:rPr>
        <w:t xml:space="preserve">        lastReqRuleData:</w:t>
      </w:r>
    </w:p>
    <w:p w14:paraId="3B838805" w14:textId="77777777" w:rsidR="00CD074D" w:rsidRDefault="00CD074D" w:rsidP="00CD074D">
      <w:pPr>
        <w:pStyle w:val="PL"/>
        <w:rPr>
          <w:noProof w:val="0"/>
        </w:rPr>
      </w:pPr>
      <w:r>
        <w:rPr>
          <w:noProof w:val="0"/>
        </w:rPr>
        <w:t xml:space="preserve">          type: array</w:t>
      </w:r>
    </w:p>
    <w:p w14:paraId="4006004F" w14:textId="77777777" w:rsidR="00CD074D" w:rsidRDefault="00CD074D" w:rsidP="00CD074D">
      <w:pPr>
        <w:pStyle w:val="PL"/>
        <w:rPr>
          <w:noProof w:val="0"/>
        </w:rPr>
      </w:pPr>
      <w:r>
        <w:rPr>
          <w:noProof w:val="0"/>
        </w:rPr>
        <w:t xml:space="preserve">          items:</w:t>
      </w:r>
    </w:p>
    <w:p w14:paraId="41469E08" w14:textId="77777777" w:rsidR="00CD074D" w:rsidRDefault="00CD074D" w:rsidP="00CD074D">
      <w:pPr>
        <w:pStyle w:val="PL"/>
        <w:rPr>
          <w:noProof w:val="0"/>
        </w:rPr>
      </w:pPr>
      <w:r>
        <w:rPr>
          <w:noProof w:val="0"/>
        </w:rPr>
        <w:t xml:space="preserve">            $ref: '#/components/schemas/RequestedRuleData'</w:t>
      </w:r>
    </w:p>
    <w:p w14:paraId="4D296FBF" w14:textId="77777777" w:rsidR="00CD074D" w:rsidRDefault="00CD074D" w:rsidP="00CD074D">
      <w:pPr>
        <w:pStyle w:val="PL"/>
        <w:rPr>
          <w:noProof w:val="0"/>
        </w:rPr>
      </w:pPr>
      <w:r>
        <w:rPr>
          <w:noProof w:val="0"/>
        </w:rPr>
        <w:t xml:space="preserve">          minItems: 1</w:t>
      </w:r>
    </w:p>
    <w:p w14:paraId="49B0E03B" w14:textId="77777777" w:rsidR="00CD074D" w:rsidRDefault="00CD074D" w:rsidP="00CD074D">
      <w:pPr>
        <w:pStyle w:val="PL"/>
        <w:rPr>
          <w:noProof w:val="0"/>
        </w:rPr>
      </w:pPr>
      <w:r>
        <w:rPr>
          <w:noProof w:val="0"/>
        </w:rPr>
        <w:t xml:space="preserve">          description: Defines the last list of rule control data requested by the PCF.</w:t>
      </w:r>
    </w:p>
    <w:p w14:paraId="21971C37" w14:textId="77777777" w:rsidR="00CD074D" w:rsidRDefault="00CD074D" w:rsidP="00CD074D">
      <w:pPr>
        <w:pStyle w:val="PL"/>
        <w:rPr>
          <w:noProof w:val="0"/>
        </w:rPr>
      </w:pPr>
      <w:r>
        <w:rPr>
          <w:noProof w:val="0"/>
        </w:rPr>
        <w:t xml:space="preserve">        lastReqUsageData:</w:t>
      </w:r>
    </w:p>
    <w:p w14:paraId="3D222938" w14:textId="77777777" w:rsidR="00CD074D" w:rsidRDefault="00CD074D" w:rsidP="00CD074D">
      <w:pPr>
        <w:pStyle w:val="PL"/>
        <w:rPr>
          <w:noProof w:val="0"/>
        </w:rPr>
      </w:pPr>
      <w:r>
        <w:rPr>
          <w:noProof w:val="0"/>
        </w:rPr>
        <w:t xml:space="preserve">          $ref: '#/components/schemas/RequestedUsageData'</w:t>
      </w:r>
    </w:p>
    <w:p w14:paraId="62942EDF" w14:textId="77777777" w:rsidR="00CD074D" w:rsidRDefault="00CD074D" w:rsidP="00CD074D">
      <w:pPr>
        <w:pStyle w:val="PL"/>
        <w:rPr>
          <w:noProof w:val="0"/>
        </w:rPr>
      </w:pPr>
      <w:r>
        <w:rPr>
          <w:noProof w:val="0"/>
        </w:rPr>
        <w:t xml:space="preserve">        </w:t>
      </w:r>
      <w:r>
        <w:rPr>
          <w:noProof w:val="0"/>
          <w:lang w:eastAsia="zh-CN"/>
        </w:rPr>
        <w:t>praInfos</w:t>
      </w:r>
      <w:r>
        <w:rPr>
          <w:noProof w:val="0"/>
        </w:rPr>
        <w:t>:</w:t>
      </w:r>
    </w:p>
    <w:p w14:paraId="69D6FF92" w14:textId="77777777" w:rsidR="00CD074D" w:rsidRDefault="00CD074D" w:rsidP="00CD074D">
      <w:pPr>
        <w:pStyle w:val="PL"/>
        <w:rPr>
          <w:noProof w:val="0"/>
        </w:rPr>
      </w:pPr>
      <w:r>
        <w:rPr>
          <w:noProof w:val="0"/>
        </w:rPr>
        <w:t xml:space="preserve">          type: object</w:t>
      </w:r>
    </w:p>
    <w:p w14:paraId="781766B7" w14:textId="77777777" w:rsidR="00CD074D" w:rsidRDefault="00CD074D" w:rsidP="00CD074D">
      <w:pPr>
        <w:pStyle w:val="PL"/>
        <w:rPr>
          <w:noProof w:val="0"/>
        </w:rPr>
      </w:pPr>
      <w:r>
        <w:rPr>
          <w:noProof w:val="0"/>
        </w:rPr>
        <w:t xml:space="preserve">          additionalProperties:</w:t>
      </w:r>
    </w:p>
    <w:p w14:paraId="34CC8327" w14:textId="77777777" w:rsidR="00CD074D" w:rsidRDefault="00CD074D" w:rsidP="00CD074D">
      <w:pPr>
        <w:pStyle w:val="PL"/>
        <w:rPr>
          <w:noProof w:val="0"/>
        </w:rPr>
      </w:pPr>
      <w:r>
        <w:rPr>
          <w:noProof w:val="0"/>
        </w:rPr>
        <w:t xml:space="preserve">            $ref: 'TS29571_CommonData.yaml#/components/schemas/PresenceInfoRm'</w:t>
      </w:r>
    </w:p>
    <w:p w14:paraId="24D02EA2" w14:textId="77777777" w:rsidR="00CD074D" w:rsidRDefault="00CD074D" w:rsidP="00CD074D">
      <w:pPr>
        <w:pStyle w:val="PL"/>
        <w:rPr>
          <w:noProof w:val="0"/>
        </w:rPr>
      </w:pPr>
      <w:r>
        <w:rPr>
          <w:noProof w:val="0"/>
        </w:rPr>
        <w:t xml:space="preserve">          minProperties: 1</w:t>
      </w:r>
    </w:p>
    <w:p w14:paraId="6199D0EB" w14:textId="77777777" w:rsidR="00CD074D" w:rsidRDefault="00CD074D" w:rsidP="00CD074D">
      <w:pPr>
        <w:pStyle w:val="PL"/>
        <w:rPr>
          <w:noProof w:val="0"/>
        </w:rPr>
      </w:pPr>
      <w:r>
        <w:rPr>
          <w:noProof w:val="0"/>
        </w:rPr>
        <w:t xml:space="preserve">          description: Map of PRA information. The </w:t>
      </w:r>
      <w:r>
        <w:rPr>
          <w:noProof w:val="0"/>
          <w:lang w:eastAsia="zh-CN"/>
        </w:rPr>
        <w:t>praId attribute within the PresenceInfo data type is the key of the map.</w:t>
      </w:r>
    </w:p>
    <w:p w14:paraId="64F0BFEE" w14:textId="77777777" w:rsidR="00CD074D" w:rsidRDefault="00CD074D" w:rsidP="00CD074D">
      <w:pPr>
        <w:pStyle w:val="PL"/>
        <w:rPr>
          <w:noProof w:val="0"/>
        </w:rPr>
      </w:pPr>
      <w:r>
        <w:rPr>
          <w:noProof w:val="0"/>
        </w:rPr>
        <w:t xml:space="preserve">          nullable: true</w:t>
      </w:r>
    </w:p>
    <w:p w14:paraId="02FFF145" w14:textId="77777777" w:rsidR="00CD074D" w:rsidRDefault="00CD074D" w:rsidP="00CD074D">
      <w:pPr>
        <w:pStyle w:val="PL"/>
        <w:rPr>
          <w:noProof w:val="0"/>
        </w:rPr>
      </w:pPr>
      <w:r>
        <w:rPr>
          <w:noProof w:val="0"/>
        </w:rPr>
        <w:t xml:space="preserve">        i</w:t>
      </w:r>
      <w:r>
        <w:rPr>
          <w:noProof w:val="0"/>
          <w:lang w:eastAsia="zh-CN"/>
        </w:rPr>
        <w:t>pv4Index</w:t>
      </w:r>
      <w:r>
        <w:rPr>
          <w:noProof w:val="0"/>
        </w:rPr>
        <w:t>:</w:t>
      </w:r>
    </w:p>
    <w:p w14:paraId="2FD79572" w14:textId="77777777" w:rsidR="00CD074D" w:rsidRDefault="00CD074D" w:rsidP="00CD074D">
      <w:pPr>
        <w:pStyle w:val="PL"/>
        <w:rPr>
          <w:noProof w:val="0"/>
        </w:rPr>
      </w:pPr>
      <w:r>
        <w:rPr>
          <w:noProof w:val="0"/>
        </w:rPr>
        <w:t xml:space="preserve">          $ref: 'TS29519_Policy_Data.yaml#/components/schemas/IpIndex'</w:t>
      </w:r>
    </w:p>
    <w:p w14:paraId="7C8D04CA" w14:textId="77777777" w:rsidR="00CD074D" w:rsidRDefault="00CD074D" w:rsidP="00CD074D">
      <w:pPr>
        <w:pStyle w:val="PL"/>
        <w:rPr>
          <w:noProof w:val="0"/>
        </w:rPr>
      </w:pPr>
      <w:r>
        <w:rPr>
          <w:noProof w:val="0"/>
        </w:rPr>
        <w:t xml:space="preserve">        </w:t>
      </w:r>
      <w:r>
        <w:rPr>
          <w:noProof w:val="0"/>
          <w:lang w:eastAsia="zh-CN"/>
        </w:rPr>
        <w:t>ipv6Index</w:t>
      </w:r>
      <w:r>
        <w:rPr>
          <w:noProof w:val="0"/>
        </w:rPr>
        <w:t>:</w:t>
      </w:r>
    </w:p>
    <w:p w14:paraId="48FDAA13" w14:textId="77777777" w:rsidR="00CD074D" w:rsidRDefault="00CD074D" w:rsidP="00CD074D">
      <w:pPr>
        <w:pStyle w:val="PL"/>
        <w:rPr>
          <w:noProof w:val="0"/>
        </w:rPr>
      </w:pPr>
      <w:r>
        <w:rPr>
          <w:noProof w:val="0"/>
        </w:rPr>
        <w:t xml:space="preserve">          $ref: 'TS29519_Policy_Data.yaml#/components/schemas/IpIndex'</w:t>
      </w:r>
    </w:p>
    <w:p w14:paraId="46727BEF" w14:textId="77777777" w:rsidR="00CD074D" w:rsidRDefault="00CD074D" w:rsidP="00CD074D">
      <w:pPr>
        <w:pStyle w:val="PL"/>
        <w:rPr>
          <w:noProof w:val="0"/>
        </w:rPr>
      </w:pPr>
      <w:r>
        <w:rPr>
          <w:noProof w:val="0"/>
        </w:rPr>
        <w:t xml:space="preserve">        qosF</w:t>
      </w:r>
      <w:r>
        <w:rPr>
          <w:noProof w:val="0"/>
          <w:lang w:eastAsia="zh-CN"/>
        </w:rPr>
        <w:t>lowUsage</w:t>
      </w:r>
      <w:r>
        <w:rPr>
          <w:noProof w:val="0"/>
        </w:rPr>
        <w:t>:</w:t>
      </w:r>
    </w:p>
    <w:p w14:paraId="31096248" w14:textId="77777777" w:rsidR="00CD074D" w:rsidRDefault="00CD074D" w:rsidP="00CD074D">
      <w:pPr>
        <w:pStyle w:val="PL"/>
        <w:rPr>
          <w:noProof w:val="0"/>
        </w:rPr>
      </w:pPr>
      <w:r>
        <w:rPr>
          <w:noProof w:val="0"/>
        </w:rPr>
        <w:t xml:space="preserve">          $ref: '#/components/schemas/QosFlowUsage'</w:t>
      </w:r>
    </w:p>
    <w:p w14:paraId="500C318E" w14:textId="77777777" w:rsidR="00CD074D" w:rsidRDefault="00CD074D" w:rsidP="00CD074D">
      <w:pPr>
        <w:pStyle w:val="PL"/>
        <w:rPr>
          <w:noProof w:val="0"/>
        </w:rPr>
      </w:pPr>
      <w:r>
        <w:rPr>
          <w:noProof w:val="0"/>
        </w:rPr>
        <w:t xml:space="preserve">        relCause:</w:t>
      </w:r>
    </w:p>
    <w:p w14:paraId="7ED606C6" w14:textId="77777777" w:rsidR="00CD074D" w:rsidRDefault="00CD074D" w:rsidP="00CD074D">
      <w:pPr>
        <w:pStyle w:val="PL"/>
        <w:rPr>
          <w:rFonts w:eastAsia="DengXian"/>
          <w:noProof w:val="0"/>
          <w:lang w:eastAsia="zh-CN"/>
        </w:rPr>
      </w:pPr>
      <w:r>
        <w:rPr>
          <w:noProof w:val="0"/>
        </w:rPr>
        <w:t xml:space="preserve">          $ref: '#/components/schemas/SmPolicyAssociationReleaseCause'</w:t>
      </w:r>
    </w:p>
    <w:p w14:paraId="73CED33C" w14:textId="77777777" w:rsidR="00CD074D" w:rsidRDefault="00CD074D" w:rsidP="00CD074D">
      <w:pPr>
        <w:pStyle w:val="PL"/>
        <w:rPr>
          <w:rFonts w:eastAsia="SimSun"/>
          <w:noProof w:val="0"/>
        </w:rPr>
      </w:pPr>
      <w:r>
        <w:rPr>
          <w:noProof w:val="0"/>
        </w:rPr>
        <w:t xml:space="preserve">        suppFeat:</w:t>
      </w:r>
    </w:p>
    <w:p w14:paraId="608AA7FF" w14:textId="77777777" w:rsidR="00CD074D" w:rsidRDefault="00CD074D" w:rsidP="00CD074D">
      <w:pPr>
        <w:pStyle w:val="PL"/>
        <w:rPr>
          <w:noProof w:val="0"/>
        </w:rPr>
      </w:pPr>
      <w:r>
        <w:rPr>
          <w:noProof w:val="0"/>
        </w:rPr>
        <w:t xml:space="preserve">          $ref: 'TS29571_CommonData.yaml#/components/schemas/SupportedFeatures'</w:t>
      </w:r>
    </w:p>
    <w:p w14:paraId="425BBD93" w14:textId="77777777" w:rsidR="00CD074D" w:rsidRDefault="00CD074D" w:rsidP="00CD074D">
      <w:pPr>
        <w:pStyle w:val="PL"/>
        <w:rPr>
          <w:noProof w:val="0"/>
        </w:rPr>
      </w:pPr>
      <w:r>
        <w:rPr>
          <w:noProof w:val="0"/>
        </w:rPr>
        <w:t xml:space="preserve">        tsnBridgeManCont:</w:t>
      </w:r>
    </w:p>
    <w:p w14:paraId="5484855F" w14:textId="77777777" w:rsidR="00CD074D" w:rsidRDefault="00CD074D" w:rsidP="00CD074D">
      <w:pPr>
        <w:pStyle w:val="PL"/>
        <w:rPr>
          <w:noProof w:val="0"/>
        </w:rPr>
      </w:pPr>
      <w:r>
        <w:rPr>
          <w:noProof w:val="0"/>
        </w:rPr>
        <w:t xml:space="preserve">          $ref: '#/components/schemas/BridgeManagementContainer'</w:t>
      </w:r>
    </w:p>
    <w:p w14:paraId="7AFD6699" w14:textId="77777777" w:rsidR="00CD074D" w:rsidRDefault="00CD074D" w:rsidP="00CD074D">
      <w:pPr>
        <w:pStyle w:val="PL"/>
        <w:rPr>
          <w:noProof w:val="0"/>
        </w:rPr>
      </w:pPr>
      <w:r>
        <w:rPr>
          <w:noProof w:val="0"/>
        </w:rPr>
        <w:t xml:space="preserve">        tsnPortManContDstt:</w:t>
      </w:r>
    </w:p>
    <w:p w14:paraId="6655FAA9" w14:textId="77777777" w:rsidR="00CD074D" w:rsidRDefault="00CD074D" w:rsidP="00CD074D">
      <w:pPr>
        <w:pStyle w:val="PL"/>
        <w:rPr>
          <w:noProof w:val="0"/>
        </w:rPr>
      </w:pPr>
      <w:r>
        <w:rPr>
          <w:noProof w:val="0"/>
        </w:rPr>
        <w:t xml:space="preserve">          $ref: '#/components/schemas/PortManagementContainer'</w:t>
      </w:r>
    </w:p>
    <w:p w14:paraId="0B7E01A3" w14:textId="77777777" w:rsidR="00CD074D" w:rsidRDefault="00CD074D" w:rsidP="00CD074D">
      <w:pPr>
        <w:pStyle w:val="PL"/>
        <w:rPr>
          <w:noProof w:val="0"/>
        </w:rPr>
      </w:pPr>
      <w:r>
        <w:rPr>
          <w:noProof w:val="0"/>
        </w:rPr>
        <w:t xml:space="preserve">        tsnPortManContNwtts:</w:t>
      </w:r>
    </w:p>
    <w:p w14:paraId="7C116E54" w14:textId="77777777" w:rsidR="00CD074D" w:rsidRDefault="00CD074D" w:rsidP="00CD074D">
      <w:pPr>
        <w:pStyle w:val="PL"/>
        <w:rPr>
          <w:noProof w:val="0"/>
        </w:rPr>
      </w:pPr>
      <w:r>
        <w:rPr>
          <w:noProof w:val="0"/>
        </w:rPr>
        <w:t xml:space="preserve">          type: array</w:t>
      </w:r>
    </w:p>
    <w:p w14:paraId="43C27B7C" w14:textId="77777777" w:rsidR="00CD074D" w:rsidRDefault="00CD074D" w:rsidP="00CD074D">
      <w:pPr>
        <w:pStyle w:val="PL"/>
        <w:rPr>
          <w:noProof w:val="0"/>
        </w:rPr>
      </w:pPr>
      <w:r>
        <w:rPr>
          <w:noProof w:val="0"/>
        </w:rPr>
        <w:t xml:space="preserve">          items:</w:t>
      </w:r>
    </w:p>
    <w:p w14:paraId="17081E57" w14:textId="77777777" w:rsidR="00CD074D" w:rsidRDefault="00CD074D" w:rsidP="00CD074D">
      <w:pPr>
        <w:pStyle w:val="PL"/>
        <w:rPr>
          <w:noProof w:val="0"/>
        </w:rPr>
      </w:pPr>
      <w:r>
        <w:rPr>
          <w:noProof w:val="0"/>
        </w:rPr>
        <w:t xml:space="preserve">            $ref: '#/components/schemas/PortManagementContainer'</w:t>
      </w:r>
    </w:p>
    <w:p w14:paraId="2D809E5D" w14:textId="77777777" w:rsidR="00CD074D" w:rsidRDefault="00CD074D" w:rsidP="00CD074D">
      <w:pPr>
        <w:pStyle w:val="PL"/>
        <w:rPr>
          <w:noProof w:val="0"/>
        </w:rPr>
      </w:pPr>
      <w:r>
        <w:rPr>
          <w:noProof w:val="0"/>
        </w:rPr>
        <w:t xml:space="preserve">          minItems: 1</w:t>
      </w:r>
    </w:p>
    <w:p w14:paraId="3A481673" w14:textId="77777777" w:rsidR="00CD074D" w:rsidRDefault="00CD074D" w:rsidP="00CD074D">
      <w:pPr>
        <w:pStyle w:val="PL"/>
        <w:rPr>
          <w:noProof w:val="0"/>
        </w:rPr>
      </w:pPr>
      <w:r>
        <w:rPr>
          <w:noProof w:val="0"/>
        </w:rPr>
        <w:t xml:space="preserve">        redSessIndication:</w:t>
      </w:r>
    </w:p>
    <w:p w14:paraId="7A920A3F" w14:textId="77777777" w:rsidR="00CD074D" w:rsidRDefault="00CD074D" w:rsidP="00CD074D">
      <w:pPr>
        <w:pStyle w:val="PL"/>
        <w:rPr>
          <w:noProof w:val="0"/>
        </w:rPr>
      </w:pPr>
      <w:r>
        <w:rPr>
          <w:noProof w:val="0"/>
        </w:rPr>
        <w:t xml:space="preserve">          type: boolean</w:t>
      </w:r>
    </w:p>
    <w:p w14:paraId="4FA0163C" w14:textId="77777777" w:rsidR="00CD074D" w:rsidRDefault="00CD074D" w:rsidP="00CD074D">
      <w:pPr>
        <w:pStyle w:val="PL"/>
        <w:rPr>
          <w:noProof w:val="0"/>
        </w:rPr>
      </w:pPr>
      <w:r>
        <w:rPr>
          <w:noProof w:val="0"/>
        </w:rPr>
        <w:t xml:space="preserve">          description: &gt;</w:t>
      </w:r>
    </w:p>
    <w:p w14:paraId="4B81E5AC" w14:textId="77777777" w:rsidR="00CD074D" w:rsidRDefault="00CD074D" w:rsidP="00CD074D">
      <w:pPr>
        <w:pStyle w:val="PL"/>
        <w:rPr>
          <w:noProof w:val="0"/>
        </w:rPr>
      </w:pPr>
      <w:r>
        <w:rPr>
          <w:noProof w:val="0"/>
        </w:rPr>
        <w:t xml:space="preserve">            Indicates whether the PDU session is a redundant PDU session. If absent it means the PDU</w:t>
      </w:r>
    </w:p>
    <w:p w14:paraId="5154C436" w14:textId="77777777" w:rsidR="00CD074D" w:rsidRDefault="00CD074D" w:rsidP="00CD074D">
      <w:pPr>
        <w:pStyle w:val="PL"/>
        <w:rPr>
          <w:noProof w:val="0"/>
        </w:rPr>
      </w:pPr>
      <w:r>
        <w:rPr>
          <w:noProof w:val="0"/>
        </w:rPr>
        <w:t xml:space="preserve">            session is not a redundant PDU session.</w:t>
      </w:r>
    </w:p>
    <w:p w14:paraId="3BF82575" w14:textId="77777777" w:rsidR="00CD074D" w:rsidRDefault="00CD074D" w:rsidP="00CD074D">
      <w:pPr>
        <w:pStyle w:val="PL"/>
        <w:rPr>
          <w:noProof w:val="0"/>
        </w:rPr>
      </w:pPr>
      <w:r>
        <w:rPr>
          <w:noProof w:val="0"/>
        </w:rPr>
        <w:t xml:space="preserve">    SmPolicyNotification:</w:t>
      </w:r>
    </w:p>
    <w:p w14:paraId="39C1CB2D" w14:textId="77777777" w:rsidR="00CD074D" w:rsidRDefault="00CD074D" w:rsidP="00CD074D">
      <w:pPr>
        <w:pStyle w:val="PL"/>
        <w:rPr>
          <w:noProof w:val="0"/>
        </w:rPr>
      </w:pPr>
      <w:r>
        <w:rPr>
          <w:rFonts w:eastAsia="Batang"/>
        </w:rPr>
        <w:t xml:space="preserve">      description: Represents a notification on the update of the SM policies.</w:t>
      </w:r>
    </w:p>
    <w:p w14:paraId="5A9C56BC" w14:textId="77777777" w:rsidR="00CD074D" w:rsidRDefault="00CD074D" w:rsidP="00CD074D">
      <w:pPr>
        <w:pStyle w:val="PL"/>
        <w:rPr>
          <w:noProof w:val="0"/>
        </w:rPr>
      </w:pPr>
      <w:r>
        <w:rPr>
          <w:noProof w:val="0"/>
        </w:rPr>
        <w:t xml:space="preserve">      type: object</w:t>
      </w:r>
    </w:p>
    <w:p w14:paraId="3AB85EE3" w14:textId="77777777" w:rsidR="00CD074D" w:rsidRDefault="00CD074D" w:rsidP="00CD074D">
      <w:pPr>
        <w:pStyle w:val="PL"/>
        <w:rPr>
          <w:noProof w:val="0"/>
        </w:rPr>
      </w:pPr>
      <w:r>
        <w:rPr>
          <w:noProof w:val="0"/>
        </w:rPr>
        <w:t xml:space="preserve">      properties:</w:t>
      </w:r>
    </w:p>
    <w:p w14:paraId="4E1CF638" w14:textId="77777777" w:rsidR="00CD074D" w:rsidRDefault="00CD074D" w:rsidP="00CD074D">
      <w:pPr>
        <w:pStyle w:val="PL"/>
        <w:rPr>
          <w:noProof w:val="0"/>
        </w:rPr>
      </w:pPr>
      <w:r>
        <w:rPr>
          <w:noProof w:val="0"/>
        </w:rPr>
        <w:t xml:space="preserve">        resourceUri:</w:t>
      </w:r>
    </w:p>
    <w:p w14:paraId="481E8E52" w14:textId="77777777" w:rsidR="00CD074D" w:rsidRDefault="00CD074D" w:rsidP="00CD074D">
      <w:pPr>
        <w:pStyle w:val="PL"/>
        <w:rPr>
          <w:noProof w:val="0"/>
        </w:rPr>
      </w:pPr>
      <w:r>
        <w:rPr>
          <w:noProof w:val="0"/>
        </w:rPr>
        <w:t xml:space="preserve">          $ref: 'TS29571_CommonData.yaml#/components/schemas/Uri'</w:t>
      </w:r>
    </w:p>
    <w:p w14:paraId="5746C0AC" w14:textId="77777777" w:rsidR="00CD074D" w:rsidRDefault="00CD074D" w:rsidP="00CD074D">
      <w:pPr>
        <w:pStyle w:val="PL"/>
        <w:rPr>
          <w:noProof w:val="0"/>
        </w:rPr>
      </w:pPr>
      <w:r>
        <w:rPr>
          <w:noProof w:val="0"/>
        </w:rPr>
        <w:t xml:space="preserve">        smPolicyDecision:</w:t>
      </w:r>
    </w:p>
    <w:p w14:paraId="505A5B01" w14:textId="77777777" w:rsidR="00CD074D" w:rsidRDefault="00CD074D" w:rsidP="00CD074D">
      <w:pPr>
        <w:pStyle w:val="PL"/>
        <w:rPr>
          <w:noProof w:val="0"/>
        </w:rPr>
      </w:pPr>
      <w:r>
        <w:rPr>
          <w:noProof w:val="0"/>
        </w:rPr>
        <w:t xml:space="preserve">          $ref: '#/components/schemas/SmPolicyDecision'</w:t>
      </w:r>
    </w:p>
    <w:p w14:paraId="35620B02" w14:textId="77777777" w:rsidR="00CD074D" w:rsidRDefault="00CD074D" w:rsidP="00CD074D">
      <w:pPr>
        <w:pStyle w:val="PL"/>
        <w:rPr>
          <w:noProof w:val="0"/>
        </w:rPr>
      </w:pPr>
      <w:r>
        <w:rPr>
          <w:noProof w:val="0"/>
        </w:rPr>
        <w:t xml:space="preserve">    PccRule:</w:t>
      </w:r>
    </w:p>
    <w:p w14:paraId="0D4D16CF" w14:textId="77777777" w:rsidR="00CD074D" w:rsidRDefault="00CD074D" w:rsidP="00CD074D">
      <w:pPr>
        <w:pStyle w:val="PL"/>
        <w:rPr>
          <w:noProof w:val="0"/>
        </w:rPr>
      </w:pPr>
      <w:r>
        <w:rPr>
          <w:rFonts w:eastAsia="Batang"/>
        </w:rPr>
        <w:t xml:space="preserve">      description: Contains a PCC rule information.</w:t>
      </w:r>
    </w:p>
    <w:p w14:paraId="6170B6D3" w14:textId="77777777" w:rsidR="00CD074D" w:rsidRDefault="00CD074D" w:rsidP="00CD074D">
      <w:pPr>
        <w:pStyle w:val="PL"/>
        <w:rPr>
          <w:noProof w:val="0"/>
        </w:rPr>
      </w:pPr>
      <w:r>
        <w:rPr>
          <w:noProof w:val="0"/>
        </w:rPr>
        <w:t xml:space="preserve">      type: object</w:t>
      </w:r>
    </w:p>
    <w:p w14:paraId="3C229C43" w14:textId="77777777" w:rsidR="00CD074D" w:rsidRDefault="00CD074D" w:rsidP="00CD074D">
      <w:pPr>
        <w:pStyle w:val="PL"/>
        <w:rPr>
          <w:noProof w:val="0"/>
        </w:rPr>
      </w:pPr>
      <w:r>
        <w:rPr>
          <w:noProof w:val="0"/>
        </w:rPr>
        <w:t xml:space="preserve">      properties:</w:t>
      </w:r>
    </w:p>
    <w:p w14:paraId="16D1877D" w14:textId="77777777" w:rsidR="00CD074D" w:rsidRDefault="00CD074D" w:rsidP="00CD074D">
      <w:pPr>
        <w:pStyle w:val="PL"/>
        <w:rPr>
          <w:noProof w:val="0"/>
        </w:rPr>
      </w:pPr>
      <w:r>
        <w:rPr>
          <w:noProof w:val="0"/>
        </w:rPr>
        <w:t xml:space="preserve">        flowInfos:</w:t>
      </w:r>
    </w:p>
    <w:p w14:paraId="7F479562" w14:textId="77777777" w:rsidR="00CD074D" w:rsidRDefault="00CD074D" w:rsidP="00CD074D">
      <w:pPr>
        <w:pStyle w:val="PL"/>
        <w:rPr>
          <w:noProof w:val="0"/>
        </w:rPr>
      </w:pPr>
      <w:r>
        <w:rPr>
          <w:noProof w:val="0"/>
        </w:rPr>
        <w:t xml:space="preserve">          type: array</w:t>
      </w:r>
    </w:p>
    <w:p w14:paraId="783ABBAC" w14:textId="77777777" w:rsidR="00CD074D" w:rsidRDefault="00CD074D" w:rsidP="00CD074D">
      <w:pPr>
        <w:pStyle w:val="PL"/>
        <w:rPr>
          <w:noProof w:val="0"/>
        </w:rPr>
      </w:pPr>
      <w:r>
        <w:rPr>
          <w:noProof w:val="0"/>
        </w:rPr>
        <w:t xml:space="preserve">          items:</w:t>
      </w:r>
    </w:p>
    <w:p w14:paraId="003EA50F" w14:textId="77777777" w:rsidR="00CD074D" w:rsidRDefault="00CD074D" w:rsidP="00CD074D">
      <w:pPr>
        <w:pStyle w:val="PL"/>
        <w:rPr>
          <w:noProof w:val="0"/>
        </w:rPr>
      </w:pPr>
      <w:r>
        <w:rPr>
          <w:noProof w:val="0"/>
        </w:rPr>
        <w:t xml:space="preserve">            $ref: '#/components/schemas/FlowInformation'</w:t>
      </w:r>
    </w:p>
    <w:p w14:paraId="7E4ECF64" w14:textId="77777777" w:rsidR="00CD074D" w:rsidRDefault="00CD074D" w:rsidP="00CD074D">
      <w:pPr>
        <w:pStyle w:val="PL"/>
        <w:rPr>
          <w:noProof w:val="0"/>
        </w:rPr>
      </w:pPr>
      <w:r>
        <w:rPr>
          <w:noProof w:val="0"/>
        </w:rPr>
        <w:t xml:space="preserve">          minItems: 1</w:t>
      </w:r>
    </w:p>
    <w:p w14:paraId="30773035" w14:textId="77777777" w:rsidR="00CD074D" w:rsidRDefault="00CD074D" w:rsidP="00CD074D">
      <w:pPr>
        <w:pStyle w:val="PL"/>
        <w:rPr>
          <w:noProof w:val="0"/>
        </w:rPr>
      </w:pPr>
      <w:r>
        <w:rPr>
          <w:noProof w:val="0"/>
        </w:rPr>
        <w:t xml:space="preserve">          description: An array of IP flow packet filter information.</w:t>
      </w:r>
    </w:p>
    <w:p w14:paraId="6781334C" w14:textId="77777777" w:rsidR="00CD074D" w:rsidRDefault="00CD074D" w:rsidP="00CD074D">
      <w:pPr>
        <w:pStyle w:val="PL"/>
        <w:rPr>
          <w:noProof w:val="0"/>
        </w:rPr>
      </w:pPr>
      <w:r>
        <w:rPr>
          <w:noProof w:val="0"/>
        </w:rPr>
        <w:t xml:space="preserve">        appId:</w:t>
      </w:r>
    </w:p>
    <w:p w14:paraId="6299E6D7" w14:textId="77777777" w:rsidR="00CD074D" w:rsidRDefault="00CD074D" w:rsidP="00CD074D">
      <w:pPr>
        <w:pStyle w:val="PL"/>
        <w:rPr>
          <w:noProof w:val="0"/>
        </w:rPr>
      </w:pPr>
      <w:r>
        <w:rPr>
          <w:noProof w:val="0"/>
        </w:rPr>
        <w:t xml:space="preserve">          type: string</w:t>
      </w:r>
    </w:p>
    <w:p w14:paraId="4539A617" w14:textId="77777777" w:rsidR="00CD074D" w:rsidRDefault="00CD074D" w:rsidP="00CD074D">
      <w:pPr>
        <w:pStyle w:val="PL"/>
        <w:rPr>
          <w:noProof w:val="0"/>
        </w:rPr>
      </w:pPr>
      <w:r>
        <w:rPr>
          <w:noProof w:val="0"/>
        </w:rPr>
        <w:t xml:space="preserve">          description: A reference to the application detection filter configured at the UPF.</w:t>
      </w:r>
    </w:p>
    <w:p w14:paraId="4FA58DFB" w14:textId="77777777" w:rsidR="00CD074D" w:rsidRDefault="00CD074D" w:rsidP="00CD074D">
      <w:pPr>
        <w:pStyle w:val="PL"/>
        <w:rPr>
          <w:noProof w:val="0"/>
        </w:rPr>
      </w:pPr>
      <w:r>
        <w:rPr>
          <w:noProof w:val="0"/>
        </w:rPr>
        <w:t xml:space="preserve">        appDescriptor:</w:t>
      </w:r>
    </w:p>
    <w:p w14:paraId="1D44B6EB" w14:textId="77777777" w:rsidR="00CD074D" w:rsidRDefault="00CD074D" w:rsidP="00CD074D">
      <w:pPr>
        <w:pStyle w:val="PL"/>
        <w:rPr>
          <w:noProof w:val="0"/>
        </w:rPr>
      </w:pPr>
      <w:r>
        <w:rPr>
          <w:noProof w:val="0"/>
        </w:rPr>
        <w:t xml:space="preserve">          $ref: '#/components/schemas/ApplicationDescriptor'</w:t>
      </w:r>
    </w:p>
    <w:p w14:paraId="702A1BF3" w14:textId="77777777" w:rsidR="00CD074D" w:rsidRDefault="00CD074D" w:rsidP="00CD074D">
      <w:pPr>
        <w:pStyle w:val="PL"/>
        <w:rPr>
          <w:noProof w:val="0"/>
        </w:rPr>
      </w:pPr>
      <w:r>
        <w:rPr>
          <w:noProof w:val="0"/>
        </w:rPr>
        <w:t xml:space="preserve">        contVer:</w:t>
      </w:r>
    </w:p>
    <w:p w14:paraId="1A7F3D87" w14:textId="77777777" w:rsidR="00CD074D" w:rsidRDefault="00CD074D" w:rsidP="00CD074D">
      <w:pPr>
        <w:pStyle w:val="PL"/>
        <w:rPr>
          <w:noProof w:val="0"/>
        </w:rPr>
      </w:pPr>
      <w:r>
        <w:rPr>
          <w:noProof w:val="0"/>
        </w:rPr>
        <w:t xml:space="preserve">          $ref: 'TS29514_Npcf_PolicyAuthorization.yaml#/components/schemas/ContentVersion'</w:t>
      </w:r>
    </w:p>
    <w:p w14:paraId="1E682E73" w14:textId="77777777" w:rsidR="00CD074D" w:rsidRDefault="00CD074D" w:rsidP="00CD074D">
      <w:pPr>
        <w:pStyle w:val="PL"/>
        <w:rPr>
          <w:noProof w:val="0"/>
        </w:rPr>
      </w:pPr>
      <w:r>
        <w:rPr>
          <w:noProof w:val="0"/>
        </w:rPr>
        <w:t xml:space="preserve">        pccRuleId:</w:t>
      </w:r>
    </w:p>
    <w:p w14:paraId="1DCAB36B" w14:textId="77777777" w:rsidR="00CD074D" w:rsidRDefault="00CD074D" w:rsidP="00CD074D">
      <w:pPr>
        <w:pStyle w:val="PL"/>
        <w:rPr>
          <w:noProof w:val="0"/>
        </w:rPr>
      </w:pPr>
      <w:r>
        <w:rPr>
          <w:noProof w:val="0"/>
        </w:rPr>
        <w:lastRenderedPageBreak/>
        <w:t xml:space="preserve">          type: string</w:t>
      </w:r>
    </w:p>
    <w:p w14:paraId="0451C7D9" w14:textId="77777777" w:rsidR="00CD074D" w:rsidRDefault="00CD074D" w:rsidP="00CD074D">
      <w:pPr>
        <w:pStyle w:val="PL"/>
        <w:rPr>
          <w:noProof w:val="0"/>
        </w:rPr>
      </w:pPr>
      <w:r>
        <w:rPr>
          <w:noProof w:val="0"/>
        </w:rPr>
        <w:t xml:space="preserve">          description: Univocally identifies the PCC rule within a PDU session.</w:t>
      </w:r>
    </w:p>
    <w:p w14:paraId="506C773E" w14:textId="77777777" w:rsidR="00CD074D" w:rsidRDefault="00CD074D" w:rsidP="00CD074D">
      <w:pPr>
        <w:pStyle w:val="PL"/>
        <w:rPr>
          <w:noProof w:val="0"/>
        </w:rPr>
      </w:pPr>
      <w:r>
        <w:rPr>
          <w:noProof w:val="0"/>
        </w:rPr>
        <w:t xml:space="preserve">        precedence:</w:t>
      </w:r>
    </w:p>
    <w:p w14:paraId="6C277431" w14:textId="77777777" w:rsidR="00CD074D" w:rsidRDefault="00CD074D" w:rsidP="00CD074D">
      <w:pPr>
        <w:pStyle w:val="PL"/>
        <w:rPr>
          <w:noProof w:val="0"/>
        </w:rPr>
      </w:pPr>
      <w:r>
        <w:rPr>
          <w:noProof w:val="0"/>
        </w:rPr>
        <w:t xml:space="preserve">          $ref: 'TS29571_CommonData.yaml#/components/schemas/Uinteger'</w:t>
      </w:r>
    </w:p>
    <w:p w14:paraId="40A16081" w14:textId="77777777" w:rsidR="00CD074D" w:rsidRDefault="00CD074D" w:rsidP="00CD074D">
      <w:pPr>
        <w:pStyle w:val="PL"/>
        <w:rPr>
          <w:noProof w:val="0"/>
          <w:lang w:eastAsia="zh-CN"/>
        </w:rPr>
      </w:pPr>
      <w:r>
        <w:rPr>
          <w:noProof w:val="0"/>
        </w:rPr>
        <w:t xml:space="preserve">        </w:t>
      </w:r>
      <w:r>
        <w:rPr>
          <w:noProof w:val="0"/>
          <w:lang w:eastAsia="zh-CN"/>
        </w:rPr>
        <w:t>afSigProtocol:</w:t>
      </w:r>
    </w:p>
    <w:p w14:paraId="0A001380" w14:textId="77777777" w:rsidR="00CD074D" w:rsidRDefault="00CD074D" w:rsidP="00CD074D">
      <w:pPr>
        <w:pStyle w:val="PL"/>
        <w:rPr>
          <w:noProof w:val="0"/>
        </w:rPr>
      </w:pPr>
      <w:r>
        <w:rPr>
          <w:noProof w:val="0"/>
        </w:rPr>
        <w:t xml:space="preserve">          $ref: '#/components/schemas/A</w:t>
      </w:r>
      <w:r>
        <w:rPr>
          <w:noProof w:val="0"/>
          <w:lang w:eastAsia="zh-CN"/>
        </w:rPr>
        <w:t>fSigProtocol</w:t>
      </w:r>
      <w:r>
        <w:rPr>
          <w:noProof w:val="0"/>
        </w:rPr>
        <w:t>'</w:t>
      </w:r>
    </w:p>
    <w:p w14:paraId="3FF8D8C9" w14:textId="77777777" w:rsidR="00CD074D" w:rsidRDefault="00CD074D" w:rsidP="00CD074D">
      <w:pPr>
        <w:pStyle w:val="PL"/>
        <w:rPr>
          <w:noProof w:val="0"/>
        </w:rPr>
      </w:pPr>
      <w:r>
        <w:rPr>
          <w:noProof w:val="0"/>
        </w:rPr>
        <w:t xml:space="preserve">        appReloc:</w:t>
      </w:r>
    </w:p>
    <w:p w14:paraId="48A17534" w14:textId="77777777" w:rsidR="00CD074D" w:rsidRDefault="00CD074D" w:rsidP="00CD074D">
      <w:pPr>
        <w:pStyle w:val="PL"/>
        <w:rPr>
          <w:noProof w:val="0"/>
        </w:rPr>
      </w:pPr>
      <w:r>
        <w:rPr>
          <w:noProof w:val="0"/>
        </w:rPr>
        <w:t xml:space="preserve">          type: boolean</w:t>
      </w:r>
    </w:p>
    <w:p w14:paraId="751A3217" w14:textId="77777777" w:rsidR="00CD074D" w:rsidRDefault="00CD074D" w:rsidP="00CD074D">
      <w:pPr>
        <w:pStyle w:val="PL"/>
        <w:rPr>
          <w:rFonts w:cs="Arial"/>
          <w:noProof w:val="0"/>
          <w:szCs w:val="18"/>
        </w:rPr>
      </w:pPr>
      <w:r>
        <w:rPr>
          <w:noProof w:val="0"/>
        </w:rPr>
        <w:t xml:space="preserve">          description: </w:t>
      </w:r>
      <w:r>
        <w:rPr>
          <w:rFonts w:cs="Arial"/>
          <w:noProof w:val="0"/>
          <w:szCs w:val="18"/>
        </w:rPr>
        <w:t>Indication of application relocation possibility.</w:t>
      </w:r>
    </w:p>
    <w:p w14:paraId="09009345" w14:textId="77777777" w:rsidR="00CD074D" w:rsidRDefault="00CD074D" w:rsidP="00CD074D">
      <w:pPr>
        <w:pStyle w:val="PL"/>
      </w:pPr>
      <w:r>
        <w:t xml:space="preserve">        easRedisInd:</w:t>
      </w:r>
    </w:p>
    <w:p w14:paraId="761E7BBB" w14:textId="77777777" w:rsidR="00CD074D" w:rsidRDefault="00CD074D" w:rsidP="00CD074D">
      <w:pPr>
        <w:pStyle w:val="PL"/>
      </w:pPr>
      <w:r>
        <w:t xml:space="preserve">          type: boolean</w:t>
      </w:r>
    </w:p>
    <w:p w14:paraId="0A7DA195" w14:textId="77777777" w:rsidR="00CD074D" w:rsidRDefault="00CD074D" w:rsidP="00CD074D">
      <w:pPr>
        <w:pStyle w:val="PL"/>
        <w:rPr>
          <w:noProof w:val="0"/>
        </w:rPr>
      </w:pPr>
      <w:r>
        <w:t xml:space="preserve">          description: Indicates the EAS rediscovery is required</w:t>
      </w:r>
      <w:r>
        <w:rPr>
          <w:rFonts w:cs="Arial"/>
          <w:szCs w:val="18"/>
          <w:lang w:eastAsia="zh-CN"/>
        </w:rPr>
        <w:t>.</w:t>
      </w:r>
    </w:p>
    <w:p w14:paraId="10AC934B" w14:textId="77777777" w:rsidR="00CD074D" w:rsidRDefault="00CD074D" w:rsidP="00CD074D">
      <w:pPr>
        <w:pStyle w:val="PL"/>
        <w:rPr>
          <w:noProof w:val="0"/>
        </w:rPr>
      </w:pPr>
      <w:r>
        <w:rPr>
          <w:noProof w:val="0"/>
        </w:rPr>
        <w:t xml:space="preserve">        refQosData:</w:t>
      </w:r>
    </w:p>
    <w:p w14:paraId="479B66A2" w14:textId="77777777" w:rsidR="00CD074D" w:rsidRDefault="00CD074D" w:rsidP="00CD074D">
      <w:pPr>
        <w:pStyle w:val="PL"/>
        <w:rPr>
          <w:noProof w:val="0"/>
        </w:rPr>
      </w:pPr>
      <w:r>
        <w:rPr>
          <w:noProof w:val="0"/>
        </w:rPr>
        <w:t xml:space="preserve">          type: array</w:t>
      </w:r>
    </w:p>
    <w:p w14:paraId="2FBD2C25" w14:textId="77777777" w:rsidR="00CD074D" w:rsidRDefault="00CD074D" w:rsidP="00CD074D">
      <w:pPr>
        <w:pStyle w:val="PL"/>
        <w:rPr>
          <w:noProof w:val="0"/>
        </w:rPr>
      </w:pPr>
      <w:r>
        <w:rPr>
          <w:noProof w:val="0"/>
        </w:rPr>
        <w:t xml:space="preserve">          items:</w:t>
      </w:r>
    </w:p>
    <w:p w14:paraId="07535260" w14:textId="77777777" w:rsidR="00CD074D" w:rsidRDefault="00CD074D" w:rsidP="00CD074D">
      <w:pPr>
        <w:pStyle w:val="PL"/>
        <w:rPr>
          <w:noProof w:val="0"/>
        </w:rPr>
      </w:pPr>
      <w:r>
        <w:rPr>
          <w:noProof w:val="0"/>
        </w:rPr>
        <w:t xml:space="preserve">            type: string</w:t>
      </w:r>
    </w:p>
    <w:p w14:paraId="228BD291" w14:textId="77777777" w:rsidR="00CD074D" w:rsidRDefault="00CD074D" w:rsidP="00CD074D">
      <w:pPr>
        <w:pStyle w:val="PL"/>
        <w:rPr>
          <w:noProof w:val="0"/>
        </w:rPr>
      </w:pPr>
      <w:r>
        <w:rPr>
          <w:noProof w:val="0"/>
        </w:rPr>
        <w:t xml:space="preserve">          minItems: 1</w:t>
      </w:r>
    </w:p>
    <w:p w14:paraId="6919C629" w14:textId="77777777" w:rsidR="00CD074D" w:rsidRDefault="00CD074D" w:rsidP="00CD074D">
      <w:pPr>
        <w:pStyle w:val="PL"/>
        <w:rPr>
          <w:noProof w:val="0"/>
        </w:rPr>
      </w:pPr>
      <w:r>
        <w:rPr>
          <w:noProof w:val="0"/>
        </w:rPr>
        <w:t xml:space="preserve">          maxItems: 1</w:t>
      </w:r>
    </w:p>
    <w:p w14:paraId="1CD409A9" w14:textId="77777777" w:rsidR="00CD074D" w:rsidRDefault="00CD074D" w:rsidP="00CD074D">
      <w:pPr>
        <w:pStyle w:val="PL"/>
        <w:rPr>
          <w:noProof w:val="0"/>
        </w:rPr>
      </w:pPr>
      <w:r>
        <w:rPr>
          <w:noProof w:val="0"/>
        </w:rPr>
        <w:t xml:space="preserve">          description: A reference to the QosData policy decision type. It is the qosId described in subclause 5.6.2.8.</w:t>
      </w:r>
    </w:p>
    <w:p w14:paraId="0D83480D" w14:textId="77777777" w:rsidR="00CD074D" w:rsidRDefault="00CD074D" w:rsidP="00CD074D">
      <w:pPr>
        <w:pStyle w:val="PL"/>
        <w:rPr>
          <w:noProof w:val="0"/>
        </w:rPr>
      </w:pPr>
      <w:r>
        <w:rPr>
          <w:noProof w:val="0"/>
        </w:rPr>
        <w:t xml:space="preserve">        refAltQosParams:</w:t>
      </w:r>
    </w:p>
    <w:p w14:paraId="006FE249" w14:textId="77777777" w:rsidR="00CD074D" w:rsidRDefault="00CD074D" w:rsidP="00CD074D">
      <w:pPr>
        <w:pStyle w:val="PL"/>
        <w:rPr>
          <w:noProof w:val="0"/>
        </w:rPr>
      </w:pPr>
      <w:r>
        <w:rPr>
          <w:noProof w:val="0"/>
        </w:rPr>
        <w:t xml:space="preserve">          type: array</w:t>
      </w:r>
    </w:p>
    <w:p w14:paraId="5F48A98A" w14:textId="77777777" w:rsidR="00CD074D" w:rsidRDefault="00CD074D" w:rsidP="00CD074D">
      <w:pPr>
        <w:pStyle w:val="PL"/>
        <w:rPr>
          <w:noProof w:val="0"/>
        </w:rPr>
      </w:pPr>
      <w:r>
        <w:rPr>
          <w:noProof w:val="0"/>
        </w:rPr>
        <w:t xml:space="preserve">          items:</w:t>
      </w:r>
    </w:p>
    <w:p w14:paraId="019CF49F" w14:textId="77777777" w:rsidR="00CD074D" w:rsidRDefault="00CD074D" w:rsidP="00CD074D">
      <w:pPr>
        <w:pStyle w:val="PL"/>
        <w:rPr>
          <w:noProof w:val="0"/>
        </w:rPr>
      </w:pPr>
      <w:r>
        <w:rPr>
          <w:noProof w:val="0"/>
        </w:rPr>
        <w:t xml:space="preserve">            type: string</w:t>
      </w:r>
    </w:p>
    <w:p w14:paraId="7D611C66" w14:textId="77777777" w:rsidR="00CD074D" w:rsidRDefault="00CD074D" w:rsidP="00CD074D">
      <w:pPr>
        <w:pStyle w:val="PL"/>
        <w:rPr>
          <w:noProof w:val="0"/>
        </w:rPr>
      </w:pPr>
      <w:r>
        <w:rPr>
          <w:noProof w:val="0"/>
        </w:rPr>
        <w:t xml:space="preserve">          minItems: 1</w:t>
      </w:r>
    </w:p>
    <w:p w14:paraId="118B6E71" w14:textId="77777777" w:rsidR="00CD074D" w:rsidRDefault="00CD074D" w:rsidP="00CD074D">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2D18ADF5" w14:textId="77777777" w:rsidR="00CD074D" w:rsidRDefault="00CD074D" w:rsidP="00CD074D">
      <w:pPr>
        <w:pStyle w:val="PL"/>
        <w:rPr>
          <w:noProof w:val="0"/>
        </w:rPr>
      </w:pPr>
      <w:r>
        <w:rPr>
          <w:noProof w:val="0"/>
        </w:rPr>
        <w:t xml:space="preserve">        refTcData:</w:t>
      </w:r>
    </w:p>
    <w:p w14:paraId="26D65FBB" w14:textId="77777777" w:rsidR="00CD074D" w:rsidRDefault="00CD074D" w:rsidP="00CD074D">
      <w:pPr>
        <w:pStyle w:val="PL"/>
        <w:rPr>
          <w:noProof w:val="0"/>
        </w:rPr>
      </w:pPr>
      <w:r>
        <w:rPr>
          <w:noProof w:val="0"/>
        </w:rPr>
        <w:t xml:space="preserve">          type: array</w:t>
      </w:r>
    </w:p>
    <w:p w14:paraId="0923469A" w14:textId="77777777" w:rsidR="00CD074D" w:rsidRDefault="00CD074D" w:rsidP="00CD074D">
      <w:pPr>
        <w:pStyle w:val="PL"/>
        <w:rPr>
          <w:noProof w:val="0"/>
        </w:rPr>
      </w:pPr>
      <w:r>
        <w:rPr>
          <w:noProof w:val="0"/>
        </w:rPr>
        <w:t xml:space="preserve">          items:</w:t>
      </w:r>
    </w:p>
    <w:p w14:paraId="2958483B" w14:textId="77777777" w:rsidR="00CD074D" w:rsidRDefault="00CD074D" w:rsidP="00CD074D">
      <w:pPr>
        <w:pStyle w:val="PL"/>
        <w:rPr>
          <w:noProof w:val="0"/>
        </w:rPr>
      </w:pPr>
      <w:r>
        <w:rPr>
          <w:noProof w:val="0"/>
        </w:rPr>
        <w:t xml:space="preserve">            type: string</w:t>
      </w:r>
    </w:p>
    <w:p w14:paraId="3AD7C172" w14:textId="77777777" w:rsidR="00CD074D" w:rsidRDefault="00CD074D" w:rsidP="00CD074D">
      <w:pPr>
        <w:pStyle w:val="PL"/>
        <w:rPr>
          <w:noProof w:val="0"/>
        </w:rPr>
      </w:pPr>
      <w:r>
        <w:rPr>
          <w:noProof w:val="0"/>
        </w:rPr>
        <w:t xml:space="preserve">          minItems: 1</w:t>
      </w:r>
    </w:p>
    <w:p w14:paraId="02250D3B" w14:textId="77777777" w:rsidR="00CD074D" w:rsidRDefault="00CD074D" w:rsidP="00CD074D">
      <w:pPr>
        <w:pStyle w:val="PL"/>
        <w:rPr>
          <w:noProof w:val="0"/>
        </w:rPr>
      </w:pPr>
      <w:r>
        <w:rPr>
          <w:noProof w:val="0"/>
        </w:rPr>
        <w:t xml:space="preserve">          maxItems: 1</w:t>
      </w:r>
    </w:p>
    <w:p w14:paraId="6279499A" w14:textId="77777777" w:rsidR="00CD074D" w:rsidRDefault="00CD074D" w:rsidP="00CD074D">
      <w:pPr>
        <w:pStyle w:val="PL"/>
        <w:rPr>
          <w:noProof w:val="0"/>
        </w:rPr>
      </w:pPr>
      <w:r>
        <w:rPr>
          <w:noProof w:val="0"/>
        </w:rPr>
        <w:t xml:space="preserve">          description: A reference to the TrafficControlData policy decision type. It is the tcId described in subclause 5.6.2.10.</w:t>
      </w:r>
    </w:p>
    <w:p w14:paraId="6209897D" w14:textId="77777777" w:rsidR="00CD074D" w:rsidRDefault="00CD074D" w:rsidP="00CD074D">
      <w:pPr>
        <w:pStyle w:val="PL"/>
        <w:rPr>
          <w:noProof w:val="0"/>
        </w:rPr>
      </w:pPr>
      <w:r>
        <w:rPr>
          <w:noProof w:val="0"/>
        </w:rPr>
        <w:t xml:space="preserve">        refChgData:</w:t>
      </w:r>
    </w:p>
    <w:p w14:paraId="22EC6A83" w14:textId="77777777" w:rsidR="00CD074D" w:rsidRDefault="00CD074D" w:rsidP="00CD074D">
      <w:pPr>
        <w:pStyle w:val="PL"/>
        <w:rPr>
          <w:noProof w:val="0"/>
        </w:rPr>
      </w:pPr>
      <w:r>
        <w:rPr>
          <w:noProof w:val="0"/>
        </w:rPr>
        <w:t xml:space="preserve">          type: array</w:t>
      </w:r>
    </w:p>
    <w:p w14:paraId="62BEDEDB" w14:textId="77777777" w:rsidR="00CD074D" w:rsidRDefault="00CD074D" w:rsidP="00CD074D">
      <w:pPr>
        <w:pStyle w:val="PL"/>
        <w:rPr>
          <w:noProof w:val="0"/>
        </w:rPr>
      </w:pPr>
      <w:r>
        <w:rPr>
          <w:noProof w:val="0"/>
        </w:rPr>
        <w:t xml:space="preserve">          items:</w:t>
      </w:r>
    </w:p>
    <w:p w14:paraId="4F786B66" w14:textId="77777777" w:rsidR="00CD074D" w:rsidRDefault="00CD074D" w:rsidP="00CD074D">
      <w:pPr>
        <w:pStyle w:val="PL"/>
        <w:rPr>
          <w:noProof w:val="0"/>
        </w:rPr>
      </w:pPr>
      <w:r>
        <w:rPr>
          <w:noProof w:val="0"/>
        </w:rPr>
        <w:t xml:space="preserve">            type: string</w:t>
      </w:r>
    </w:p>
    <w:p w14:paraId="59BCFAD9" w14:textId="77777777" w:rsidR="00CD074D" w:rsidRDefault="00CD074D" w:rsidP="00CD074D">
      <w:pPr>
        <w:pStyle w:val="PL"/>
        <w:rPr>
          <w:noProof w:val="0"/>
        </w:rPr>
      </w:pPr>
      <w:r>
        <w:rPr>
          <w:noProof w:val="0"/>
        </w:rPr>
        <w:t xml:space="preserve">          minItems: 1</w:t>
      </w:r>
    </w:p>
    <w:p w14:paraId="41F04C05" w14:textId="77777777" w:rsidR="00CD074D" w:rsidRDefault="00CD074D" w:rsidP="00CD074D">
      <w:pPr>
        <w:pStyle w:val="PL"/>
        <w:rPr>
          <w:noProof w:val="0"/>
        </w:rPr>
      </w:pPr>
      <w:r>
        <w:rPr>
          <w:noProof w:val="0"/>
        </w:rPr>
        <w:t xml:space="preserve">          maxItems: 1</w:t>
      </w:r>
    </w:p>
    <w:p w14:paraId="3AA138F4" w14:textId="77777777" w:rsidR="00CD074D" w:rsidRDefault="00CD074D" w:rsidP="00CD074D">
      <w:pPr>
        <w:pStyle w:val="PL"/>
        <w:rPr>
          <w:noProof w:val="0"/>
        </w:rPr>
      </w:pPr>
      <w:r>
        <w:rPr>
          <w:noProof w:val="0"/>
        </w:rPr>
        <w:t xml:space="preserve">          description: A reference to the ChargingData policy decision type. It is the chgId described in subclause 5.6.2.11.</w:t>
      </w:r>
    </w:p>
    <w:p w14:paraId="5612BA03" w14:textId="77777777" w:rsidR="00CD074D" w:rsidRDefault="00CD074D" w:rsidP="00CD074D">
      <w:pPr>
        <w:pStyle w:val="PL"/>
        <w:rPr>
          <w:rFonts w:cs="Courier New"/>
          <w:noProof w:val="0"/>
          <w:szCs w:val="16"/>
        </w:rPr>
      </w:pPr>
      <w:r>
        <w:rPr>
          <w:noProof w:val="0"/>
        </w:rPr>
        <w:t xml:space="preserve">          </w:t>
      </w:r>
      <w:r>
        <w:rPr>
          <w:rFonts w:cs="Courier New"/>
          <w:noProof w:val="0"/>
          <w:szCs w:val="16"/>
        </w:rPr>
        <w:t>nullable: true</w:t>
      </w:r>
    </w:p>
    <w:p w14:paraId="2776E8F9" w14:textId="77777777" w:rsidR="00CD074D" w:rsidRDefault="00CD074D" w:rsidP="00CD074D">
      <w:pPr>
        <w:pStyle w:val="PL"/>
        <w:rPr>
          <w:noProof w:val="0"/>
        </w:rPr>
      </w:pPr>
      <w:r>
        <w:rPr>
          <w:noProof w:val="0"/>
        </w:rPr>
        <w:t xml:space="preserve">        refChgN3gData:</w:t>
      </w:r>
    </w:p>
    <w:p w14:paraId="17D450CE" w14:textId="77777777" w:rsidR="00CD074D" w:rsidRDefault="00CD074D" w:rsidP="00CD074D">
      <w:pPr>
        <w:pStyle w:val="PL"/>
        <w:rPr>
          <w:noProof w:val="0"/>
        </w:rPr>
      </w:pPr>
      <w:r>
        <w:rPr>
          <w:noProof w:val="0"/>
        </w:rPr>
        <w:t xml:space="preserve">          type: array</w:t>
      </w:r>
    </w:p>
    <w:p w14:paraId="472CB917" w14:textId="77777777" w:rsidR="00CD074D" w:rsidRDefault="00CD074D" w:rsidP="00CD074D">
      <w:pPr>
        <w:pStyle w:val="PL"/>
        <w:rPr>
          <w:noProof w:val="0"/>
        </w:rPr>
      </w:pPr>
      <w:r>
        <w:rPr>
          <w:noProof w:val="0"/>
        </w:rPr>
        <w:t xml:space="preserve">          items:</w:t>
      </w:r>
    </w:p>
    <w:p w14:paraId="19C5816C" w14:textId="77777777" w:rsidR="00CD074D" w:rsidRDefault="00CD074D" w:rsidP="00CD074D">
      <w:pPr>
        <w:pStyle w:val="PL"/>
        <w:rPr>
          <w:noProof w:val="0"/>
        </w:rPr>
      </w:pPr>
      <w:r>
        <w:rPr>
          <w:noProof w:val="0"/>
        </w:rPr>
        <w:t xml:space="preserve">            type: string</w:t>
      </w:r>
    </w:p>
    <w:p w14:paraId="4902CC73" w14:textId="77777777" w:rsidR="00CD074D" w:rsidRDefault="00CD074D" w:rsidP="00CD074D">
      <w:pPr>
        <w:pStyle w:val="PL"/>
        <w:rPr>
          <w:noProof w:val="0"/>
        </w:rPr>
      </w:pPr>
      <w:r>
        <w:rPr>
          <w:noProof w:val="0"/>
        </w:rPr>
        <w:t xml:space="preserve">          minItems: 1</w:t>
      </w:r>
    </w:p>
    <w:p w14:paraId="0B6A24CF" w14:textId="77777777" w:rsidR="00CD074D" w:rsidRDefault="00CD074D" w:rsidP="00CD074D">
      <w:pPr>
        <w:pStyle w:val="PL"/>
        <w:rPr>
          <w:noProof w:val="0"/>
        </w:rPr>
      </w:pPr>
      <w:r>
        <w:rPr>
          <w:noProof w:val="0"/>
        </w:rPr>
        <w:t xml:space="preserve">          maxItems: 1</w:t>
      </w:r>
    </w:p>
    <w:p w14:paraId="0212C230" w14:textId="77777777" w:rsidR="00CD074D" w:rsidRDefault="00CD074D" w:rsidP="00CD074D">
      <w:pPr>
        <w:pStyle w:val="PL"/>
        <w:rPr>
          <w:noProof w:val="0"/>
        </w:rPr>
      </w:pPr>
      <w:r>
        <w:rPr>
          <w:noProof w:val="0"/>
        </w:rPr>
        <w:t xml:space="preserve">          description: &gt;</w:t>
      </w:r>
    </w:p>
    <w:p w14:paraId="24B06CA1" w14:textId="77777777" w:rsidR="00CD074D" w:rsidRDefault="00CD074D" w:rsidP="00CD074D">
      <w:pPr>
        <w:pStyle w:val="PL"/>
        <w:rPr>
          <w:noProof w:val="0"/>
        </w:rPr>
      </w:pPr>
      <w:r>
        <w:rPr>
          <w:noProof w:val="0"/>
        </w:rPr>
        <w:t xml:space="preserve">            A reference to the ChargingData policy decision type only applicable to Non-3GPP access</w:t>
      </w:r>
    </w:p>
    <w:p w14:paraId="1F441105" w14:textId="77777777" w:rsidR="00CD074D" w:rsidRDefault="00CD074D" w:rsidP="00CD074D">
      <w:pPr>
        <w:pStyle w:val="PL"/>
        <w:rPr>
          <w:noProof w:val="0"/>
        </w:rPr>
      </w:pPr>
      <w:r>
        <w:rPr>
          <w:noProof w:val="0"/>
        </w:rPr>
        <w:t xml:space="preserve">            if "ATSSS" feature is supported. It is the chgId described in subclause 5.6.2.11.</w:t>
      </w:r>
    </w:p>
    <w:p w14:paraId="114D9D99" w14:textId="77777777" w:rsidR="00CD074D" w:rsidRDefault="00CD074D" w:rsidP="00CD074D">
      <w:pPr>
        <w:pStyle w:val="PL"/>
        <w:rPr>
          <w:noProof w:val="0"/>
        </w:rPr>
      </w:pPr>
      <w:r>
        <w:rPr>
          <w:noProof w:val="0"/>
        </w:rPr>
        <w:t xml:space="preserve">          </w:t>
      </w:r>
      <w:r>
        <w:rPr>
          <w:rFonts w:cs="Courier New"/>
          <w:noProof w:val="0"/>
          <w:szCs w:val="16"/>
        </w:rPr>
        <w:t>nullable: true</w:t>
      </w:r>
    </w:p>
    <w:p w14:paraId="69A3B392" w14:textId="77777777" w:rsidR="00CD074D" w:rsidRDefault="00CD074D" w:rsidP="00CD074D">
      <w:pPr>
        <w:pStyle w:val="PL"/>
        <w:rPr>
          <w:noProof w:val="0"/>
        </w:rPr>
      </w:pPr>
      <w:r>
        <w:rPr>
          <w:noProof w:val="0"/>
        </w:rPr>
        <w:t xml:space="preserve">        refUmData:</w:t>
      </w:r>
    </w:p>
    <w:p w14:paraId="482CE2B2" w14:textId="77777777" w:rsidR="00CD074D" w:rsidRDefault="00CD074D" w:rsidP="00CD074D">
      <w:pPr>
        <w:pStyle w:val="PL"/>
        <w:rPr>
          <w:noProof w:val="0"/>
        </w:rPr>
      </w:pPr>
      <w:r>
        <w:rPr>
          <w:noProof w:val="0"/>
        </w:rPr>
        <w:t xml:space="preserve">          type: array</w:t>
      </w:r>
    </w:p>
    <w:p w14:paraId="7D01ADC3" w14:textId="77777777" w:rsidR="00CD074D" w:rsidRDefault="00CD074D" w:rsidP="00CD074D">
      <w:pPr>
        <w:pStyle w:val="PL"/>
        <w:rPr>
          <w:noProof w:val="0"/>
        </w:rPr>
      </w:pPr>
      <w:r>
        <w:rPr>
          <w:noProof w:val="0"/>
        </w:rPr>
        <w:t xml:space="preserve">          items:</w:t>
      </w:r>
    </w:p>
    <w:p w14:paraId="44740FA5" w14:textId="77777777" w:rsidR="00CD074D" w:rsidRDefault="00CD074D" w:rsidP="00CD074D">
      <w:pPr>
        <w:pStyle w:val="PL"/>
        <w:rPr>
          <w:noProof w:val="0"/>
        </w:rPr>
      </w:pPr>
      <w:r>
        <w:rPr>
          <w:noProof w:val="0"/>
        </w:rPr>
        <w:t xml:space="preserve">            type: string</w:t>
      </w:r>
    </w:p>
    <w:p w14:paraId="338905E2" w14:textId="77777777" w:rsidR="00CD074D" w:rsidRDefault="00CD074D" w:rsidP="00CD074D">
      <w:pPr>
        <w:pStyle w:val="PL"/>
        <w:rPr>
          <w:noProof w:val="0"/>
        </w:rPr>
      </w:pPr>
      <w:r>
        <w:rPr>
          <w:noProof w:val="0"/>
        </w:rPr>
        <w:t xml:space="preserve">          minItems: 1</w:t>
      </w:r>
    </w:p>
    <w:p w14:paraId="2AB379E2" w14:textId="77777777" w:rsidR="00CD074D" w:rsidRDefault="00CD074D" w:rsidP="00CD074D">
      <w:pPr>
        <w:pStyle w:val="PL"/>
        <w:rPr>
          <w:noProof w:val="0"/>
        </w:rPr>
      </w:pPr>
      <w:r>
        <w:rPr>
          <w:noProof w:val="0"/>
        </w:rPr>
        <w:t xml:space="preserve">          maxItems: 1</w:t>
      </w:r>
    </w:p>
    <w:p w14:paraId="42579138" w14:textId="77777777" w:rsidR="00CD074D" w:rsidRDefault="00CD074D" w:rsidP="00CD074D">
      <w:pPr>
        <w:pStyle w:val="PL"/>
        <w:rPr>
          <w:noProof w:val="0"/>
        </w:rPr>
      </w:pPr>
      <w:r>
        <w:rPr>
          <w:noProof w:val="0"/>
        </w:rPr>
        <w:t xml:space="preserve">          description: A reference to UsageMonitoringData policy decision type. It is the umId described in subclause 5.6.2.12.</w:t>
      </w:r>
    </w:p>
    <w:p w14:paraId="346ADB13" w14:textId="77777777" w:rsidR="00CD074D" w:rsidRDefault="00CD074D" w:rsidP="00CD074D">
      <w:pPr>
        <w:pStyle w:val="PL"/>
        <w:rPr>
          <w:rFonts w:cs="Courier New"/>
          <w:noProof w:val="0"/>
          <w:szCs w:val="16"/>
        </w:rPr>
      </w:pPr>
      <w:r>
        <w:rPr>
          <w:noProof w:val="0"/>
        </w:rPr>
        <w:t xml:space="preserve">          </w:t>
      </w:r>
      <w:r>
        <w:rPr>
          <w:rFonts w:cs="Courier New"/>
          <w:noProof w:val="0"/>
          <w:szCs w:val="16"/>
        </w:rPr>
        <w:t>nullable: true</w:t>
      </w:r>
    </w:p>
    <w:p w14:paraId="0263378E" w14:textId="77777777" w:rsidR="00CD074D" w:rsidRDefault="00CD074D" w:rsidP="00CD074D">
      <w:pPr>
        <w:pStyle w:val="PL"/>
        <w:rPr>
          <w:noProof w:val="0"/>
        </w:rPr>
      </w:pPr>
      <w:r>
        <w:rPr>
          <w:noProof w:val="0"/>
        </w:rPr>
        <w:t xml:space="preserve">        refUmN3gData:</w:t>
      </w:r>
    </w:p>
    <w:p w14:paraId="3356F949" w14:textId="77777777" w:rsidR="00CD074D" w:rsidRDefault="00CD074D" w:rsidP="00CD074D">
      <w:pPr>
        <w:pStyle w:val="PL"/>
        <w:rPr>
          <w:noProof w:val="0"/>
        </w:rPr>
      </w:pPr>
      <w:r>
        <w:rPr>
          <w:noProof w:val="0"/>
        </w:rPr>
        <w:t xml:space="preserve">          type: array</w:t>
      </w:r>
    </w:p>
    <w:p w14:paraId="2AA62FED" w14:textId="77777777" w:rsidR="00CD074D" w:rsidRDefault="00CD074D" w:rsidP="00CD074D">
      <w:pPr>
        <w:pStyle w:val="PL"/>
        <w:rPr>
          <w:noProof w:val="0"/>
        </w:rPr>
      </w:pPr>
      <w:r>
        <w:rPr>
          <w:noProof w:val="0"/>
        </w:rPr>
        <w:t xml:space="preserve">          items:</w:t>
      </w:r>
    </w:p>
    <w:p w14:paraId="44896FBD" w14:textId="77777777" w:rsidR="00CD074D" w:rsidRDefault="00CD074D" w:rsidP="00CD074D">
      <w:pPr>
        <w:pStyle w:val="PL"/>
        <w:rPr>
          <w:noProof w:val="0"/>
        </w:rPr>
      </w:pPr>
      <w:r>
        <w:rPr>
          <w:noProof w:val="0"/>
        </w:rPr>
        <w:t xml:space="preserve">            type: string</w:t>
      </w:r>
    </w:p>
    <w:p w14:paraId="67907AED" w14:textId="77777777" w:rsidR="00CD074D" w:rsidRDefault="00CD074D" w:rsidP="00CD074D">
      <w:pPr>
        <w:pStyle w:val="PL"/>
        <w:rPr>
          <w:noProof w:val="0"/>
        </w:rPr>
      </w:pPr>
      <w:r>
        <w:rPr>
          <w:noProof w:val="0"/>
        </w:rPr>
        <w:t xml:space="preserve">          minItems: 1</w:t>
      </w:r>
    </w:p>
    <w:p w14:paraId="2CC8CB10" w14:textId="77777777" w:rsidR="00CD074D" w:rsidRDefault="00CD074D" w:rsidP="00CD074D">
      <w:pPr>
        <w:pStyle w:val="PL"/>
        <w:rPr>
          <w:noProof w:val="0"/>
        </w:rPr>
      </w:pPr>
      <w:r>
        <w:rPr>
          <w:noProof w:val="0"/>
        </w:rPr>
        <w:t xml:space="preserve">          maxItems: 1</w:t>
      </w:r>
    </w:p>
    <w:p w14:paraId="2E22ED0B" w14:textId="77777777" w:rsidR="00CD074D" w:rsidRDefault="00CD074D" w:rsidP="00CD074D">
      <w:pPr>
        <w:pStyle w:val="PL"/>
        <w:rPr>
          <w:noProof w:val="0"/>
        </w:rPr>
      </w:pPr>
      <w:r>
        <w:rPr>
          <w:noProof w:val="0"/>
        </w:rPr>
        <w:t xml:space="preserve">          description: &gt;</w:t>
      </w:r>
    </w:p>
    <w:p w14:paraId="0CEC9CBC" w14:textId="77777777" w:rsidR="00CD074D" w:rsidRDefault="00CD074D" w:rsidP="00CD074D">
      <w:pPr>
        <w:pStyle w:val="PL"/>
        <w:rPr>
          <w:noProof w:val="0"/>
        </w:rPr>
      </w:pPr>
      <w:r>
        <w:rPr>
          <w:noProof w:val="0"/>
        </w:rPr>
        <w:t xml:space="preserve">            A reference to UsageMonitoringData policy decision type only applicable to Non-3GPP</w:t>
      </w:r>
    </w:p>
    <w:p w14:paraId="6C4594B0" w14:textId="77777777" w:rsidR="00CD074D" w:rsidRDefault="00CD074D" w:rsidP="00CD074D">
      <w:pPr>
        <w:pStyle w:val="PL"/>
        <w:rPr>
          <w:noProof w:val="0"/>
        </w:rPr>
      </w:pPr>
      <w:r>
        <w:rPr>
          <w:noProof w:val="0"/>
        </w:rPr>
        <w:t xml:space="preserve">            access if "ATSSS" feature is supported. It is the umId described in subclause 5.6.2.12. </w:t>
      </w:r>
    </w:p>
    <w:p w14:paraId="44660D36" w14:textId="77777777" w:rsidR="00CD074D" w:rsidRDefault="00CD074D" w:rsidP="00CD074D">
      <w:pPr>
        <w:pStyle w:val="PL"/>
        <w:rPr>
          <w:noProof w:val="0"/>
        </w:rPr>
      </w:pPr>
      <w:r>
        <w:rPr>
          <w:noProof w:val="0"/>
        </w:rPr>
        <w:t xml:space="preserve">          </w:t>
      </w:r>
      <w:r>
        <w:rPr>
          <w:rFonts w:cs="Courier New"/>
          <w:noProof w:val="0"/>
          <w:szCs w:val="16"/>
        </w:rPr>
        <w:t>nullable: true</w:t>
      </w:r>
    </w:p>
    <w:p w14:paraId="1A15B267" w14:textId="77777777" w:rsidR="00CD074D" w:rsidRDefault="00CD074D" w:rsidP="00CD074D">
      <w:pPr>
        <w:pStyle w:val="PL"/>
        <w:rPr>
          <w:noProof w:val="0"/>
        </w:rPr>
      </w:pPr>
      <w:r>
        <w:rPr>
          <w:noProof w:val="0"/>
        </w:rPr>
        <w:t xml:space="preserve">        refCondData:</w:t>
      </w:r>
    </w:p>
    <w:p w14:paraId="4D69CE77" w14:textId="77777777" w:rsidR="00CD074D" w:rsidRDefault="00CD074D" w:rsidP="00CD074D">
      <w:pPr>
        <w:pStyle w:val="PL"/>
        <w:rPr>
          <w:noProof w:val="0"/>
        </w:rPr>
      </w:pPr>
      <w:r>
        <w:rPr>
          <w:noProof w:val="0"/>
        </w:rPr>
        <w:t xml:space="preserve">          type: string</w:t>
      </w:r>
    </w:p>
    <w:p w14:paraId="6F229C25" w14:textId="77777777" w:rsidR="00CD074D" w:rsidRDefault="00CD074D" w:rsidP="00CD074D">
      <w:pPr>
        <w:pStyle w:val="PL"/>
        <w:rPr>
          <w:noProof w:val="0"/>
        </w:rPr>
      </w:pPr>
      <w:r>
        <w:rPr>
          <w:noProof w:val="0"/>
        </w:rPr>
        <w:t xml:space="preserve">          description: A reference to the condition data. It is the condId described in subclause 5.6.2.9.</w:t>
      </w:r>
    </w:p>
    <w:p w14:paraId="1DCD2D62" w14:textId="77777777" w:rsidR="00CD074D" w:rsidRDefault="00CD074D" w:rsidP="00CD074D">
      <w:pPr>
        <w:pStyle w:val="PL"/>
        <w:rPr>
          <w:rFonts w:cs="Courier New"/>
          <w:noProof w:val="0"/>
          <w:szCs w:val="16"/>
        </w:rPr>
      </w:pPr>
      <w:r>
        <w:rPr>
          <w:noProof w:val="0"/>
        </w:rPr>
        <w:t xml:space="preserve">          </w:t>
      </w:r>
      <w:r>
        <w:rPr>
          <w:rFonts w:cs="Courier New"/>
          <w:noProof w:val="0"/>
          <w:szCs w:val="16"/>
        </w:rPr>
        <w:t>nullable: true</w:t>
      </w:r>
    </w:p>
    <w:p w14:paraId="6352B87B" w14:textId="77777777" w:rsidR="00CD074D" w:rsidRDefault="00CD074D" w:rsidP="00CD074D">
      <w:pPr>
        <w:pStyle w:val="PL"/>
        <w:rPr>
          <w:noProof w:val="0"/>
        </w:rPr>
      </w:pPr>
      <w:r>
        <w:rPr>
          <w:noProof w:val="0"/>
        </w:rPr>
        <w:lastRenderedPageBreak/>
        <w:t xml:space="preserve">        </w:t>
      </w:r>
      <w:r>
        <w:rPr>
          <w:noProof w:val="0"/>
          <w:lang w:eastAsia="zh-CN"/>
        </w:rPr>
        <w:t>refQosMon</w:t>
      </w:r>
      <w:r>
        <w:rPr>
          <w:noProof w:val="0"/>
        </w:rPr>
        <w:t>:</w:t>
      </w:r>
    </w:p>
    <w:p w14:paraId="777C2324" w14:textId="77777777" w:rsidR="00CD074D" w:rsidRDefault="00CD074D" w:rsidP="00CD074D">
      <w:pPr>
        <w:pStyle w:val="PL"/>
        <w:rPr>
          <w:noProof w:val="0"/>
        </w:rPr>
      </w:pPr>
      <w:r>
        <w:rPr>
          <w:noProof w:val="0"/>
        </w:rPr>
        <w:t xml:space="preserve">          type: array</w:t>
      </w:r>
    </w:p>
    <w:p w14:paraId="705D21D3" w14:textId="77777777" w:rsidR="00CD074D" w:rsidRDefault="00CD074D" w:rsidP="00CD074D">
      <w:pPr>
        <w:pStyle w:val="PL"/>
        <w:rPr>
          <w:noProof w:val="0"/>
        </w:rPr>
      </w:pPr>
      <w:r>
        <w:rPr>
          <w:noProof w:val="0"/>
        </w:rPr>
        <w:t xml:space="preserve">          items:</w:t>
      </w:r>
    </w:p>
    <w:p w14:paraId="3FE77E55" w14:textId="77777777" w:rsidR="00CD074D" w:rsidRDefault="00CD074D" w:rsidP="00CD074D">
      <w:pPr>
        <w:pStyle w:val="PL"/>
        <w:rPr>
          <w:noProof w:val="0"/>
        </w:rPr>
      </w:pPr>
      <w:r>
        <w:rPr>
          <w:noProof w:val="0"/>
        </w:rPr>
        <w:t xml:space="preserve">            type: string</w:t>
      </w:r>
    </w:p>
    <w:p w14:paraId="2EE66543" w14:textId="77777777" w:rsidR="00CD074D" w:rsidRDefault="00CD074D" w:rsidP="00CD074D">
      <w:pPr>
        <w:pStyle w:val="PL"/>
        <w:rPr>
          <w:noProof w:val="0"/>
        </w:rPr>
      </w:pPr>
      <w:r>
        <w:rPr>
          <w:noProof w:val="0"/>
        </w:rPr>
        <w:t xml:space="preserve">          minItems: 1</w:t>
      </w:r>
    </w:p>
    <w:p w14:paraId="57C781C5" w14:textId="77777777" w:rsidR="00CD074D" w:rsidRDefault="00CD074D" w:rsidP="00CD074D">
      <w:pPr>
        <w:pStyle w:val="PL"/>
        <w:rPr>
          <w:noProof w:val="0"/>
        </w:rPr>
      </w:pPr>
      <w:r>
        <w:rPr>
          <w:noProof w:val="0"/>
        </w:rPr>
        <w:t xml:space="preserve">          maxItems: 1</w:t>
      </w:r>
    </w:p>
    <w:p w14:paraId="1BCA58E1" w14:textId="77777777" w:rsidR="00CD074D" w:rsidRDefault="00CD074D" w:rsidP="00CD074D">
      <w:pPr>
        <w:pStyle w:val="PL"/>
        <w:rPr>
          <w:noProof w:val="0"/>
        </w:rPr>
      </w:pPr>
      <w:r>
        <w:rPr>
          <w:noProof w:val="0"/>
        </w:rPr>
        <w:t xml:space="preserve">          description: A reference to the QosMonitoringData policy decision type. It is the qmId described in subclause 5.6.2.40. </w:t>
      </w:r>
    </w:p>
    <w:p w14:paraId="3CC0824F" w14:textId="77777777" w:rsidR="00CD074D" w:rsidRDefault="00CD074D" w:rsidP="00CD074D">
      <w:pPr>
        <w:pStyle w:val="PL"/>
        <w:rPr>
          <w:rFonts w:cs="Courier New"/>
          <w:noProof w:val="0"/>
          <w:szCs w:val="16"/>
        </w:rPr>
      </w:pPr>
      <w:r>
        <w:rPr>
          <w:noProof w:val="0"/>
        </w:rPr>
        <w:t xml:space="preserve">          </w:t>
      </w:r>
      <w:r>
        <w:rPr>
          <w:rFonts w:cs="Courier New"/>
          <w:noProof w:val="0"/>
          <w:szCs w:val="16"/>
        </w:rPr>
        <w:t>nullable: true</w:t>
      </w:r>
    </w:p>
    <w:p w14:paraId="4053F0FB" w14:textId="77777777" w:rsidR="00CD074D" w:rsidRDefault="00CD074D" w:rsidP="00CD074D">
      <w:pPr>
        <w:pStyle w:val="PL"/>
        <w:rPr>
          <w:noProof w:val="0"/>
        </w:rPr>
      </w:pPr>
      <w:r>
        <w:rPr>
          <w:noProof w:val="0"/>
        </w:rPr>
        <w:t xml:space="preserve">        </w:t>
      </w:r>
      <w:r>
        <w:rPr>
          <w:noProof w:val="0"/>
          <w:lang w:eastAsia="zh-CN"/>
        </w:rPr>
        <w:t>addrPreserInd</w:t>
      </w:r>
      <w:r>
        <w:rPr>
          <w:noProof w:val="0"/>
        </w:rPr>
        <w:t>:</w:t>
      </w:r>
    </w:p>
    <w:p w14:paraId="6F50B6AE" w14:textId="77777777" w:rsidR="00CD074D" w:rsidRDefault="00CD074D" w:rsidP="00CD074D">
      <w:pPr>
        <w:pStyle w:val="PL"/>
        <w:rPr>
          <w:noProof w:val="0"/>
        </w:rPr>
      </w:pPr>
      <w:r>
        <w:rPr>
          <w:noProof w:val="0"/>
        </w:rPr>
        <w:t xml:space="preserve">          type: boolean</w:t>
      </w:r>
    </w:p>
    <w:p w14:paraId="067D27D4" w14:textId="77777777" w:rsidR="00CD074D" w:rsidRDefault="00CD074D" w:rsidP="00CD074D">
      <w:pPr>
        <w:pStyle w:val="PL"/>
        <w:rPr>
          <w:rFonts w:cs="Courier New"/>
          <w:noProof w:val="0"/>
          <w:szCs w:val="16"/>
        </w:rPr>
      </w:pPr>
      <w:r>
        <w:rPr>
          <w:noProof w:val="0"/>
        </w:rPr>
        <w:t xml:space="preserve">          </w:t>
      </w:r>
      <w:r>
        <w:rPr>
          <w:rFonts w:cs="Courier New"/>
          <w:noProof w:val="0"/>
          <w:szCs w:val="16"/>
        </w:rPr>
        <w:t>nullable: true</w:t>
      </w:r>
    </w:p>
    <w:p w14:paraId="0A6D91D0" w14:textId="77777777" w:rsidR="00CD074D" w:rsidRDefault="00CD074D" w:rsidP="00CD074D">
      <w:pPr>
        <w:pStyle w:val="PL"/>
        <w:rPr>
          <w:rFonts w:cs="Courier New"/>
          <w:noProof w:val="0"/>
          <w:szCs w:val="16"/>
        </w:rPr>
      </w:pPr>
      <w:r>
        <w:rPr>
          <w:rFonts w:cs="Courier New"/>
          <w:noProof w:val="0"/>
          <w:szCs w:val="16"/>
        </w:rPr>
        <w:t xml:space="preserve">        tscaiInputDl:</w:t>
      </w:r>
    </w:p>
    <w:p w14:paraId="287F88F8" w14:textId="77777777" w:rsidR="00CD074D" w:rsidRDefault="00CD074D" w:rsidP="00CD074D">
      <w:pPr>
        <w:pStyle w:val="PL"/>
        <w:rPr>
          <w:rFonts w:cs="Courier New"/>
          <w:noProof w:val="0"/>
          <w:szCs w:val="16"/>
        </w:rPr>
      </w:pPr>
      <w:r>
        <w:rPr>
          <w:rFonts w:cs="Courier New"/>
          <w:noProof w:val="0"/>
          <w:szCs w:val="16"/>
        </w:rPr>
        <w:t xml:space="preserve">          $ref: 'TS29514_Npcf_PolicyAuthorization.yaml#/components/schemas/TscaiInputContainer'</w:t>
      </w:r>
    </w:p>
    <w:p w14:paraId="3FB6529B" w14:textId="77777777" w:rsidR="00CD074D" w:rsidRDefault="00CD074D" w:rsidP="00CD074D">
      <w:pPr>
        <w:pStyle w:val="PL"/>
        <w:rPr>
          <w:rFonts w:cs="Courier New"/>
          <w:noProof w:val="0"/>
          <w:szCs w:val="16"/>
        </w:rPr>
      </w:pPr>
      <w:r>
        <w:rPr>
          <w:rFonts w:cs="Courier New"/>
          <w:noProof w:val="0"/>
          <w:szCs w:val="16"/>
        </w:rPr>
        <w:t xml:space="preserve">        tscaiInputUl:</w:t>
      </w:r>
    </w:p>
    <w:p w14:paraId="508BED35" w14:textId="77777777" w:rsidR="00CD074D" w:rsidRDefault="00CD074D" w:rsidP="00CD074D">
      <w:pPr>
        <w:pStyle w:val="PL"/>
        <w:rPr>
          <w:rFonts w:cs="Courier New"/>
          <w:noProof w:val="0"/>
          <w:szCs w:val="16"/>
        </w:rPr>
      </w:pPr>
      <w:r>
        <w:rPr>
          <w:rFonts w:cs="Courier New"/>
          <w:noProof w:val="0"/>
          <w:szCs w:val="16"/>
        </w:rPr>
        <w:t xml:space="preserve">          $ref: 'TS29514_Npcf_PolicyAuthorization.yaml#/components/schemas/TscaiInputContainer'</w:t>
      </w:r>
    </w:p>
    <w:p w14:paraId="2317EF7C" w14:textId="77777777" w:rsidR="00CD074D" w:rsidRDefault="00CD074D" w:rsidP="00CD074D">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684B2ABB" w14:textId="77777777" w:rsidR="00CD074D" w:rsidRDefault="00CD074D" w:rsidP="00CD074D">
      <w:pPr>
        <w:pStyle w:val="PL"/>
        <w:rPr>
          <w:rFonts w:cs="Courier New"/>
          <w:noProof w:val="0"/>
          <w:szCs w:val="16"/>
        </w:rPr>
      </w:pPr>
      <w:r>
        <w:rPr>
          <w:rFonts w:cs="Courier New"/>
          <w:noProof w:val="0"/>
          <w:szCs w:val="16"/>
        </w:rPr>
        <w:t xml:space="preserve">          $ref: 'TS29571_CommonData.yaml#/components/schemas/Uinteger'</w:t>
      </w:r>
    </w:p>
    <w:p w14:paraId="26B33B1A" w14:textId="77777777" w:rsidR="00CD074D" w:rsidRDefault="00CD074D" w:rsidP="00CD074D">
      <w:pPr>
        <w:pStyle w:val="PL"/>
        <w:rPr>
          <w:noProof w:val="0"/>
        </w:rPr>
      </w:pPr>
      <w:r>
        <w:rPr>
          <w:noProof w:val="0"/>
        </w:rPr>
        <w:t xml:space="preserve">        ddNotifCtrl:</w:t>
      </w:r>
    </w:p>
    <w:p w14:paraId="44EF0EE4" w14:textId="77777777" w:rsidR="00CD074D" w:rsidRDefault="00CD074D" w:rsidP="00CD074D">
      <w:pPr>
        <w:pStyle w:val="PL"/>
        <w:rPr>
          <w:noProof w:val="0"/>
        </w:rPr>
      </w:pPr>
      <w:r>
        <w:rPr>
          <w:noProof w:val="0"/>
        </w:rPr>
        <w:t xml:space="preserve">          $ref: '#/components/schemas/</w:t>
      </w:r>
      <w:r>
        <w:rPr>
          <w:lang w:eastAsia="zh-CN"/>
        </w:rPr>
        <w:t>DownlinkDataNotificationControl</w:t>
      </w:r>
      <w:r>
        <w:rPr>
          <w:noProof w:val="0"/>
        </w:rPr>
        <w:t>'</w:t>
      </w:r>
    </w:p>
    <w:p w14:paraId="221B0E62" w14:textId="77777777" w:rsidR="00CD074D" w:rsidRDefault="00CD074D" w:rsidP="00CD074D">
      <w:pPr>
        <w:pStyle w:val="PL"/>
        <w:rPr>
          <w:noProof w:val="0"/>
        </w:rPr>
      </w:pPr>
      <w:r>
        <w:rPr>
          <w:noProof w:val="0"/>
        </w:rPr>
        <w:t xml:space="preserve">        ddNotifCtrl2:</w:t>
      </w:r>
    </w:p>
    <w:p w14:paraId="03037902" w14:textId="77777777" w:rsidR="00CD074D" w:rsidRDefault="00CD074D" w:rsidP="00CD074D">
      <w:pPr>
        <w:pStyle w:val="PL"/>
        <w:rPr>
          <w:noProof w:val="0"/>
        </w:rPr>
      </w:pPr>
      <w:r>
        <w:rPr>
          <w:noProof w:val="0"/>
        </w:rPr>
        <w:t xml:space="preserve">          $ref: '#/components/schemas/</w:t>
      </w:r>
      <w:r>
        <w:rPr>
          <w:lang w:eastAsia="zh-CN"/>
        </w:rPr>
        <w:t>DownlinkDataNotificationControlRm</w:t>
      </w:r>
      <w:r>
        <w:rPr>
          <w:noProof w:val="0"/>
        </w:rPr>
        <w:t>'</w:t>
      </w:r>
    </w:p>
    <w:p w14:paraId="3745E611" w14:textId="77777777" w:rsidR="00CD074D" w:rsidRDefault="00CD074D" w:rsidP="00CD074D">
      <w:pPr>
        <w:pStyle w:val="PL"/>
        <w:rPr>
          <w:noProof w:val="0"/>
        </w:rPr>
      </w:pPr>
      <w:r>
        <w:rPr>
          <w:noProof w:val="0"/>
        </w:rPr>
        <w:t xml:space="preserve">        </w:t>
      </w:r>
      <w:r>
        <w:rPr>
          <w:noProof w:val="0"/>
          <w:lang w:eastAsia="zh-CN"/>
        </w:rPr>
        <w:t>disUeNotif</w:t>
      </w:r>
      <w:r>
        <w:rPr>
          <w:noProof w:val="0"/>
        </w:rPr>
        <w:t>:</w:t>
      </w:r>
    </w:p>
    <w:p w14:paraId="0F97F7B1" w14:textId="77777777" w:rsidR="00CD074D" w:rsidRDefault="00CD074D" w:rsidP="00CD074D">
      <w:pPr>
        <w:pStyle w:val="PL"/>
        <w:rPr>
          <w:noProof w:val="0"/>
        </w:rPr>
      </w:pPr>
      <w:r>
        <w:rPr>
          <w:noProof w:val="0"/>
        </w:rPr>
        <w:t xml:space="preserve">          type: boolean</w:t>
      </w:r>
    </w:p>
    <w:p w14:paraId="5405FFCA" w14:textId="77777777" w:rsidR="00CD074D" w:rsidRDefault="00CD074D" w:rsidP="00CD074D">
      <w:pPr>
        <w:pStyle w:val="PL"/>
        <w:rPr>
          <w:noProof w:val="0"/>
        </w:rPr>
      </w:pPr>
      <w:r>
        <w:rPr>
          <w:noProof w:val="0"/>
        </w:rPr>
        <w:t xml:space="preserve">          </w:t>
      </w:r>
      <w:r>
        <w:rPr>
          <w:rFonts w:cs="Courier New"/>
          <w:noProof w:val="0"/>
          <w:szCs w:val="16"/>
        </w:rPr>
        <w:t>nullable: true</w:t>
      </w:r>
    </w:p>
    <w:p w14:paraId="0532D4F5" w14:textId="77777777" w:rsidR="00CD074D" w:rsidRDefault="00CD074D" w:rsidP="00CD074D">
      <w:pPr>
        <w:pStyle w:val="PL"/>
        <w:rPr>
          <w:noProof w:val="0"/>
        </w:rPr>
      </w:pPr>
      <w:r>
        <w:rPr>
          <w:noProof w:val="0"/>
        </w:rPr>
        <w:t xml:space="preserve">      required:</w:t>
      </w:r>
    </w:p>
    <w:p w14:paraId="0A20760D" w14:textId="77777777" w:rsidR="00CD074D" w:rsidRDefault="00CD074D" w:rsidP="00CD074D">
      <w:pPr>
        <w:pStyle w:val="PL"/>
        <w:rPr>
          <w:noProof w:val="0"/>
        </w:rPr>
      </w:pPr>
      <w:r>
        <w:rPr>
          <w:noProof w:val="0"/>
        </w:rPr>
        <w:t xml:space="preserve">        - pccRuleId</w:t>
      </w:r>
    </w:p>
    <w:p w14:paraId="1A5D894C" w14:textId="77777777" w:rsidR="00CD074D" w:rsidRDefault="00CD074D" w:rsidP="00CD074D">
      <w:pPr>
        <w:pStyle w:val="PL"/>
        <w:rPr>
          <w:noProof w:val="0"/>
        </w:rPr>
      </w:pPr>
      <w:r>
        <w:rPr>
          <w:rFonts w:cs="Courier New"/>
          <w:noProof w:val="0"/>
          <w:szCs w:val="16"/>
        </w:rPr>
        <w:t xml:space="preserve">      nullable: true</w:t>
      </w:r>
    </w:p>
    <w:p w14:paraId="1168E168" w14:textId="77777777" w:rsidR="00CD074D" w:rsidRDefault="00CD074D" w:rsidP="00CD074D">
      <w:pPr>
        <w:pStyle w:val="PL"/>
        <w:rPr>
          <w:noProof w:val="0"/>
        </w:rPr>
      </w:pPr>
      <w:r>
        <w:rPr>
          <w:noProof w:val="0"/>
        </w:rPr>
        <w:t xml:space="preserve">    SessionRule:</w:t>
      </w:r>
    </w:p>
    <w:p w14:paraId="7F9C207A" w14:textId="77777777" w:rsidR="00CD074D" w:rsidRDefault="00CD074D" w:rsidP="00CD074D">
      <w:pPr>
        <w:pStyle w:val="PL"/>
        <w:rPr>
          <w:noProof w:val="0"/>
        </w:rPr>
      </w:pPr>
      <w:r>
        <w:rPr>
          <w:rFonts w:eastAsia="Batang"/>
        </w:rPr>
        <w:t xml:space="preserve">      description: Contains session level policy information.</w:t>
      </w:r>
    </w:p>
    <w:p w14:paraId="2396F663" w14:textId="77777777" w:rsidR="00CD074D" w:rsidRDefault="00CD074D" w:rsidP="00CD074D">
      <w:pPr>
        <w:pStyle w:val="PL"/>
        <w:rPr>
          <w:noProof w:val="0"/>
        </w:rPr>
      </w:pPr>
      <w:r>
        <w:rPr>
          <w:noProof w:val="0"/>
        </w:rPr>
        <w:t xml:space="preserve">      type: object</w:t>
      </w:r>
    </w:p>
    <w:p w14:paraId="7176F66C" w14:textId="77777777" w:rsidR="00CD074D" w:rsidRDefault="00CD074D" w:rsidP="00CD074D">
      <w:pPr>
        <w:pStyle w:val="PL"/>
        <w:rPr>
          <w:noProof w:val="0"/>
        </w:rPr>
      </w:pPr>
      <w:r>
        <w:rPr>
          <w:noProof w:val="0"/>
        </w:rPr>
        <w:t xml:space="preserve">      properties:</w:t>
      </w:r>
    </w:p>
    <w:p w14:paraId="7BD891DB" w14:textId="77777777" w:rsidR="00CD074D" w:rsidRDefault="00CD074D" w:rsidP="00CD074D">
      <w:pPr>
        <w:pStyle w:val="PL"/>
        <w:rPr>
          <w:noProof w:val="0"/>
        </w:rPr>
      </w:pPr>
      <w:r>
        <w:rPr>
          <w:noProof w:val="0"/>
        </w:rPr>
        <w:t xml:space="preserve">        authSessAmbr:</w:t>
      </w:r>
    </w:p>
    <w:p w14:paraId="3E606BE1" w14:textId="77777777" w:rsidR="00CD074D" w:rsidRDefault="00CD074D" w:rsidP="00CD074D">
      <w:pPr>
        <w:pStyle w:val="PL"/>
        <w:rPr>
          <w:noProof w:val="0"/>
        </w:rPr>
      </w:pPr>
      <w:r>
        <w:rPr>
          <w:noProof w:val="0"/>
        </w:rPr>
        <w:t xml:space="preserve">          $ref: 'TS29571_CommonData.yaml#/components/schemas/Ambr'</w:t>
      </w:r>
    </w:p>
    <w:p w14:paraId="1417712E" w14:textId="77777777" w:rsidR="00CD074D" w:rsidRDefault="00CD074D" w:rsidP="00CD074D">
      <w:pPr>
        <w:pStyle w:val="PL"/>
        <w:rPr>
          <w:noProof w:val="0"/>
        </w:rPr>
      </w:pPr>
      <w:r>
        <w:rPr>
          <w:noProof w:val="0"/>
        </w:rPr>
        <w:t xml:space="preserve">        authDefQos:</w:t>
      </w:r>
    </w:p>
    <w:p w14:paraId="625DAE67" w14:textId="77777777" w:rsidR="00CD074D" w:rsidRDefault="00CD074D" w:rsidP="00CD074D">
      <w:pPr>
        <w:pStyle w:val="PL"/>
        <w:rPr>
          <w:noProof w:val="0"/>
        </w:rPr>
      </w:pPr>
      <w:r>
        <w:rPr>
          <w:noProof w:val="0"/>
        </w:rPr>
        <w:t xml:space="preserve">          $ref: '#/components/schemas/</w:t>
      </w:r>
      <w:r>
        <w:rPr>
          <w:noProof w:val="0"/>
          <w:lang w:eastAsia="zh-CN"/>
        </w:rPr>
        <w:t>Authorized</w:t>
      </w:r>
      <w:r>
        <w:rPr>
          <w:noProof w:val="0"/>
        </w:rPr>
        <w:t>DefaultQos'</w:t>
      </w:r>
    </w:p>
    <w:p w14:paraId="3EF88434" w14:textId="77777777" w:rsidR="00CD074D" w:rsidRDefault="00CD074D" w:rsidP="00CD074D">
      <w:pPr>
        <w:pStyle w:val="PL"/>
        <w:rPr>
          <w:noProof w:val="0"/>
        </w:rPr>
      </w:pPr>
      <w:r>
        <w:rPr>
          <w:noProof w:val="0"/>
        </w:rPr>
        <w:t xml:space="preserve">        sessRuleId:</w:t>
      </w:r>
    </w:p>
    <w:p w14:paraId="5EF4901D" w14:textId="77777777" w:rsidR="00CD074D" w:rsidRDefault="00CD074D" w:rsidP="00CD074D">
      <w:pPr>
        <w:pStyle w:val="PL"/>
        <w:rPr>
          <w:noProof w:val="0"/>
        </w:rPr>
      </w:pPr>
      <w:r>
        <w:rPr>
          <w:noProof w:val="0"/>
        </w:rPr>
        <w:t xml:space="preserve">          type: string</w:t>
      </w:r>
    </w:p>
    <w:p w14:paraId="67497E7A" w14:textId="77777777" w:rsidR="00CD074D" w:rsidRDefault="00CD074D" w:rsidP="00CD074D">
      <w:pPr>
        <w:pStyle w:val="PL"/>
        <w:rPr>
          <w:noProof w:val="0"/>
        </w:rPr>
      </w:pPr>
      <w:r>
        <w:rPr>
          <w:noProof w:val="0"/>
        </w:rPr>
        <w:t xml:space="preserve">          description: Univocally identifies the session rule within a PDU session.</w:t>
      </w:r>
    </w:p>
    <w:p w14:paraId="0985F547" w14:textId="77777777" w:rsidR="00CD074D" w:rsidRDefault="00CD074D" w:rsidP="00CD074D">
      <w:pPr>
        <w:pStyle w:val="PL"/>
        <w:rPr>
          <w:noProof w:val="0"/>
        </w:rPr>
      </w:pPr>
      <w:r>
        <w:rPr>
          <w:noProof w:val="0"/>
        </w:rPr>
        <w:t xml:space="preserve">        refUmData:</w:t>
      </w:r>
    </w:p>
    <w:p w14:paraId="731F47EE" w14:textId="77777777" w:rsidR="00CD074D" w:rsidRDefault="00CD074D" w:rsidP="00CD074D">
      <w:pPr>
        <w:pStyle w:val="PL"/>
        <w:rPr>
          <w:noProof w:val="0"/>
        </w:rPr>
      </w:pPr>
      <w:r>
        <w:rPr>
          <w:noProof w:val="0"/>
        </w:rPr>
        <w:t xml:space="preserve">          type: string</w:t>
      </w:r>
    </w:p>
    <w:p w14:paraId="12177CEF" w14:textId="77777777" w:rsidR="00CD074D" w:rsidRDefault="00CD074D" w:rsidP="00CD074D">
      <w:pPr>
        <w:pStyle w:val="PL"/>
        <w:rPr>
          <w:noProof w:val="0"/>
        </w:rPr>
      </w:pPr>
      <w:r>
        <w:rPr>
          <w:noProof w:val="0"/>
        </w:rPr>
        <w:t xml:space="preserve">          description: A reference to UsageMonitoringData policy decision type. It is the umId described in subclause 5.6.2.12.</w:t>
      </w:r>
    </w:p>
    <w:p w14:paraId="2A209FE3" w14:textId="77777777" w:rsidR="00CD074D" w:rsidRDefault="00CD074D" w:rsidP="00CD074D">
      <w:pPr>
        <w:pStyle w:val="PL"/>
        <w:rPr>
          <w:rFonts w:cs="Courier New"/>
          <w:noProof w:val="0"/>
          <w:szCs w:val="16"/>
        </w:rPr>
      </w:pPr>
      <w:r>
        <w:rPr>
          <w:noProof w:val="0"/>
        </w:rPr>
        <w:t xml:space="preserve">          </w:t>
      </w:r>
      <w:r>
        <w:rPr>
          <w:rFonts w:cs="Courier New"/>
          <w:noProof w:val="0"/>
          <w:szCs w:val="16"/>
        </w:rPr>
        <w:t>nullable: true</w:t>
      </w:r>
    </w:p>
    <w:p w14:paraId="40A290BF" w14:textId="77777777" w:rsidR="00CD074D" w:rsidRDefault="00CD074D" w:rsidP="00CD074D">
      <w:pPr>
        <w:pStyle w:val="PL"/>
        <w:rPr>
          <w:noProof w:val="0"/>
        </w:rPr>
      </w:pPr>
      <w:r>
        <w:rPr>
          <w:noProof w:val="0"/>
        </w:rPr>
        <w:t xml:space="preserve">        refUmN3gData:</w:t>
      </w:r>
    </w:p>
    <w:p w14:paraId="3797BB97" w14:textId="77777777" w:rsidR="00CD074D" w:rsidRDefault="00CD074D" w:rsidP="00CD074D">
      <w:pPr>
        <w:pStyle w:val="PL"/>
        <w:rPr>
          <w:noProof w:val="0"/>
        </w:rPr>
      </w:pPr>
      <w:r>
        <w:rPr>
          <w:noProof w:val="0"/>
        </w:rPr>
        <w:t xml:space="preserve">          type: string</w:t>
      </w:r>
    </w:p>
    <w:p w14:paraId="53045F47" w14:textId="77777777" w:rsidR="00CD074D" w:rsidRDefault="00CD074D" w:rsidP="00CD074D">
      <w:pPr>
        <w:pStyle w:val="PL"/>
        <w:rPr>
          <w:noProof w:val="0"/>
        </w:rPr>
      </w:pPr>
      <w:r>
        <w:rPr>
          <w:noProof w:val="0"/>
        </w:rPr>
        <w:t xml:space="preserve">          description: A reference to UsageMonitoringData policy decision type to apply for Non-3GPP access. It is the umId described in subclause 5.6.2.12.</w:t>
      </w:r>
    </w:p>
    <w:p w14:paraId="69C8154F" w14:textId="77777777" w:rsidR="00CD074D" w:rsidRDefault="00CD074D" w:rsidP="00CD074D">
      <w:pPr>
        <w:pStyle w:val="PL"/>
        <w:rPr>
          <w:noProof w:val="0"/>
        </w:rPr>
      </w:pPr>
      <w:r>
        <w:rPr>
          <w:noProof w:val="0"/>
        </w:rPr>
        <w:t xml:space="preserve">          </w:t>
      </w:r>
      <w:r>
        <w:rPr>
          <w:rFonts w:cs="Courier New"/>
          <w:noProof w:val="0"/>
          <w:szCs w:val="16"/>
        </w:rPr>
        <w:t>nullable: true</w:t>
      </w:r>
    </w:p>
    <w:p w14:paraId="3BE674D4" w14:textId="77777777" w:rsidR="00CD074D" w:rsidRDefault="00CD074D" w:rsidP="00CD074D">
      <w:pPr>
        <w:pStyle w:val="PL"/>
        <w:rPr>
          <w:noProof w:val="0"/>
        </w:rPr>
      </w:pPr>
      <w:r>
        <w:rPr>
          <w:noProof w:val="0"/>
        </w:rPr>
        <w:t xml:space="preserve">        refCondData:</w:t>
      </w:r>
    </w:p>
    <w:p w14:paraId="131CCFE5" w14:textId="77777777" w:rsidR="00CD074D" w:rsidRDefault="00CD074D" w:rsidP="00CD074D">
      <w:pPr>
        <w:pStyle w:val="PL"/>
        <w:rPr>
          <w:noProof w:val="0"/>
        </w:rPr>
      </w:pPr>
      <w:r>
        <w:rPr>
          <w:noProof w:val="0"/>
        </w:rPr>
        <w:t xml:space="preserve">          type: string</w:t>
      </w:r>
    </w:p>
    <w:p w14:paraId="536046BA" w14:textId="77777777" w:rsidR="00CD074D" w:rsidRDefault="00CD074D" w:rsidP="00CD074D">
      <w:pPr>
        <w:pStyle w:val="PL"/>
        <w:rPr>
          <w:noProof w:val="0"/>
        </w:rPr>
      </w:pPr>
      <w:r>
        <w:rPr>
          <w:noProof w:val="0"/>
        </w:rPr>
        <w:t xml:space="preserve">          description: A reference to the condition data. It is the condId described in subclause 5.6.2.9.</w:t>
      </w:r>
    </w:p>
    <w:p w14:paraId="2F8632CD" w14:textId="77777777" w:rsidR="00CD074D" w:rsidRDefault="00CD074D" w:rsidP="00CD074D">
      <w:pPr>
        <w:pStyle w:val="PL"/>
        <w:rPr>
          <w:noProof w:val="0"/>
        </w:rPr>
      </w:pPr>
      <w:r>
        <w:rPr>
          <w:noProof w:val="0"/>
        </w:rPr>
        <w:t xml:space="preserve">          </w:t>
      </w:r>
      <w:r>
        <w:rPr>
          <w:rFonts w:cs="Courier New"/>
          <w:noProof w:val="0"/>
          <w:szCs w:val="16"/>
        </w:rPr>
        <w:t>nullable: true</w:t>
      </w:r>
    </w:p>
    <w:p w14:paraId="4A57A529" w14:textId="77777777" w:rsidR="00CD074D" w:rsidRDefault="00CD074D" w:rsidP="00CD074D">
      <w:pPr>
        <w:pStyle w:val="PL"/>
        <w:rPr>
          <w:noProof w:val="0"/>
        </w:rPr>
      </w:pPr>
      <w:r>
        <w:rPr>
          <w:noProof w:val="0"/>
        </w:rPr>
        <w:t xml:space="preserve">      required:</w:t>
      </w:r>
    </w:p>
    <w:p w14:paraId="1F67E2B3" w14:textId="77777777" w:rsidR="00CD074D" w:rsidRDefault="00CD074D" w:rsidP="00CD074D">
      <w:pPr>
        <w:pStyle w:val="PL"/>
        <w:rPr>
          <w:noProof w:val="0"/>
        </w:rPr>
      </w:pPr>
      <w:r>
        <w:rPr>
          <w:noProof w:val="0"/>
        </w:rPr>
        <w:t xml:space="preserve">        - sessRuleId</w:t>
      </w:r>
    </w:p>
    <w:p w14:paraId="6F70A778" w14:textId="77777777" w:rsidR="00CD074D" w:rsidRDefault="00CD074D" w:rsidP="00CD074D">
      <w:pPr>
        <w:pStyle w:val="PL"/>
        <w:rPr>
          <w:noProof w:val="0"/>
        </w:rPr>
      </w:pPr>
      <w:r>
        <w:rPr>
          <w:rFonts w:cs="Courier New"/>
          <w:noProof w:val="0"/>
          <w:szCs w:val="16"/>
        </w:rPr>
        <w:t xml:space="preserve">      nullable: true</w:t>
      </w:r>
    </w:p>
    <w:p w14:paraId="4FD59A82" w14:textId="77777777" w:rsidR="00CD074D" w:rsidRDefault="00CD074D" w:rsidP="00CD074D">
      <w:pPr>
        <w:pStyle w:val="PL"/>
        <w:rPr>
          <w:noProof w:val="0"/>
        </w:rPr>
      </w:pPr>
      <w:r>
        <w:rPr>
          <w:noProof w:val="0"/>
        </w:rPr>
        <w:t xml:space="preserve">    QosData:</w:t>
      </w:r>
    </w:p>
    <w:p w14:paraId="50954711" w14:textId="77777777" w:rsidR="00CD074D" w:rsidRDefault="00CD074D" w:rsidP="00CD074D">
      <w:pPr>
        <w:pStyle w:val="PL"/>
        <w:rPr>
          <w:noProof w:val="0"/>
        </w:rPr>
      </w:pPr>
      <w:r>
        <w:rPr>
          <w:rFonts w:eastAsia="Batang"/>
        </w:rPr>
        <w:t xml:space="preserve">      description: Contains the QoS parameters.</w:t>
      </w:r>
    </w:p>
    <w:p w14:paraId="09D428DA" w14:textId="77777777" w:rsidR="00CD074D" w:rsidRDefault="00CD074D" w:rsidP="00CD074D">
      <w:pPr>
        <w:pStyle w:val="PL"/>
        <w:rPr>
          <w:noProof w:val="0"/>
        </w:rPr>
      </w:pPr>
      <w:r>
        <w:rPr>
          <w:noProof w:val="0"/>
        </w:rPr>
        <w:t xml:space="preserve">      type: object</w:t>
      </w:r>
    </w:p>
    <w:p w14:paraId="2B2FE639" w14:textId="77777777" w:rsidR="00CD074D" w:rsidRDefault="00CD074D" w:rsidP="00CD074D">
      <w:pPr>
        <w:pStyle w:val="PL"/>
        <w:rPr>
          <w:noProof w:val="0"/>
        </w:rPr>
      </w:pPr>
      <w:r>
        <w:rPr>
          <w:noProof w:val="0"/>
        </w:rPr>
        <w:t xml:space="preserve">      properties:</w:t>
      </w:r>
    </w:p>
    <w:p w14:paraId="679FE6EE" w14:textId="77777777" w:rsidR="00CD074D" w:rsidRDefault="00CD074D" w:rsidP="00CD074D">
      <w:pPr>
        <w:pStyle w:val="PL"/>
        <w:rPr>
          <w:noProof w:val="0"/>
        </w:rPr>
      </w:pPr>
      <w:r>
        <w:rPr>
          <w:noProof w:val="0"/>
        </w:rPr>
        <w:t xml:space="preserve">        qosId:</w:t>
      </w:r>
    </w:p>
    <w:p w14:paraId="7C6B2A93" w14:textId="77777777" w:rsidR="00CD074D" w:rsidRDefault="00CD074D" w:rsidP="00CD074D">
      <w:pPr>
        <w:pStyle w:val="PL"/>
        <w:rPr>
          <w:noProof w:val="0"/>
        </w:rPr>
      </w:pPr>
      <w:r>
        <w:rPr>
          <w:noProof w:val="0"/>
        </w:rPr>
        <w:t xml:space="preserve">          type: string</w:t>
      </w:r>
    </w:p>
    <w:p w14:paraId="364D3BBE" w14:textId="77777777" w:rsidR="00CD074D" w:rsidRDefault="00CD074D" w:rsidP="00CD074D">
      <w:pPr>
        <w:pStyle w:val="PL"/>
        <w:rPr>
          <w:noProof w:val="0"/>
        </w:rPr>
      </w:pPr>
      <w:r>
        <w:rPr>
          <w:noProof w:val="0"/>
        </w:rPr>
        <w:t xml:space="preserve">          description: Univocally identifies the QoS control policy data within a PDU session.</w:t>
      </w:r>
    </w:p>
    <w:p w14:paraId="4BF9C90E" w14:textId="77777777" w:rsidR="00CD074D" w:rsidRDefault="00CD074D" w:rsidP="00CD074D">
      <w:pPr>
        <w:pStyle w:val="PL"/>
        <w:rPr>
          <w:noProof w:val="0"/>
        </w:rPr>
      </w:pPr>
      <w:r>
        <w:rPr>
          <w:noProof w:val="0"/>
        </w:rPr>
        <w:t xml:space="preserve">        5qi:</w:t>
      </w:r>
    </w:p>
    <w:p w14:paraId="48A3008B" w14:textId="77777777" w:rsidR="00CD074D" w:rsidRDefault="00CD074D" w:rsidP="00CD074D">
      <w:pPr>
        <w:pStyle w:val="PL"/>
        <w:rPr>
          <w:noProof w:val="0"/>
        </w:rPr>
      </w:pPr>
      <w:r>
        <w:rPr>
          <w:noProof w:val="0"/>
        </w:rPr>
        <w:t xml:space="preserve">          $ref: 'TS29571_CommonData.yaml#/components/schemas/5Qi'</w:t>
      </w:r>
    </w:p>
    <w:p w14:paraId="3058A1E6" w14:textId="77777777" w:rsidR="00CD074D" w:rsidRDefault="00CD074D" w:rsidP="00CD074D">
      <w:pPr>
        <w:pStyle w:val="PL"/>
        <w:rPr>
          <w:noProof w:val="0"/>
        </w:rPr>
      </w:pPr>
      <w:r>
        <w:rPr>
          <w:noProof w:val="0"/>
        </w:rPr>
        <w:t xml:space="preserve">        maxbrUl:</w:t>
      </w:r>
    </w:p>
    <w:p w14:paraId="5347C062" w14:textId="77777777" w:rsidR="00CD074D" w:rsidRDefault="00CD074D" w:rsidP="00CD074D">
      <w:pPr>
        <w:pStyle w:val="PL"/>
        <w:rPr>
          <w:noProof w:val="0"/>
        </w:rPr>
      </w:pPr>
      <w:r>
        <w:rPr>
          <w:noProof w:val="0"/>
        </w:rPr>
        <w:t xml:space="preserve">          $ref: 'TS29571_CommonData.yaml#/components/schemas/BitRateRm'</w:t>
      </w:r>
    </w:p>
    <w:p w14:paraId="02AC428D" w14:textId="77777777" w:rsidR="00CD074D" w:rsidRDefault="00CD074D" w:rsidP="00CD074D">
      <w:pPr>
        <w:pStyle w:val="PL"/>
        <w:rPr>
          <w:noProof w:val="0"/>
        </w:rPr>
      </w:pPr>
      <w:r>
        <w:rPr>
          <w:noProof w:val="0"/>
        </w:rPr>
        <w:t xml:space="preserve">        maxbrDl:</w:t>
      </w:r>
    </w:p>
    <w:p w14:paraId="2581D19F" w14:textId="77777777" w:rsidR="00CD074D" w:rsidRDefault="00CD074D" w:rsidP="00CD074D">
      <w:pPr>
        <w:pStyle w:val="PL"/>
        <w:rPr>
          <w:noProof w:val="0"/>
        </w:rPr>
      </w:pPr>
      <w:r>
        <w:rPr>
          <w:noProof w:val="0"/>
        </w:rPr>
        <w:t xml:space="preserve">          $ref: 'TS29571_CommonData.yaml#/components/schemas/BitRateRm'</w:t>
      </w:r>
    </w:p>
    <w:p w14:paraId="005395A9" w14:textId="77777777" w:rsidR="00CD074D" w:rsidRDefault="00CD074D" w:rsidP="00CD074D">
      <w:pPr>
        <w:pStyle w:val="PL"/>
        <w:rPr>
          <w:noProof w:val="0"/>
        </w:rPr>
      </w:pPr>
      <w:r>
        <w:rPr>
          <w:noProof w:val="0"/>
        </w:rPr>
        <w:t xml:space="preserve">        gbrUl:</w:t>
      </w:r>
    </w:p>
    <w:p w14:paraId="21A13728" w14:textId="77777777" w:rsidR="00CD074D" w:rsidRDefault="00CD074D" w:rsidP="00CD074D">
      <w:pPr>
        <w:pStyle w:val="PL"/>
        <w:rPr>
          <w:noProof w:val="0"/>
        </w:rPr>
      </w:pPr>
      <w:r>
        <w:rPr>
          <w:noProof w:val="0"/>
        </w:rPr>
        <w:t xml:space="preserve">          $ref: 'TS29571_CommonData.yaml#/components/schemas/BitRateRm'</w:t>
      </w:r>
    </w:p>
    <w:p w14:paraId="40CDCD4E" w14:textId="77777777" w:rsidR="00CD074D" w:rsidRDefault="00CD074D" w:rsidP="00CD074D">
      <w:pPr>
        <w:pStyle w:val="PL"/>
        <w:rPr>
          <w:noProof w:val="0"/>
        </w:rPr>
      </w:pPr>
      <w:r>
        <w:rPr>
          <w:noProof w:val="0"/>
        </w:rPr>
        <w:t xml:space="preserve">        gbrDl:</w:t>
      </w:r>
    </w:p>
    <w:p w14:paraId="3249EE0C" w14:textId="77777777" w:rsidR="00CD074D" w:rsidRDefault="00CD074D" w:rsidP="00CD074D">
      <w:pPr>
        <w:pStyle w:val="PL"/>
        <w:rPr>
          <w:noProof w:val="0"/>
        </w:rPr>
      </w:pPr>
      <w:r>
        <w:rPr>
          <w:noProof w:val="0"/>
        </w:rPr>
        <w:t xml:space="preserve">          $ref: 'TS29571_CommonData.yaml#/components/schemas/BitRateRm'</w:t>
      </w:r>
    </w:p>
    <w:p w14:paraId="593E0B7D" w14:textId="77777777" w:rsidR="00CD074D" w:rsidRDefault="00CD074D" w:rsidP="00CD074D">
      <w:pPr>
        <w:pStyle w:val="PL"/>
        <w:rPr>
          <w:noProof w:val="0"/>
        </w:rPr>
      </w:pPr>
      <w:r>
        <w:rPr>
          <w:noProof w:val="0"/>
        </w:rPr>
        <w:t xml:space="preserve">        arp:</w:t>
      </w:r>
    </w:p>
    <w:p w14:paraId="3C4B9F0A" w14:textId="77777777" w:rsidR="00CD074D" w:rsidRDefault="00CD074D" w:rsidP="00CD074D">
      <w:pPr>
        <w:pStyle w:val="PL"/>
        <w:rPr>
          <w:noProof w:val="0"/>
        </w:rPr>
      </w:pPr>
      <w:r>
        <w:rPr>
          <w:noProof w:val="0"/>
        </w:rPr>
        <w:t xml:space="preserve">          $ref: 'TS29571_CommonData.yaml#/components/schemas/Arp'</w:t>
      </w:r>
    </w:p>
    <w:p w14:paraId="3C211A4D" w14:textId="77777777" w:rsidR="00CD074D" w:rsidRDefault="00CD074D" w:rsidP="00CD074D">
      <w:pPr>
        <w:pStyle w:val="PL"/>
        <w:rPr>
          <w:noProof w:val="0"/>
        </w:rPr>
      </w:pPr>
      <w:r>
        <w:rPr>
          <w:noProof w:val="0"/>
        </w:rPr>
        <w:t xml:space="preserve">        qnc:</w:t>
      </w:r>
    </w:p>
    <w:p w14:paraId="5CFAC361" w14:textId="77777777" w:rsidR="00CD074D" w:rsidRDefault="00CD074D" w:rsidP="00CD074D">
      <w:pPr>
        <w:pStyle w:val="PL"/>
        <w:rPr>
          <w:noProof w:val="0"/>
        </w:rPr>
      </w:pPr>
      <w:r>
        <w:rPr>
          <w:noProof w:val="0"/>
        </w:rPr>
        <w:t xml:space="preserve">          type: boolean</w:t>
      </w:r>
    </w:p>
    <w:p w14:paraId="1B263E0D" w14:textId="77777777" w:rsidR="00CD074D" w:rsidRDefault="00CD074D" w:rsidP="00CD074D">
      <w:pPr>
        <w:pStyle w:val="PL"/>
        <w:rPr>
          <w:noProof w:val="0"/>
        </w:rPr>
      </w:pPr>
      <w:r>
        <w:rPr>
          <w:noProof w:val="0"/>
        </w:rPr>
        <w:lastRenderedPageBreak/>
        <w:t xml:space="preserve">          description: &gt;</w:t>
      </w:r>
    </w:p>
    <w:p w14:paraId="25273C16" w14:textId="77777777" w:rsidR="00CD074D" w:rsidRDefault="00CD074D" w:rsidP="00CD074D">
      <w:pPr>
        <w:pStyle w:val="PL"/>
        <w:rPr>
          <w:noProof w:val="0"/>
        </w:rPr>
      </w:pPr>
      <w:r>
        <w:rPr>
          <w:noProof w:val="0"/>
        </w:rPr>
        <w:t xml:space="preserve">            Indicates whether notifications are requested from 3GPP NG-RAN when the GFBR can no longer</w:t>
      </w:r>
    </w:p>
    <w:p w14:paraId="6D38D6C8" w14:textId="77777777" w:rsidR="00CD074D" w:rsidRDefault="00CD074D" w:rsidP="00CD074D">
      <w:pPr>
        <w:pStyle w:val="PL"/>
        <w:rPr>
          <w:noProof w:val="0"/>
        </w:rPr>
      </w:pPr>
      <w:r>
        <w:rPr>
          <w:noProof w:val="0"/>
        </w:rPr>
        <w:t xml:space="preserve">            (or again) be guaranteed for a QoS Flow during the lifetime of the QoS Flow.</w:t>
      </w:r>
    </w:p>
    <w:p w14:paraId="389498BD" w14:textId="77777777" w:rsidR="00CD074D" w:rsidRDefault="00CD074D" w:rsidP="00CD074D">
      <w:pPr>
        <w:pStyle w:val="PL"/>
        <w:rPr>
          <w:noProof w:val="0"/>
        </w:rPr>
      </w:pPr>
      <w:r>
        <w:rPr>
          <w:noProof w:val="0"/>
        </w:rPr>
        <w:t xml:space="preserve">        </w:t>
      </w:r>
      <w:r>
        <w:rPr>
          <w:noProof w:val="0"/>
          <w:szCs w:val="18"/>
          <w:lang w:eastAsia="zh-CN"/>
        </w:rPr>
        <w:t>priorityLevel</w:t>
      </w:r>
      <w:r>
        <w:rPr>
          <w:noProof w:val="0"/>
        </w:rPr>
        <w:t>:</w:t>
      </w:r>
    </w:p>
    <w:p w14:paraId="37B45BA9" w14:textId="77777777" w:rsidR="00CD074D" w:rsidRDefault="00CD074D" w:rsidP="00CD074D">
      <w:pPr>
        <w:pStyle w:val="PL"/>
        <w:rPr>
          <w:noProof w:val="0"/>
        </w:rPr>
      </w:pPr>
      <w:r>
        <w:rPr>
          <w:noProof w:val="0"/>
        </w:rPr>
        <w:t xml:space="preserve">          $ref: 'TS29571_CommonData.yaml#/components/schemas/5QiPriorityLevelRm'</w:t>
      </w:r>
    </w:p>
    <w:p w14:paraId="1D2D236F" w14:textId="77777777" w:rsidR="00CD074D" w:rsidRDefault="00CD074D" w:rsidP="00CD074D">
      <w:pPr>
        <w:pStyle w:val="PL"/>
        <w:rPr>
          <w:noProof w:val="0"/>
        </w:rPr>
      </w:pPr>
      <w:r>
        <w:rPr>
          <w:noProof w:val="0"/>
        </w:rPr>
        <w:t xml:space="preserve">        averWindow:</w:t>
      </w:r>
    </w:p>
    <w:p w14:paraId="67B52646" w14:textId="77777777" w:rsidR="00CD074D" w:rsidRDefault="00CD074D" w:rsidP="00CD074D">
      <w:pPr>
        <w:pStyle w:val="PL"/>
        <w:rPr>
          <w:noProof w:val="0"/>
        </w:rPr>
      </w:pPr>
      <w:r>
        <w:rPr>
          <w:noProof w:val="0"/>
        </w:rPr>
        <w:t xml:space="preserve">          $ref: 'TS29571_CommonData.yaml#/components/schemas/AverWindowRm'</w:t>
      </w:r>
    </w:p>
    <w:p w14:paraId="2B8A3A2D" w14:textId="77777777" w:rsidR="00CD074D" w:rsidRDefault="00CD074D" w:rsidP="00CD074D">
      <w:pPr>
        <w:pStyle w:val="PL"/>
        <w:rPr>
          <w:noProof w:val="0"/>
        </w:rPr>
      </w:pPr>
      <w:r>
        <w:rPr>
          <w:noProof w:val="0"/>
        </w:rPr>
        <w:t xml:space="preserve">        maxDataBurstVol:</w:t>
      </w:r>
    </w:p>
    <w:p w14:paraId="70E695A7" w14:textId="77777777" w:rsidR="00CD074D" w:rsidRDefault="00CD074D" w:rsidP="00CD074D">
      <w:pPr>
        <w:pStyle w:val="PL"/>
        <w:rPr>
          <w:noProof w:val="0"/>
        </w:rPr>
      </w:pPr>
      <w:r>
        <w:rPr>
          <w:noProof w:val="0"/>
        </w:rPr>
        <w:t xml:space="preserve">          $ref: 'TS29571_CommonData.yaml#/components/schemas/MaxDataBurstVolRm'</w:t>
      </w:r>
    </w:p>
    <w:p w14:paraId="5908288B" w14:textId="77777777" w:rsidR="00CD074D" w:rsidRDefault="00CD074D" w:rsidP="00CD074D">
      <w:pPr>
        <w:pStyle w:val="PL"/>
        <w:rPr>
          <w:noProof w:val="0"/>
        </w:rPr>
      </w:pPr>
      <w:r>
        <w:rPr>
          <w:noProof w:val="0"/>
        </w:rPr>
        <w:t xml:space="preserve">        reflectiveQos:</w:t>
      </w:r>
    </w:p>
    <w:p w14:paraId="29084685" w14:textId="77777777" w:rsidR="00CD074D" w:rsidRDefault="00CD074D" w:rsidP="00CD074D">
      <w:pPr>
        <w:pStyle w:val="PL"/>
        <w:rPr>
          <w:noProof w:val="0"/>
        </w:rPr>
      </w:pPr>
      <w:r>
        <w:rPr>
          <w:noProof w:val="0"/>
        </w:rPr>
        <w:t xml:space="preserve">          type: boolean</w:t>
      </w:r>
    </w:p>
    <w:p w14:paraId="3D8636FB" w14:textId="77777777" w:rsidR="00CD074D" w:rsidRDefault="00CD074D" w:rsidP="00CD074D">
      <w:pPr>
        <w:pStyle w:val="PL"/>
        <w:rPr>
          <w:noProof w:val="0"/>
        </w:rPr>
      </w:pPr>
      <w:r>
        <w:rPr>
          <w:noProof w:val="0"/>
        </w:rPr>
        <w:t xml:space="preserve">          description: Indicates whether the QoS information is reflective for the corresponding service data flow.</w:t>
      </w:r>
    </w:p>
    <w:p w14:paraId="60F80CC7" w14:textId="77777777" w:rsidR="00CD074D" w:rsidRDefault="00CD074D" w:rsidP="00CD074D">
      <w:pPr>
        <w:pStyle w:val="PL"/>
        <w:rPr>
          <w:noProof w:val="0"/>
        </w:rPr>
      </w:pPr>
      <w:r>
        <w:rPr>
          <w:noProof w:val="0"/>
        </w:rPr>
        <w:t xml:space="preserve">        sharingKeyDl:</w:t>
      </w:r>
    </w:p>
    <w:p w14:paraId="270F2714" w14:textId="77777777" w:rsidR="00CD074D" w:rsidRDefault="00CD074D" w:rsidP="00CD074D">
      <w:pPr>
        <w:pStyle w:val="PL"/>
        <w:rPr>
          <w:noProof w:val="0"/>
        </w:rPr>
      </w:pPr>
      <w:r>
        <w:rPr>
          <w:noProof w:val="0"/>
        </w:rPr>
        <w:t xml:space="preserve">          type: string</w:t>
      </w:r>
    </w:p>
    <w:p w14:paraId="0B5AFC9E" w14:textId="77777777" w:rsidR="00CD074D" w:rsidRDefault="00CD074D" w:rsidP="00CD074D">
      <w:pPr>
        <w:pStyle w:val="PL"/>
        <w:rPr>
          <w:noProof w:val="0"/>
        </w:rPr>
      </w:pPr>
      <w:r>
        <w:rPr>
          <w:noProof w:val="0"/>
        </w:rPr>
        <w:t xml:space="preserve">          description: Indicates, by containing the same value, what PCC rules may share resource in downlink direction.</w:t>
      </w:r>
    </w:p>
    <w:p w14:paraId="3C99DE6A" w14:textId="77777777" w:rsidR="00CD074D" w:rsidRDefault="00CD074D" w:rsidP="00CD074D">
      <w:pPr>
        <w:pStyle w:val="PL"/>
        <w:rPr>
          <w:noProof w:val="0"/>
        </w:rPr>
      </w:pPr>
      <w:r>
        <w:rPr>
          <w:noProof w:val="0"/>
        </w:rPr>
        <w:t xml:space="preserve">        sharingKeyUl:</w:t>
      </w:r>
    </w:p>
    <w:p w14:paraId="75F65801" w14:textId="77777777" w:rsidR="00CD074D" w:rsidRDefault="00CD074D" w:rsidP="00CD074D">
      <w:pPr>
        <w:pStyle w:val="PL"/>
        <w:rPr>
          <w:noProof w:val="0"/>
        </w:rPr>
      </w:pPr>
      <w:r>
        <w:rPr>
          <w:noProof w:val="0"/>
        </w:rPr>
        <w:t xml:space="preserve">          type: string</w:t>
      </w:r>
    </w:p>
    <w:p w14:paraId="069B13DB" w14:textId="77777777" w:rsidR="00CD074D" w:rsidRDefault="00CD074D" w:rsidP="00CD074D">
      <w:pPr>
        <w:pStyle w:val="PL"/>
        <w:rPr>
          <w:noProof w:val="0"/>
        </w:rPr>
      </w:pPr>
      <w:r>
        <w:rPr>
          <w:noProof w:val="0"/>
        </w:rPr>
        <w:t xml:space="preserve">          description: Indicates, by containing the same value, what PCC rules may share resource in uplink direction.</w:t>
      </w:r>
    </w:p>
    <w:p w14:paraId="065564D8" w14:textId="77777777" w:rsidR="00CD074D" w:rsidRDefault="00CD074D" w:rsidP="00CD074D">
      <w:pPr>
        <w:pStyle w:val="PL"/>
        <w:rPr>
          <w:noProof w:val="0"/>
        </w:rPr>
      </w:pPr>
      <w:r>
        <w:rPr>
          <w:noProof w:val="0"/>
        </w:rPr>
        <w:t xml:space="preserve">        maxPacketLossRateDl:</w:t>
      </w:r>
    </w:p>
    <w:p w14:paraId="150A735C" w14:textId="77777777" w:rsidR="00CD074D" w:rsidRDefault="00CD074D" w:rsidP="00CD074D">
      <w:pPr>
        <w:pStyle w:val="PL"/>
        <w:rPr>
          <w:noProof w:val="0"/>
        </w:rPr>
      </w:pPr>
      <w:r>
        <w:rPr>
          <w:noProof w:val="0"/>
        </w:rPr>
        <w:t xml:space="preserve">          $ref: 'TS29571_CommonData.yaml#/components/schemas/PacketLossRateRm'</w:t>
      </w:r>
    </w:p>
    <w:p w14:paraId="4CF84F70" w14:textId="77777777" w:rsidR="00CD074D" w:rsidRDefault="00CD074D" w:rsidP="00CD074D">
      <w:pPr>
        <w:pStyle w:val="PL"/>
        <w:rPr>
          <w:noProof w:val="0"/>
        </w:rPr>
      </w:pPr>
      <w:r>
        <w:rPr>
          <w:noProof w:val="0"/>
        </w:rPr>
        <w:t xml:space="preserve">        maxPacketLossRateUl:</w:t>
      </w:r>
    </w:p>
    <w:p w14:paraId="6D0C4C4F" w14:textId="77777777" w:rsidR="00CD074D" w:rsidRDefault="00CD074D" w:rsidP="00CD074D">
      <w:pPr>
        <w:pStyle w:val="PL"/>
        <w:rPr>
          <w:noProof w:val="0"/>
        </w:rPr>
      </w:pPr>
      <w:r>
        <w:rPr>
          <w:noProof w:val="0"/>
        </w:rPr>
        <w:t xml:space="preserve">          $ref: 'TS29571_CommonData.yaml#/components/schemas/PacketLossRateRm'</w:t>
      </w:r>
    </w:p>
    <w:p w14:paraId="0BD85DA0" w14:textId="77777777" w:rsidR="00CD074D" w:rsidRDefault="00CD074D" w:rsidP="00CD074D">
      <w:pPr>
        <w:pStyle w:val="PL"/>
        <w:rPr>
          <w:noProof w:val="0"/>
        </w:rPr>
      </w:pPr>
      <w:r>
        <w:rPr>
          <w:noProof w:val="0"/>
        </w:rPr>
        <w:t xml:space="preserve">        defQosFlowIndication:</w:t>
      </w:r>
    </w:p>
    <w:p w14:paraId="068C7E66" w14:textId="77777777" w:rsidR="00CD074D" w:rsidRDefault="00CD074D" w:rsidP="00CD074D">
      <w:pPr>
        <w:pStyle w:val="PL"/>
        <w:rPr>
          <w:noProof w:val="0"/>
        </w:rPr>
      </w:pPr>
      <w:r>
        <w:rPr>
          <w:noProof w:val="0"/>
        </w:rPr>
        <w:t xml:space="preserve">          type: boolean</w:t>
      </w:r>
    </w:p>
    <w:p w14:paraId="56D9B62B" w14:textId="77777777" w:rsidR="00CD074D" w:rsidRDefault="00CD074D" w:rsidP="00CD074D">
      <w:pPr>
        <w:pStyle w:val="PL"/>
        <w:rPr>
          <w:noProof w:val="0"/>
        </w:rPr>
      </w:pPr>
      <w:r>
        <w:rPr>
          <w:noProof w:val="0"/>
        </w:rPr>
        <w:t xml:space="preserve">          description: Indicates that the dynamic PCC rule shall always have its binding with the QoS Flow associated with the default QoS rule</w:t>
      </w:r>
    </w:p>
    <w:p w14:paraId="792E626A" w14:textId="77777777" w:rsidR="00CD074D" w:rsidRDefault="00CD074D" w:rsidP="00CD074D">
      <w:pPr>
        <w:pStyle w:val="PL"/>
        <w:rPr>
          <w:noProof w:val="0"/>
        </w:rPr>
      </w:pPr>
      <w:r>
        <w:rPr>
          <w:noProof w:val="0"/>
        </w:rPr>
        <w:t xml:space="preserve">        extMaxDataBurstVol:</w:t>
      </w:r>
    </w:p>
    <w:p w14:paraId="038271B3" w14:textId="77777777" w:rsidR="00CD074D" w:rsidRDefault="00CD074D" w:rsidP="00CD074D">
      <w:pPr>
        <w:pStyle w:val="PL"/>
        <w:rPr>
          <w:noProof w:val="0"/>
        </w:rPr>
      </w:pPr>
      <w:r>
        <w:rPr>
          <w:noProof w:val="0"/>
        </w:rPr>
        <w:t xml:space="preserve">          $ref: 'TS29571_CommonData.yaml#/components/schemas/ExtMaxDataBurstVolRm'</w:t>
      </w:r>
    </w:p>
    <w:p w14:paraId="3E5096CD" w14:textId="77777777" w:rsidR="00CD074D" w:rsidRDefault="00CD074D" w:rsidP="00CD074D">
      <w:pPr>
        <w:pStyle w:val="PL"/>
        <w:rPr>
          <w:noProof w:val="0"/>
        </w:rPr>
      </w:pPr>
      <w:r>
        <w:rPr>
          <w:noProof w:val="0"/>
        </w:rPr>
        <w:t xml:space="preserve">        packetDelayBudget:</w:t>
      </w:r>
    </w:p>
    <w:p w14:paraId="34B607D9" w14:textId="77777777" w:rsidR="00CD074D" w:rsidRDefault="00CD074D" w:rsidP="00CD074D">
      <w:pPr>
        <w:pStyle w:val="PL"/>
        <w:rPr>
          <w:noProof w:val="0"/>
        </w:rPr>
      </w:pPr>
      <w:r>
        <w:rPr>
          <w:noProof w:val="0"/>
        </w:rPr>
        <w:t xml:space="preserve">          $ref: 'TS29571_CommonData.yaml#/components/schemas/PacketDelBudget'</w:t>
      </w:r>
    </w:p>
    <w:p w14:paraId="4657CD59" w14:textId="77777777" w:rsidR="00CD074D" w:rsidRDefault="00CD074D" w:rsidP="00CD074D">
      <w:pPr>
        <w:pStyle w:val="PL"/>
        <w:rPr>
          <w:noProof w:val="0"/>
        </w:rPr>
      </w:pPr>
      <w:r>
        <w:rPr>
          <w:noProof w:val="0"/>
        </w:rPr>
        <w:t xml:space="preserve">        packetErrorRate:</w:t>
      </w:r>
    </w:p>
    <w:p w14:paraId="316DAE0B" w14:textId="77777777" w:rsidR="00CD074D" w:rsidRDefault="00CD074D" w:rsidP="00CD074D">
      <w:pPr>
        <w:pStyle w:val="PL"/>
        <w:rPr>
          <w:noProof w:val="0"/>
        </w:rPr>
      </w:pPr>
      <w:r>
        <w:rPr>
          <w:noProof w:val="0"/>
        </w:rPr>
        <w:t xml:space="preserve">          $ref: 'TS29571_CommonData.yaml#/components/schemas/PacketErrRate'</w:t>
      </w:r>
    </w:p>
    <w:p w14:paraId="57BAA640" w14:textId="77777777" w:rsidR="00CD074D" w:rsidRDefault="00CD074D" w:rsidP="00CD074D">
      <w:pPr>
        <w:pStyle w:val="PL"/>
        <w:rPr>
          <w:noProof w:val="0"/>
        </w:rPr>
      </w:pPr>
      <w:r>
        <w:rPr>
          <w:noProof w:val="0"/>
        </w:rPr>
        <w:t xml:space="preserve">      required:</w:t>
      </w:r>
    </w:p>
    <w:p w14:paraId="2E88BF51" w14:textId="77777777" w:rsidR="00CD074D" w:rsidRDefault="00CD074D" w:rsidP="00CD074D">
      <w:pPr>
        <w:pStyle w:val="PL"/>
        <w:rPr>
          <w:noProof w:val="0"/>
        </w:rPr>
      </w:pPr>
      <w:r>
        <w:rPr>
          <w:noProof w:val="0"/>
        </w:rPr>
        <w:t xml:space="preserve">        - qosId</w:t>
      </w:r>
    </w:p>
    <w:p w14:paraId="4F2046A4" w14:textId="77777777" w:rsidR="00CD074D" w:rsidRDefault="00CD074D" w:rsidP="00CD074D">
      <w:pPr>
        <w:pStyle w:val="PL"/>
        <w:rPr>
          <w:noProof w:val="0"/>
        </w:rPr>
      </w:pPr>
      <w:r>
        <w:rPr>
          <w:rFonts w:cs="Courier New"/>
          <w:noProof w:val="0"/>
          <w:szCs w:val="16"/>
        </w:rPr>
        <w:t xml:space="preserve">      nullable: true</w:t>
      </w:r>
    </w:p>
    <w:p w14:paraId="2442CE9B" w14:textId="77777777" w:rsidR="00CD074D" w:rsidRDefault="00CD074D" w:rsidP="00CD074D">
      <w:pPr>
        <w:pStyle w:val="PL"/>
        <w:rPr>
          <w:noProof w:val="0"/>
        </w:rPr>
      </w:pPr>
      <w:r>
        <w:rPr>
          <w:noProof w:val="0"/>
        </w:rPr>
        <w:t xml:space="preserve">    ConditionData:</w:t>
      </w:r>
    </w:p>
    <w:p w14:paraId="31FCDFA9" w14:textId="77777777" w:rsidR="00CD074D" w:rsidRDefault="00CD074D" w:rsidP="00CD074D">
      <w:pPr>
        <w:pStyle w:val="PL"/>
        <w:rPr>
          <w:noProof w:val="0"/>
        </w:rPr>
      </w:pPr>
      <w:r>
        <w:rPr>
          <w:rFonts w:eastAsia="Batang"/>
        </w:rPr>
        <w:t xml:space="preserve">      description: Contains conditions of applicability for a rule.</w:t>
      </w:r>
    </w:p>
    <w:p w14:paraId="4D1D1795" w14:textId="77777777" w:rsidR="00CD074D" w:rsidRDefault="00CD074D" w:rsidP="00CD074D">
      <w:pPr>
        <w:pStyle w:val="PL"/>
        <w:rPr>
          <w:noProof w:val="0"/>
        </w:rPr>
      </w:pPr>
      <w:r>
        <w:rPr>
          <w:noProof w:val="0"/>
        </w:rPr>
        <w:t xml:space="preserve">      type: object</w:t>
      </w:r>
    </w:p>
    <w:p w14:paraId="701E8A04" w14:textId="77777777" w:rsidR="00CD074D" w:rsidRDefault="00CD074D" w:rsidP="00CD074D">
      <w:pPr>
        <w:pStyle w:val="PL"/>
        <w:rPr>
          <w:noProof w:val="0"/>
        </w:rPr>
      </w:pPr>
      <w:r>
        <w:rPr>
          <w:noProof w:val="0"/>
        </w:rPr>
        <w:t xml:space="preserve">      properties:</w:t>
      </w:r>
    </w:p>
    <w:p w14:paraId="5EA1A1F4" w14:textId="77777777" w:rsidR="00CD074D" w:rsidRDefault="00CD074D" w:rsidP="00CD074D">
      <w:pPr>
        <w:pStyle w:val="PL"/>
        <w:rPr>
          <w:noProof w:val="0"/>
        </w:rPr>
      </w:pPr>
      <w:r>
        <w:rPr>
          <w:noProof w:val="0"/>
        </w:rPr>
        <w:t xml:space="preserve">        condId:</w:t>
      </w:r>
    </w:p>
    <w:p w14:paraId="79CEFA0F" w14:textId="77777777" w:rsidR="00CD074D" w:rsidRDefault="00CD074D" w:rsidP="00CD074D">
      <w:pPr>
        <w:pStyle w:val="PL"/>
        <w:rPr>
          <w:noProof w:val="0"/>
        </w:rPr>
      </w:pPr>
      <w:r>
        <w:rPr>
          <w:noProof w:val="0"/>
        </w:rPr>
        <w:t xml:space="preserve">          type: string</w:t>
      </w:r>
    </w:p>
    <w:p w14:paraId="145C0B49" w14:textId="77777777" w:rsidR="00CD074D" w:rsidRDefault="00CD074D" w:rsidP="00CD074D">
      <w:pPr>
        <w:pStyle w:val="PL"/>
        <w:rPr>
          <w:noProof w:val="0"/>
        </w:rPr>
      </w:pPr>
      <w:r>
        <w:rPr>
          <w:noProof w:val="0"/>
        </w:rPr>
        <w:t xml:space="preserve">          description: Uniquely identifies the condition data within a PDU session.</w:t>
      </w:r>
    </w:p>
    <w:p w14:paraId="2A29B07C" w14:textId="77777777" w:rsidR="00CD074D" w:rsidRDefault="00CD074D" w:rsidP="00CD074D">
      <w:pPr>
        <w:pStyle w:val="PL"/>
        <w:rPr>
          <w:noProof w:val="0"/>
        </w:rPr>
      </w:pPr>
      <w:r>
        <w:rPr>
          <w:noProof w:val="0"/>
        </w:rPr>
        <w:t xml:space="preserve">        activationTime:</w:t>
      </w:r>
    </w:p>
    <w:p w14:paraId="1C644B08" w14:textId="77777777" w:rsidR="00CD074D" w:rsidRDefault="00CD074D" w:rsidP="00CD074D">
      <w:pPr>
        <w:pStyle w:val="PL"/>
        <w:rPr>
          <w:noProof w:val="0"/>
        </w:rPr>
      </w:pPr>
      <w:r>
        <w:rPr>
          <w:noProof w:val="0"/>
        </w:rPr>
        <w:t xml:space="preserve">          $ref: 'TS29571_CommonData.yaml#/components/schemas/DateTimeRm'</w:t>
      </w:r>
    </w:p>
    <w:p w14:paraId="4E9F3E68" w14:textId="77777777" w:rsidR="00CD074D" w:rsidRDefault="00CD074D" w:rsidP="00CD074D">
      <w:pPr>
        <w:pStyle w:val="PL"/>
        <w:rPr>
          <w:noProof w:val="0"/>
        </w:rPr>
      </w:pPr>
      <w:r>
        <w:rPr>
          <w:noProof w:val="0"/>
        </w:rPr>
        <w:t xml:space="preserve">        deactivationTime:</w:t>
      </w:r>
    </w:p>
    <w:p w14:paraId="4E2A0714" w14:textId="77777777" w:rsidR="00CD074D" w:rsidRDefault="00CD074D" w:rsidP="00CD074D">
      <w:pPr>
        <w:pStyle w:val="PL"/>
        <w:rPr>
          <w:noProof w:val="0"/>
        </w:rPr>
      </w:pPr>
      <w:r>
        <w:rPr>
          <w:noProof w:val="0"/>
        </w:rPr>
        <w:t xml:space="preserve">          $ref: 'TS29571_CommonData.yaml#/components/schemas/DateTimeRm'</w:t>
      </w:r>
    </w:p>
    <w:p w14:paraId="3D5E684D" w14:textId="77777777" w:rsidR="00CD074D" w:rsidRDefault="00CD074D" w:rsidP="00CD074D">
      <w:pPr>
        <w:pStyle w:val="PL"/>
        <w:rPr>
          <w:noProof w:val="0"/>
        </w:rPr>
      </w:pPr>
      <w:r>
        <w:rPr>
          <w:noProof w:val="0"/>
        </w:rPr>
        <w:t xml:space="preserve">        accessType:</w:t>
      </w:r>
    </w:p>
    <w:p w14:paraId="69D42A3C" w14:textId="77777777" w:rsidR="00CD074D" w:rsidRDefault="00CD074D" w:rsidP="00CD074D">
      <w:pPr>
        <w:pStyle w:val="PL"/>
        <w:rPr>
          <w:noProof w:val="0"/>
        </w:rPr>
      </w:pPr>
      <w:r>
        <w:rPr>
          <w:noProof w:val="0"/>
        </w:rPr>
        <w:t xml:space="preserve">          $ref: 'TS29571_CommonData.yaml#/components/schemas/AccessType'</w:t>
      </w:r>
    </w:p>
    <w:p w14:paraId="0B653EF4" w14:textId="77777777" w:rsidR="00CD074D" w:rsidRDefault="00CD074D" w:rsidP="00CD074D">
      <w:pPr>
        <w:pStyle w:val="PL"/>
        <w:rPr>
          <w:noProof w:val="0"/>
        </w:rPr>
      </w:pPr>
      <w:r>
        <w:rPr>
          <w:noProof w:val="0"/>
        </w:rPr>
        <w:t xml:space="preserve">        ratType:</w:t>
      </w:r>
    </w:p>
    <w:p w14:paraId="462CD37B" w14:textId="77777777" w:rsidR="00CD074D" w:rsidRDefault="00CD074D" w:rsidP="00CD074D">
      <w:pPr>
        <w:pStyle w:val="PL"/>
        <w:rPr>
          <w:noProof w:val="0"/>
        </w:rPr>
      </w:pPr>
      <w:r>
        <w:rPr>
          <w:noProof w:val="0"/>
        </w:rPr>
        <w:t xml:space="preserve">          $ref: 'TS29571_CommonData.yaml#/components/schemas/RatType'</w:t>
      </w:r>
    </w:p>
    <w:p w14:paraId="40BA0268" w14:textId="77777777" w:rsidR="00CD074D" w:rsidRDefault="00CD074D" w:rsidP="00CD074D">
      <w:pPr>
        <w:pStyle w:val="PL"/>
        <w:rPr>
          <w:noProof w:val="0"/>
        </w:rPr>
      </w:pPr>
      <w:r>
        <w:rPr>
          <w:noProof w:val="0"/>
        </w:rPr>
        <w:t xml:space="preserve">      required:</w:t>
      </w:r>
    </w:p>
    <w:p w14:paraId="3AFB18C3" w14:textId="77777777" w:rsidR="00CD074D" w:rsidRDefault="00CD074D" w:rsidP="00CD074D">
      <w:pPr>
        <w:pStyle w:val="PL"/>
        <w:rPr>
          <w:noProof w:val="0"/>
        </w:rPr>
      </w:pPr>
      <w:r>
        <w:rPr>
          <w:noProof w:val="0"/>
        </w:rPr>
        <w:t xml:space="preserve">        - condId</w:t>
      </w:r>
    </w:p>
    <w:p w14:paraId="4DF1C788" w14:textId="77777777" w:rsidR="00CD074D" w:rsidRDefault="00CD074D" w:rsidP="00CD074D">
      <w:pPr>
        <w:pStyle w:val="PL"/>
        <w:rPr>
          <w:noProof w:val="0"/>
        </w:rPr>
      </w:pPr>
      <w:r>
        <w:rPr>
          <w:rFonts w:cs="Courier New"/>
          <w:noProof w:val="0"/>
          <w:szCs w:val="16"/>
        </w:rPr>
        <w:t xml:space="preserve">      nullable: true</w:t>
      </w:r>
    </w:p>
    <w:p w14:paraId="4F808C50" w14:textId="77777777" w:rsidR="00CD074D" w:rsidRDefault="00CD074D" w:rsidP="00CD074D">
      <w:pPr>
        <w:pStyle w:val="PL"/>
        <w:rPr>
          <w:noProof w:val="0"/>
        </w:rPr>
      </w:pPr>
      <w:r>
        <w:rPr>
          <w:noProof w:val="0"/>
        </w:rPr>
        <w:t xml:space="preserve">    TrafficControlData:</w:t>
      </w:r>
    </w:p>
    <w:p w14:paraId="1193C616" w14:textId="77777777" w:rsidR="00CD074D" w:rsidRDefault="00CD074D" w:rsidP="00CD074D">
      <w:pPr>
        <w:pStyle w:val="PL"/>
        <w:rPr>
          <w:noProof w:val="0"/>
        </w:rPr>
      </w:pPr>
      <w:r>
        <w:rPr>
          <w:rFonts w:eastAsia="Batang"/>
        </w:rPr>
        <w:t xml:space="preserve">      description: Contains parameters determining how flows associated with a PCC Rule are treated (e.g. blocked, redirected, etc).</w:t>
      </w:r>
    </w:p>
    <w:p w14:paraId="6D22F87B" w14:textId="77777777" w:rsidR="00CD074D" w:rsidRDefault="00CD074D" w:rsidP="00CD074D">
      <w:pPr>
        <w:pStyle w:val="PL"/>
        <w:rPr>
          <w:noProof w:val="0"/>
        </w:rPr>
      </w:pPr>
      <w:r>
        <w:rPr>
          <w:noProof w:val="0"/>
        </w:rPr>
        <w:t xml:space="preserve">      type: object</w:t>
      </w:r>
    </w:p>
    <w:p w14:paraId="71A37341" w14:textId="77777777" w:rsidR="00CD074D" w:rsidRDefault="00CD074D" w:rsidP="00CD074D">
      <w:pPr>
        <w:pStyle w:val="PL"/>
        <w:rPr>
          <w:noProof w:val="0"/>
        </w:rPr>
      </w:pPr>
      <w:r>
        <w:rPr>
          <w:noProof w:val="0"/>
        </w:rPr>
        <w:t xml:space="preserve">      properties:</w:t>
      </w:r>
    </w:p>
    <w:p w14:paraId="26896619" w14:textId="77777777" w:rsidR="00CD074D" w:rsidRDefault="00CD074D" w:rsidP="00CD074D">
      <w:pPr>
        <w:pStyle w:val="PL"/>
        <w:rPr>
          <w:noProof w:val="0"/>
        </w:rPr>
      </w:pPr>
      <w:r>
        <w:rPr>
          <w:noProof w:val="0"/>
        </w:rPr>
        <w:t xml:space="preserve">        tcId:</w:t>
      </w:r>
    </w:p>
    <w:p w14:paraId="001E8CB3" w14:textId="77777777" w:rsidR="00CD074D" w:rsidRDefault="00CD074D" w:rsidP="00CD074D">
      <w:pPr>
        <w:pStyle w:val="PL"/>
        <w:rPr>
          <w:noProof w:val="0"/>
        </w:rPr>
      </w:pPr>
      <w:r>
        <w:rPr>
          <w:noProof w:val="0"/>
        </w:rPr>
        <w:t xml:space="preserve">          type: string</w:t>
      </w:r>
    </w:p>
    <w:p w14:paraId="2F086AAC" w14:textId="77777777" w:rsidR="00CD074D" w:rsidRDefault="00CD074D" w:rsidP="00CD074D">
      <w:pPr>
        <w:pStyle w:val="PL"/>
        <w:rPr>
          <w:noProof w:val="0"/>
        </w:rPr>
      </w:pPr>
      <w:r>
        <w:rPr>
          <w:noProof w:val="0"/>
        </w:rPr>
        <w:t xml:space="preserve">          description: Univocally identifies the traffic control policy data within a PDU session.</w:t>
      </w:r>
    </w:p>
    <w:p w14:paraId="70F11270" w14:textId="77777777" w:rsidR="00CD074D" w:rsidRDefault="00CD074D" w:rsidP="00CD074D">
      <w:pPr>
        <w:pStyle w:val="PL"/>
        <w:rPr>
          <w:noProof w:val="0"/>
        </w:rPr>
      </w:pPr>
      <w:r>
        <w:rPr>
          <w:noProof w:val="0"/>
        </w:rPr>
        <w:t xml:space="preserve">        flowStatus:</w:t>
      </w:r>
    </w:p>
    <w:p w14:paraId="6B5D45A0" w14:textId="77777777" w:rsidR="00CD074D" w:rsidRDefault="00CD074D" w:rsidP="00CD074D">
      <w:pPr>
        <w:pStyle w:val="PL"/>
        <w:rPr>
          <w:noProof w:val="0"/>
        </w:rPr>
      </w:pPr>
      <w:r>
        <w:rPr>
          <w:noProof w:val="0"/>
        </w:rPr>
        <w:t xml:space="preserve">          $ref: 'TS29514_Npcf_PolicyAuthorization.yaml#/components/schemas/FlowStatus'</w:t>
      </w:r>
    </w:p>
    <w:p w14:paraId="7444FD8A" w14:textId="77777777" w:rsidR="00CD074D" w:rsidRDefault="00CD074D" w:rsidP="00CD074D">
      <w:pPr>
        <w:pStyle w:val="PL"/>
        <w:rPr>
          <w:noProof w:val="0"/>
        </w:rPr>
      </w:pPr>
      <w:r>
        <w:rPr>
          <w:noProof w:val="0"/>
        </w:rPr>
        <w:t xml:space="preserve">        redirectInfo:</w:t>
      </w:r>
    </w:p>
    <w:p w14:paraId="15BF7F10" w14:textId="77777777" w:rsidR="00CD074D" w:rsidRDefault="00CD074D" w:rsidP="00CD074D">
      <w:pPr>
        <w:pStyle w:val="PL"/>
        <w:rPr>
          <w:noProof w:val="0"/>
        </w:rPr>
      </w:pPr>
      <w:r>
        <w:rPr>
          <w:noProof w:val="0"/>
        </w:rPr>
        <w:t xml:space="preserve">          $ref: '#/components/schemas/RedirectInformation'</w:t>
      </w:r>
    </w:p>
    <w:p w14:paraId="6E7A39E3" w14:textId="77777777" w:rsidR="00CD074D" w:rsidRDefault="00CD074D" w:rsidP="00CD074D">
      <w:pPr>
        <w:pStyle w:val="PL"/>
        <w:rPr>
          <w:noProof w:val="0"/>
        </w:rPr>
      </w:pPr>
      <w:r>
        <w:rPr>
          <w:noProof w:val="0"/>
        </w:rPr>
        <w:t xml:space="preserve">        addRedirectInfo:</w:t>
      </w:r>
    </w:p>
    <w:p w14:paraId="620BB8B1" w14:textId="77777777" w:rsidR="00CD074D" w:rsidRDefault="00CD074D" w:rsidP="00CD074D">
      <w:pPr>
        <w:pStyle w:val="PL"/>
        <w:rPr>
          <w:noProof w:val="0"/>
        </w:rPr>
      </w:pPr>
      <w:r>
        <w:rPr>
          <w:noProof w:val="0"/>
        </w:rPr>
        <w:t xml:space="preserve">          type: array</w:t>
      </w:r>
    </w:p>
    <w:p w14:paraId="76B9489F" w14:textId="77777777" w:rsidR="00CD074D" w:rsidRDefault="00CD074D" w:rsidP="00CD074D">
      <w:pPr>
        <w:pStyle w:val="PL"/>
        <w:rPr>
          <w:noProof w:val="0"/>
        </w:rPr>
      </w:pPr>
      <w:r>
        <w:rPr>
          <w:noProof w:val="0"/>
        </w:rPr>
        <w:t xml:space="preserve">          items:</w:t>
      </w:r>
    </w:p>
    <w:p w14:paraId="3D23F24C" w14:textId="77777777" w:rsidR="00CD074D" w:rsidRDefault="00CD074D" w:rsidP="00CD074D">
      <w:pPr>
        <w:pStyle w:val="PL"/>
        <w:rPr>
          <w:noProof w:val="0"/>
        </w:rPr>
      </w:pPr>
      <w:r>
        <w:rPr>
          <w:noProof w:val="0"/>
        </w:rPr>
        <w:t xml:space="preserve">            $ref: '#/components/schemas/RedirectInformation'</w:t>
      </w:r>
    </w:p>
    <w:p w14:paraId="2713353D" w14:textId="77777777" w:rsidR="00CD074D" w:rsidRDefault="00CD074D" w:rsidP="00CD074D">
      <w:pPr>
        <w:pStyle w:val="PL"/>
        <w:rPr>
          <w:noProof w:val="0"/>
        </w:rPr>
      </w:pPr>
      <w:r>
        <w:rPr>
          <w:noProof w:val="0"/>
        </w:rPr>
        <w:t xml:space="preserve">          minItems: 1</w:t>
      </w:r>
    </w:p>
    <w:p w14:paraId="26EE20A8" w14:textId="77777777" w:rsidR="00CD074D" w:rsidRDefault="00CD074D" w:rsidP="00CD074D">
      <w:pPr>
        <w:pStyle w:val="PL"/>
        <w:rPr>
          <w:noProof w:val="0"/>
        </w:rPr>
      </w:pPr>
      <w:r>
        <w:rPr>
          <w:noProof w:val="0"/>
        </w:rPr>
        <w:t xml:space="preserve">        muteNotif:</w:t>
      </w:r>
    </w:p>
    <w:p w14:paraId="1867890D" w14:textId="77777777" w:rsidR="00CD074D" w:rsidRDefault="00CD074D" w:rsidP="00CD074D">
      <w:pPr>
        <w:pStyle w:val="PL"/>
        <w:rPr>
          <w:noProof w:val="0"/>
        </w:rPr>
      </w:pPr>
      <w:r>
        <w:rPr>
          <w:noProof w:val="0"/>
        </w:rPr>
        <w:t xml:space="preserve">          type: boolean</w:t>
      </w:r>
    </w:p>
    <w:p w14:paraId="57017E27" w14:textId="77777777" w:rsidR="00CD074D" w:rsidRDefault="00CD074D" w:rsidP="00CD074D">
      <w:pPr>
        <w:pStyle w:val="PL"/>
        <w:rPr>
          <w:noProof w:val="0"/>
        </w:rPr>
      </w:pPr>
      <w:r>
        <w:rPr>
          <w:noProof w:val="0"/>
        </w:rPr>
        <w:t xml:space="preserve">          description: Indicates whether applicat'on's start or stop notification is to be muted.</w:t>
      </w:r>
    </w:p>
    <w:p w14:paraId="6F51947A" w14:textId="77777777" w:rsidR="00CD074D" w:rsidRDefault="00CD074D" w:rsidP="00CD074D">
      <w:pPr>
        <w:pStyle w:val="PL"/>
        <w:rPr>
          <w:noProof w:val="0"/>
        </w:rPr>
      </w:pPr>
      <w:r>
        <w:rPr>
          <w:noProof w:val="0"/>
        </w:rPr>
        <w:t xml:space="preserve">        trafficSteeringPolIdDl:</w:t>
      </w:r>
    </w:p>
    <w:p w14:paraId="27BA0542" w14:textId="77777777" w:rsidR="00CD074D" w:rsidRDefault="00CD074D" w:rsidP="00CD074D">
      <w:pPr>
        <w:pStyle w:val="PL"/>
        <w:rPr>
          <w:noProof w:val="0"/>
        </w:rPr>
      </w:pPr>
      <w:r>
        <w:rPr>
          <w:noProof w:val="0"/>
        </w:rPr>
        <w:lastRenderedPageBreak/>
        <w:t xml:space="preserve">          type: string</w:t>
      </w:r>
    </w:p>
    <w:p w14:paraId="26686F0C" w14:textId="77777777" w:rsidR="00CD074D" w:rsidRDefault="00CD074D" w:rsidP="00CD074D">
      <w:pPr>
        <w:pStyle w:val="PL"/>
        <w:rPr>
          <w:noProof w:val="0"/>
        </w:rPr>
      </w:pPr>
      <w:r>
        <w:rPr>
          <w:noProof w:val="0"/>
        </w:rPr>
        <w:t xml:space="preserve">          description: Reference to a pre-configured traffic steering policy for downlink traffic at the SMF.</w:t>
      </w:r>
    </w:p>
    <w:p w14:paraId="0F78F06F" w14:textId="77777777" w:rsidR="00CD074D" w:rsidRDefault="00CD074D" w:rsidP="00CD074D">
      <w:pPr>
        <w:pStyle w:val="PL"/>
        <w:rPr>
          <w:noProof w:val="0"/>
        </w:rPr>
      </w:pPr>
      <w:r>
        <w:rPr>
          <w:noProof w:val="0"/>
        </w:rPr>
        <w:t xml:space="preserve">          </w:t>
      </w:r>
      <w:r>
        <w:rPr>
          <w:rFonts w:cs="Courier New"/>
          <w:noProof w:val="0"/>
          <w:szCs w:val="16"/>
        </w:rPr>
        <w:t>nullable: true</w:t>
      </w:r>
    </w:p>
    <w:p w14:paraId="2DAC9A55" w14:textId="77777777" w:rsidR="00CD074D" w:rsidRDefault="00CD074D" w:rsidP="00CD074D">
      <w:pPr>
        <w:pStyle w:val="PL"/>
        <w:rPr>
          <w:noProof w:val="0"/>
        </w:rPr>
      </w:pPr>
      <w:r>
        <w:rPr>
          <w:noProof w:val="0"/>
        </w:rPr>
        <w:t xml:space="preserve">        trafficSteeringPolIdUl:</w:t>
      </w:r>
    </w:p>
    <w:p w14:paraId="51A977B5" w14:textId="77777777" w:rsidR="00CD074D" w:rsidRDefault="00CD074D" w:rsidP="00CD074D">
      <w:pPr>
        <w:pStyle w:val="PL"/>
        <w:rPr>
          <w:noProof w:val="0"/>
        </w:rPr>
      </w:pPr>
      <w:r>
        <w:rPr>
          <w:noProof w:val="0"/>
        </w:rPr>
        <w:t xml:space="preserve">          type: string</w:t>
      </w:r>
    </w:p>
    <w:p w14:paraId="6D6249DF" w14:textId="77777777" w:rsidR="00CD074D" w:rsidRDefault="00CD074D" w:rsidP="00CD074D">
      <w:pPr>
        <w:pStyle w:val="PL"/>
        <w:rPr>
          <w:noProof w:val="0"/>
        </w:rPr>
      </w:pPr>
      <w:r>
        <w:rPr>
          <w:noProof w:val="0"/>
        </w:rPr>
        <w:t xml:space="preserve">          description: Reference to a pre-configured traffic steering policy for uplink traffic at the SMF.</w:t>
      </w:r>
    </w:p>
    <w:p w14:paraId="6EB8D829" w14:textId="77777777" w:rsidR="00CD074D" w:rsidRDefault="00CD074D" w:rsidP="00CD074D">
      <w:pPr>
        <w:pStyle w:val="PL"/>
        <w:rPr>
          <w:noProof w:val="0"/>
        </w:rPr>
      </w:pPr>
      <w:r>
        <w:rPr>
          <w:noProof w:val="0"/>
        </w:rPr>
        <w:t xml:space="preserve">          </w:t>
      </w:r>
      <w:r>
        <w:rPr>
          <w:rFonts w:cs="Courier New"/>
          <w:noProof w:val="0"/>
          <w:szCs w:val="16"/>
        </w:rPr>
        <w:t>nullable: true</w:t>
      </w:r>
    </w:p>
    <w:p w14:paraId="44498951" w14:textId="77777777" w:rsidR="00CD074D" w:rsidRDefault="00CD074D" w:rsidP="00CD074D">
      <w:pPr>
        <w:pStyle w:val="PL"/>
        <w:rPr>
          <w:noProof w:val="0"/>
        </w:rPr>
      </w:pPr>
      <w:r>
        <w:rPr>
          <w:noProof w:val="0"/>
        </w:rPr>
        <w:t xml:space="preserve">        routeToLocs:</w:t>
      </w:r>
    </w:p>
    <w:p w14:paraId="5425BBF8" w14:textId="77777777" w:rsidR="00CD074D" w:rsidRDefault="00CD074D" w:rsidP="00CD074D">
      <w:pPr>
        <w:pStyle w:val="PL"/>
        <w:rPr>
          <w:noProof w:val="0"/>
        </w:rPr>
      </w:pPr>
      <w:r>
        <w:rPr>
          <w:noProof w:val="0"/>
        </w:rPr>
        <w:t xml:space="preserve">          type: array</w:t>
      </w:r>
    </w:p>
    <w:p w14:paraId="46A9073D" w14:textId="77777777" w:rsidR="00CD074D" w:rsidRDefault="00CD074D" w:rsidP="00CD074D">
      <w:pPr>
        <w:pStyle w:val="PL"/>
        <w:rPr>
          <w:noProof w:val="0"/>
        </w:rPr>
      </w:pPr>
      <w:r>
        <w:rPr>
          <w:noProof w:val="0"/>
        </w:rPr>
        <w:t xml:space="preserve">          items:</w:t>
      </w:r>
    </w:p>
    <w:p w14:paraId="5D878973" w14:textId="77777777" w:rsidR="00CD074D" w:rsidRDefault="00CD074D" w:rsidP="00CD074D">
      <w:pPr>
        <w:pStyle w:val="PL"/>
        <w:rPr>
          <w:noProof w:val="0"/>
        </w:rPr>
      </w:pPr>
      <w:r>
        <w:rPr>
          <w:noProof w:val="0"/>
        </w:rPr>
        <w:t xml:space="preserve">            $ref: 'TS29571_CommonData.yaml#/components/schemas/RouteToLocation'</w:t>
      </w:r>
    </w:p>
    <w:p w14:paraId="33B0D5E6" w14:textId="77777777" w:rsidR="00CD074D" w:rsidRDefault="00CD074D" w:rsidP="00CD074D">
      <w:pPr>
        <w:pStyle w:val="PL"/>
        <w:rPr>
          <w:noProof w:val="0"/>
        </w:rPr>
      </w:pPr>
      <w:r>
        <w:rPr>
          <w:noProof w:val="0"/>
        </w:rPr>
        <w:t xml:space="preserve">          minItems: 1</w:t>
      </w:r>
    </w:p>
    <w:p w14:paraId="220A9938" w14:textId="77777777" w:rsidR="00CD074D" w:rsidRDefault="00CD074D" w:rsidP="00CD074D">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0BA4C9D2" w14:textId="77777777" w:rsidR="00CD074D" w:rsidRDefault="00CD074D" w:rsidP="00CD074D">
      <w:pPr>
        <w:pStyle w:val="PL"/>
        <w:rPr>
          <w:rFonts w:cs="Arial"/>
          <w:noProof w:val="0"/>
          <w:szCs w:val="18"/>
        </w:rPr>
      </w:pPr>
      <w:r>
        <w:rPr>
          <w:noProof w:val="0"/>
        </w:rPr>
        <w:t xml:space="preserve">          </w:t>
      </w:r>
      <w:r>
        <w:rPr>
          <w:rFonts w:cs="Courier New"/>
          <w:noProof w:val="0"/>
          <w:szCs w:val="16"/>
        </w:rPr>
        <w:t>nullable: true</w:t>
      </w:r>
    </w:p>
    <w:p w14:paraId="4BDF33E9" w14:textId="77777777" w:rsidR="00CD074D" w:rsidRDefault="00CD074D" w:rsidP="00CD074D">
      <w:pPr>
        <w:pStyle w:val="PL"/>
        <w:rPr>
          <w:noProof w:val="0"/>
        </w:rPr>
      </w:pPr>
      <w:r>
        <w:rPr>
          <w:noProof w:val="0"/>
        </w:rPr>
        <w:t xml:space="preserve">        </w:t>
      </w:r>
      <w:r>
        <w:t>maxAllowedUpLat</w:t>
      </w:r>
      <w:r>
        <w:rPr>
          <w:noProof w:val="0"/>
        </w:rPr>
        <w:t>:</w:t>
      </w:r>
    </w:p>
    <w:p w14:paraId="4CD75B71" w14:textId="77777777" w:rsidR="00CD074D" w:rsidRDefault="00CD074D" w:rsidP="00CD074D">
      <w:pPr>
        <w:pStyle w:val="PL"/>
        <w:rPr>
          <w:noProof w:val="0"/>
        </w:rPr>
      </w:pPr>
      <w:r>
        <w:rPr>
          <w:noProof w:val="0"/>
        </w:rPr>
        <w:t xml:space="preserve">          $ref: 'TS29571_CommonData.yaml#/components/schemas/</w:t>
      </w:r>
      <w:r>
        <w:t>UintegerRm</w:t>
      </w:r>
      <w:r>
        <w:rPr>
          <w:noProof w:val="0"/>
        </w:rPr>
        <w:t>'</w:t>
      </w:r>
    </w:p>
    <w:p w14:paraId="7CDBEA2B" w14:textId="77777777" w:rsidR="00CD074D" w:rsidRDefault="00CD074D" w:rsidP="00CD074D">
      <w:pPr>
        <w:pStyle w:val="PL"/>
      </w:pPr>
      <w:r>
        <w:t xml:space="preserve">        easIpReplaceInfos:</w:t>
      </w:r>
    </w:p>
    <w:p w14:paraId="1BB377F2" w14:textId="77777777" w:rsidR="00CD074D" w:rsidRDefault="00CD074D" w:rsidP="00CD074D">
      <w:pPr>
        <w:pStyle w:val="PL"/>
      </w:pPr>
      <w:r>
        <w:t xml:space="preserve">          type: array</w:t>
      </w:r>
    </w:p>
    <w:p w14:paraId="4F0D505C" w14:textId="77777777" w:rsidR="00CD074D" w:rsidRDefault="00CD074D" w:rsidP="00CD074D">
      <w:pPr>
        <w:pStyle w:val="PL"/>
      </w:pPr>
      <w:r>
        <w:t xml:space="preserve">          items:</w:t>
      </w:r>
    </w:p>
    <w:p w14:paraId="4CD0C445" w14:textId="77777777" w:rsidR="00CD074D" w:rsidRDefault="00CD074D" w:rsidP="00CD074D">
      <w:pPr>
        <w:pStyle w:val="PL"/>
      </w:pPr>
      <w:r>
        <w:t xml:space="preserve">            $ref: '</w:t>
      </w:r>
      <w:r>
        <w:rPr>
          <w:noProof w:val="0"/>
        </w:rPr>
        <w:t>TS29571_CommonData.yaml</w:t>
      </w:r>
      <w:r>
        <w:t>#/components/schemas/EasIpReplacementInfo'</w:t>
      </w:r>
    </w:p>
    <w:p w14:paraId="000665A9" w14:textId="77777777" w:rsidR="00CD074D" w:rsidRDefault="00CD074D" w:rsidP="00CD074D">
      <w:pPr>
        <w:pStyle w:val="PL"/>
      </w:pPr>
      <w:r>
        <w:t xml:space="preserve">          minItems: 1</w:t>
      </w:r>
    </w:p>
    <w:p w14:paraId="1076A8AA" w14:textId="77777777" w:rsidR="00CD074D" w:rsidRDefault="00CD074D" w:rsidP="00CD074D">
      <w:pPr>
        <w:pStyle w:val="PL"/>
        <w:rPr>
          <w:rFonts w:cs="Arial"/>
          <w:szCs w:val="18"/>
          <w:lang w:eastAsia="zh-CN"/>
        </w:rPr>
      </w:pPr>
      <w:r>
        <w:t xml:space="preserve">          description: Contains EAS IP replacement information</w:t>
      </w:r>
      <w:r>
        <w:rPr>
          <w:rFonts w:cs="Arial"/>
          <w:szCs w:val="18"/>
          <w:lang w:eastAsia="zh-CN"/>
        </w:rPr>
        <w:t>.</w:t>
      </w:r>
    </w:p>
    <w:p w14:paraId="333131F0" w14:textId="77777777" w:rsidR="00CD074D" w:rsidRDefault="00CD074D" w:rsidP="00CD074D">
      <w:pPr>
        <w:pStyle w:val="PL"/>
        <w:rPr>
          <w:noProof w:val="0"/>
        </w:rPr>
      </w:pPr>
      <w:r>
        <w:rPr>
          <w:rFonts w:cs="Arial"/>
          <w:szCs w:val="18"/>
          <w:lang w:eastAsia="zh-CN"/>
        </w:rPr>
        <w:t xml:space="preserve">          nullable: true</w:t>
      </w:r>
    </w:p>
    <w:p w14:paraId="0155A3D2" w14:textId="77777777" w:rsidR="00CD074D" w:rsidRDefault="00CD074D" w:rsidP="00CD074D">
      <w:pPr>
        <w:pStyle w:val="PL"/>
        <w:rPr>
          <w:noProof w:val="0"/>
        </w:rPr>
      </w:pPr>
      <w:r>
        <w:rPr>
          <w:noProof w:val="0"/>
        </w:rPr>
        <w:t xml:space="preserve">        </w:t>
      </w:r>
      <w:r>
        <w:rPr>
          <w:lang w:eastAsia="zh-CN"/>
        </w:rPr>
        <w:t>traffCorreInd</w:t>
      </w:r>
      <w:r>
        <w:rPr>
          <w:noProof w:val="0"/>
        </w:rPr>
        <w:t>:</w:t>
      </w:r>
    </w:p>
    <w:p w14:paraId="4D7A5235" w14:textId="77777777" w:rsidR="00CD074D" w:rsidRDefault="00CD074D" w:rsidP="00CD074D">
      <w:pPr>
        <w:pStyle w:val="PL"/>
        <w:rPr>
          <w:noProof w:val="0"/>
        </w:rPr>
      </w:pPr>
      <w:r>
        <w:rPr>
          <w:noProof w:val="0"/>
        </w:rPr>
        <w:t xml:space="preserve">          type: boolean</w:t>
      </w:r>
    </w:p>
    <w:p w14:paraId="68B08774" w14:textId="77777777" w:rsidR="00CD074D" w:rsidRDefault="00CD074D" w:rsidP="00CD074D">
      <w:pPr>
        <w:pStyle w:val="PL"/>
        <w:rPr>
          <w:noProof w:val="0"/>
        </w:rPr>
      </w:pPr>
      <w:r>
        <w:rPr>
          <w:noProof w:val="0"/>
        </w:rPr>
        <w:t xml:space="preserve">        </w:t>
      </w:r>
      <w:r>
        <w:rPr>
          <w:lang w:eastAsia="zh-CN"/>
        </w:rPr>
        <w:t>simConnInd</w:t>
      </w:r>
      <w:r>
        <w:rPr>
          <w:noProof w:val="0"/>
        </w:rPr>
        <w:t>:</w:t>
      </w:r>
    </w:p>
    <w:p w14:paraId="57496E64" w14:textId="77777777" w:rsidR="00CD074D" w:rsidRDefault="00CD074D" w:rsidP="00CD074D">
      <w:pPr>
        <w:pStyle w:val="PL"/>
        <w:rPr>
          <w:noProof w:val="0"/>
        </w:rPr>
      </w:pPr>
      <w:r>
        <w:rPr>
          <w:noProof w:val="0"/>
        </w:rPr>
        <w:t xml:space="preserve">          type: boolean</w:t>
      </w:r>
    </w:p>
    <w:p w14:paraId="371CD8D5" w14:textId="77777777" w:rsidR="00CD074D" w:rsidRDefault="00CD074D" w:rsidP="00CD074D">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68B7296F" w14:textId="77777777" w:rsidR="00CD074D" w:rsidRDefault="00CD074D" w:rsidP="00CD074D">
      <w:pPr>
        <w:pStyle w:val="PL"/>
        <w:rPr>
          <w:noProof w:val="0"/>
          <w:lang w:eastAsia="es-ES"/>
        </w:rPr>
      </w:pPr>
      <w:r>
        <w:rPr>
          <w:noProof w:val="0"/>
          <w:lang w:eastAsia="es-ES"/>
        </w:rPr>
        <w:t xml:space="preserve">        </w:t>
      </w:r>
      <w:r>
        <w:rPr>
          <w:lang w:eastAsia="zh-CN"/>
        </w:rPr>
        <w:t>simConnTerm</w:t>
      </w:r>
      <w:r>
        <w:rPr>
          <w:noProof w:val="0"/>
          <w:lang w:eastAsia="es-ES"/>
        </w:rPr>
        <w:t>:</w:t>
      </w:r>
    </w:p>
    <w:p w14:paraId="55BD8128" w14:textId="77777777" w:rsidR="00CD074D" w:rsidRDefault="00CD074D" w:rsidP="00CD074D">
      <w:pPr>
        <w:pStyle w:val="PL"/>
        <w:rPr>
          <w:noProof w:val="0"/>
        </w:rPr>
      </w:pPr>
      <w:r>
        <w:rPr>
          <w:noProof w:val="0"/>
          <w:lang w:eastAsia="es-ES"/>
        </w:rPr>
        <w:t xml:space="preserve">          $ref: 'TS29571_CommonData.yaml#/components/schemas/DurationSec'</w:t>
      </w:r>
    </w:p>
    <w:p w14:paraId="6210C2B5" w14:textId="77777777" w:rsidR="00CD074D" w:rsidRDefault="00CD074D" w:rsidP="00CD074D">
      <w:pPr>
        <w:pStyle w:val="PL"/>
        <w:rPr>
          <w:noProof w:val="0"/>
        </w:rPr>
      </w:pPr>
      <w:r>
        <w:rPr>
          <w:noProof w:val="0"/>
        </w:rPr>
        <w:t xml:space="preserve">        upPathChgEvent:</w:t>
      </w:r>
    </w:p>
    <w:p w14:paraId="380A782A" w14:textId="77777777" w:rsidR="00CD074D" w:rsidRDefault="00CD074D" w:rsidP="00CD074D">
      <w:pPr>
        <w:pStyle w:val="PL"/>
        <w:rPr>
          <w:noProof w:val="0"/>
        </w:rPr>
      </w:pPr>
      <w:r>
        <w:rPr>
          <w:noProof w:val="0"/>
        </w:rPr>
        <w:t xml:space="preserve">          $ref: '#/components/schemas/UpPathChgEvent'</w:t>
      </w:r>
    </w:p>
    <w:p w14:paraId="04B0B801" w14:textId="77777777" w:rsidR="00CD074D" w:rsidRDefault="00CD074D" w:rsidP="00CD074D">
      <w:pPr>
        <w:pStyle w:val="PL"/>
        <w:rPr>
          <w:noProof w:val="0"/>
        </w:rPr>
      </w:pPr>
      <w:r>
        <w:rPr>
          <w:noProof w:val="0"/>
        </w:rPr>
        <w:t xml:space="preserve">        steerFun:</w:t>
      </w:r>
    </w:p>
    <w:p w14:paraId="0A8FC28D" w14:textId="77777777" w:rsidR="00CD074D" w:rsidRDefault="00CD074D" w:rsidP="00CD074D">
      <w:pPr>
        <w:pStyle w:val="PL"/>
        <w:rPr>
          <w:noProof w:val="0"/>
        </w:rPr>
      </w:pPr>
      <w:r>
        <w:rPr>
          <w:noProof w:val="0"/>
        </w:rPr>
        <w:t xml:space="preserve">          $ref: '#/components/schemas/SteeringFunctionality'</w:t>
      </w:r>
    </w:p>
    <w:p w14:paraId="482759F0" w14:textId="77777777" w:rsidR="00CD074D" w:rsidRDefault="00CD074D" w:rsidP="00CD074D">
      <w:pPr>
        <w:pStyle w:val="PL"/>
        <w:rPr>
          <w:noProof w:val="0"/>
        </w:rPr>
      </w:pPr>
      <w:r>
        <w:rPr>
          <w:noProof w:val="0"/>
        </w:rPr>
        <w:t xml:space="preserve">        steerModeDl:</w:t>
      </w:r>
    </w:p>
    <w:p w14:paraId="28B2274D" w14:textId="77777777" w:rsidR="00CD074D" w:rsidRDefault="00CD074D" w:rsidP="00CD074D">
      <w:pPr>
        <w:pStyle w:val="PL"/>
        <w:rPr>
          <w:noProof w:val="0"/>
        </w:rPr>
      </w:pPr>
      <w:r>
        <w:rPr>
          <w:noProof w:val="0"/>
        </w:rPr>
        <w:t xml:space="preserve">          $ref: '#/components/schemas/SteeringMode'</w:t>
      </w:r>
    </w:p>
    <w:p w14:paraId="559A8A04" w14:textId="77777777" w:rsidR="00CD074D" w:rsidRDefault="00CD074D" w:rsidP="00CD074D">
      <w:pPr>
        <w:pStyle w:val="PL"/>
        <w:rPr>
          <w:noProof w:val="0"/>
        </w:rPr>
      </w:pPr>
      <w:r>
        <w:rPr>
          <w:noProof w:val="0"/>
        </w:rPr>
        <w:t xml:space="preserve">        steerModeUl:</w:t>
      </w:r>
    </w:p>
    <w:p w14:paraId="24AD9B83" w14:textId="77777777" w:rsidR="00CD074D" w:rsidRDefault="00CD074D" w:rsidP="00CD074D">
      <w:pPr>
        <w:pStyle w:val="PL"/>
        <w:rPr>
          <w:noProof w:val="0"/>
        </w:rPr>
      </w:pPr>
      <w:r>
        <w:rPr>
          <w:noProof w:val="0"/>
        </w:rPr>
        <w:t xml:space="preserve">          $ref: '#/components/schemas/SteeringMode'</w:t>
      </w:r>
    </w:p>
    <w:p w14:paraId="3333C52F" w14:textId="77777777" w:rsidR="00CD074D" w:rsidRDefault="00CD074D" w:rsidP="00CD074D">
      <w:pPr>
        <w:pStyle w:val="PL"/>
        <w:rPr>
          <w:noProof w:val="0"/>
        </w:rPr>
      </w:pPr>
      <w:r>
        <w:rPr>
          <w:noProof w:val="0"/>
        </w:rPr>
        <w:t xml:space="preserve">        </w:t>
      </w:r>
      <w:r>
        <w:rPr>
          <w:noProof w:val="0"/>
          <w:lang w:eastAsia="zh-CN"/>
        </w:rPr>
        <w:t>mulAccCtrl</w:t>
      </w:r>
      <w:r>
        <w:rPr>
          <w:noProof w:val="0"/>
        </w:rPr>
        <w:t>:</w:t>
      </w:r>
    </w:p>
    <w:p w14:paraId="642078AF" w14:textId="77777777" w:rsidR="00CD074D" w:rsidRDefault="00CD074D" w:rsidP="00CD074D">
      <w:pPr>
        <w:pStyle w:val="PL"/>
        <w:rPr>
          <w:noProof w:val="0"/>
        </w:rPr>
      </w:pPr>
      <w:r>
        <w:rPr>
          <w:noProof w:val="0"/>
        </w:rPr>
        <w:t xml:space="preserve">          $ref: '#/components/schemas/</w:t>
      </w:r>
      <w:r>
        <w:rPr>
          <w:noProof w:val="0"/>
          <w:lang w:eastAsia="zh-CN"/>
        </w:rPr>
        <w:t>MulticastAccessControl</w:t>
      </w:r>
      <w:r>
        <w:rPr>
          <w:noProof w:val="0"/>
        </w:rPr>
        <w:t>'</w:t>
      </w:r>
    </w:p>
    <w:p w14:paraId="4CC2BEE5" w14:textId="77777777" w:rsidR="00CD074D" w:rsidRDefault="00CD074D" w:rsidP="00CD074D">
      <w:pPr>
        <w:pStyle w:val="PL"/>
        <w:rPr>
          <w:noProof w:val="0"/>
        </w:rPr>
      </w:pPr>
      <w:r>
        <w:rPr>
          <w:noProof w:val="0"/>
        </w:rPr>
        <w:t xml:space="preserve">      required:</w:t>
      </w:r>
    </w:p>
    <w:p w14:paraId="6622318E" w14:textId="77777777" w:rsidR="00CD074D" w:rsidRDefault="00CD074D" w:rsidP="00CD074D">
      <w:pPr>
        <w:pStyle w:val="PL"/>
        <w:rPr>
          <w:noProof w:val="0"/>
        </w:rPr>
      </w:pPr>
      <w:r>
        <w:rPr>
          <w:noProof w:val="0"/>
        </w:rPr>
        <w:t xml:space="preserve">        - tcId</w:t>
      </w:r>
    </w:p>
    <w:p w14:paraId="48D3F0AC" w14:textId="77777777" w:rsidR="00CD074D" w:rsidRDefault="00CD074D" w:rsidP="00CD074D">
      <w:pPr>
        <w:pStyle w:val="PL"/>
        <w:rPr>
          <w:noProof w:val="0"/>
        </w:rPr>
      </w:pPr>
      <w:r>
        <w:rPr>
          <w:rFonts w:cs="Courier New"/>
          <w:noProof w:val="0"/>
          <w:szCs w:val="16"/>
        </w:rPr>
        <w:t xml:space="preserve">      nullable: true</w:t>
      </w:r>
    </w:p>
    <w:p w14:paraId="05C4D965" w14:textId="77777777" w:rsidR="00CD074D" w:rsidRDefault="00CD074D" w:rsidP="00CD074D">
      <w:pPr>
        <w:pStyle w:val="PL"/>
        <w:rPr>
          <w:noProof w:val="0"/>
        </w:rPr>
      </w:pPr>
      <w:r>
        <w:rPr>
          <w:noProof w:val="0"/>
        </w:rPr>
        <w:t xml:space="preserve">    ChargingData:</w:t>
      </w:r>
    </w:p>
    <w:p w14:paraId="6BD4A22C" w14:textId="77777777" w:rsidR="00CD074D" w:rsidRDefault="00CD074D" w:rsidP="00CD074D">
      <w:pPr>
        <w:pStyle w:val="PL"/>
        <w:rPr>
          <w:noProof w:val="0"/>
        </w:rPr>
      </w:pPr>
      <w:r>
        <w:rPr>
          <w:rFonts w:eastAsia="Batang"/>
        </w:rPr>
        <w:t xml:space="preserve">      description: Contains charging related parameters.</w:t>
      </w:r>
    </w:p>
    <w:p w14:paraId="575E71D0" w14:textId="77777777" w:rsidR="00CD074D" w:rsidRDefault="00CD074D" w:rsidP="00CD074D">
      <w:pPr>
        <w:pStyle w:val="PL"/>
        <w:rPr>
          <w:noProof w:val="0"/>
        </w:rPr>
      </w:pPr>
      <w:r>
        <w:rPr>
          <w:noProof w:val="0"/>
        </w:rPr>
        <w:t xml:space="preserve">      type: object</w:t>
      </w:r>
    </w:p>
    <w:p w14:paraId="5D410DE8" w14:textId="77777777" w:rsidR="00CD074D" w:rsidRDefault="00CD074D" w:rsidP="00CD074D">
      <w:pPr>
        <w:pStyle w:val="PL"/>
        <w:rPr>
          <w:noProof w:val="0"/>
        </w:rPr>
      </w:pPr>
      <w:r>
        <w:rPr>
          <w:noProof w:val="0"/>
        </w:rPr>
        <w:t xml:space="preserve">      properties:</w:t>
      </w:r>
    </w:p>
    <w:p w14:paraId="23BF52DA" w14:textId="77777777" w:rsidR="00CD074D" w:rsidRDefault="00CD074D" w:rsidP="00CD074D">
      <w:pPr>
        <w:pStyle w:val="PL"/>
        <w:rPr>
          <w:noProof w:val="0"/>
        </w:rPr>
      </w:pPr>
      <w:r>
        <w:rPr>
          <w:noProof w:val="0"/>
        </w:rPr>
        <w:t xml:space="preserve">        chgId:</w:t>
      </w:r>
    </w:p>
    <w:p w14:paraId="7DDA394D" w14:textId="77777777" w:rsidR="00CD074D" w:rsidRDefault="00CD074D" w:rsidP="00CD074D">
      <w:pPr>
        <w:pStyle w:val="PL"/>
        <w:rPr>
          <w:noProof w:val="0"/>
        </w:rPr>
      </w:pPr>
      <w:r>
        <w:rPr>
          <w:noProof w:val="0"/>
        </w:rPr>
        <w:t xml:space="preserve">          type: string</w:t>
      </w:r>
    </w:p>
    <w:p w14:paraId="37D54372" w14:textId="77777777" w:rsidR="00CD074D" w:rsidRDefault="00CD074D" w:rsidP="00CD074D">
      <w:pPr>
        <w:pStyle w:val="PL"/>
        <w:rPr>
          <w:noProof w:val="0"/>
        </w:rPr>
      </w:pPr>
      <w:r>
        <w:rPr>
          <w:noProof w:val="0"/>
        </w:rPr>
        <w:t xml:space="preserve">          description: Univocally identifies the charging control policy data within a PDU session.</w:t>
      </w:r>
    </w:p>
    <w:p w14:paraId="0B894BA7" w14:textId="77777777" w:rsidR="00CD074D" w:rsidRDefault="00CD074D" w:rsidP="00CD074D">
      <w:pPr>
        <w:pStyle w:val="PL"/>
        <w:rPr>
          <w:noProof w:val="0"/>
        </w:rPr>
      </w:pPr>
      <w:r>
        <w:rPr>
          <w:noProof w:val="0"/>
        </w:rPr>
        <w:t xml:space="preserve">        meteringMethod:</w:t>
      </w:r>
    </w:p>
    <w:p w14:paraId="2D27F3FA" w14:textId="77777777" w:rsidR="00CD074D" w:rsidRDefault="00CD074D" w:rsidP="00CD074D">
      <w:pPr>
        <w:pStyle w:val="PL"/>
        <w:rPr>
          <w:noProof w:val="0"/>
        </w:rPr>
      </w:pPr>
      <w:r>
        <w:rPr>
          <w:noProof w:val="0"/>
        </w:rPr>
        <w:t xml:space="preserve">          $ref: '#/components/schemas/MeteringMethod'</w:t>
      </w:r>
    </w:p>
    <w:p w14:paraId="70C77B09" w14:textId="77777777" w:rsidR="00CD074D" w:rsidRDefault="00CD074D" w:rsidP="00CD074D">
      <w:pPr>
        <w:pStyle w:val="PL"/>
        <w:rPr>
          <w:noProof w:val="0"/>
        </w:rPr>
      </w:pPr>
      <w:r>
        <w:rPr>
          <w:noProof w:val="0"/>
        </w:rPr>
        <w:t xml:space="preserve">        offline:</w:t>
      </w:r>
    </w:p>
    <w:p w14:paraId="2FC7F178" w14:textId="77777777" w:rsidR="00CD074D" w:rsidRDefault="00CD074D" w:rsidP="00CD074D">
      <w:pPr>
        <w:pStyle w:val="PL"/>
        <w:rPr>
          <w:noProof w:val="0"/>
        </w:rPr>
      </w:pPr>
      <w:r>
        <w:rPr>
          <w:noProof w:val="0"/>
        </w:rPr>
        <w:t xml:space="preserve">          type: boolean</w:t>
      </w:r>
    </w:p>
    <w:p w14:paraId="24876355" w14:textId="77777777" w:rsidR="00CD074D" w:rsidRDefault="00CD074D" w:rsidP="00CD074D">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78FA8C71" w14:textId="77777777" w:rsidR="00CD074D" w:rsidRDefault="00CD074D" w:rsidP="00CD074D">
      <w:pPr>
        <w:pStyle w:val="PL"/>
        <w:rPr>
          <w:noProof w:val="0"/>
        </w:rPr>
      </w:pPr>
      <w:r>
        <w:rPr>
          <w:noProof w:val="0"/>
        </w:rPr>
        <w:t xml:space="preserve">        online:</w:t>
      </w:r>
    </w:p>
    <w:p w14:paraId="3EEABFB7" w14:textId="77777777" w:rsidR="00CD074D" w:rsidRDefault="00CD074D" w:rsidP="00CD074D">
      <w:pPr>
        <w:pStyle w:val="PL"/>
        <w:rPr>
          <w:noProof w:val="0"/>
        </w:rPr>
      </w:pPr>
      <w:r>
        <w:rPr>
          <w:noProof w:val="0"/>
        </w:rPr>
        <w:t xml:space="preserve">          type: boolean</w:t>
      </w:r>
    </w:p>
    <w:p w14:paraId="4EC9A247" w14:textId="77777777" w:rsidR="00CD074D" w:rsidRDefault="00CD074D" w:rsidP="00CD074D">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28634C9F" w14:textId="77777777" w:rsidR="00CD074D" w:rsidRDefault="00CD074D" w:rsidP="00CD074D">
      <w:pPr>
        <w:pStyle w:val="PL"/>
        <w:rPr>
          <w:rFonts w:eastAsia="DengXian"/>
          <w:noProof w:val="0"/>
          <w:lang w:eastAsia="zh-CN"/>
        </w:rPr>
      </w:pPr>
      <w:r>
        <w:rPr>
          <w:noProof w:val="0"/>
        </w:rPr>
        <w:t xml:space="preserve">        sdf</w:t>
      </w:r>
      <w:r>
        <w:rPr>
          <w:rFonts w:eastAsia="DengXian"/>
          <w:noProof w:val="0"/>
          <w:lang w:eastAsia="zh-CN"/>
        </w:rPr>
        <w:t>Handl:</w:t>
      </w:r>
    </w:p>
    <w:p w14:paraId="047F268A" w14:textId="77777777" w:rsidR="00CD074D" w:rsidRDefault="00CD074D" w:rsidP="00CD074D">
      <w:pPr>
        <w:pStyle w:val="PL"/>
        <w:rPr>
          <w:rFonts w:eastAsia="DengXian"/>
          <w:noProof w:val="0"/>
          <w:lang w:eastAsia="zh-CN"/>
        </w:rPr>
      </w:pPr>
      <w:r>
        <w:rPr>
          <w:rFonts w:eastAsia="DengXian"/>
          <w:noProof w:val="0"/>
          <w:lang w:eastAsia="zh-CN"/>
        </w:rPr>
        <w:t xml:space="preserve">          type: boolean</w:t>
      </w:r>
    </w:p>
    <w:p w14:paraId="1CF62725" w14:textId="77777777" w:rsidR="00CD074D" w:rsidRDefault="00CD074D" w:rsidP="00CD074D">
      <w:pPr>
        <w:pStyle w:val="PL"/>
        <w:rPr>
          <w:rFonts w:eastAsia="SimSun"/>
          <w:noProof w:val="0"/>
        </w:rPr>
      </w:pPr>
      <w:r>
        <w:rPr>
          <w:rFonts w:eastAsia="DengXian"/>
          <w:noProof w:val="0"/>
          <w:lang w:eastAsia="zh-CN"/>
        </w:rPr>
        <w:t xml:space="preserve">          description: Indicates whether the service data flow is allowed to start while the SMF is waiting for the response to the credit request.</w:t>
      </w:r>
    </w:p>
    <w:p w14:paraId="2A4873F6" w14:textId="77777777" w:rsidR="00CD074D" w:rsidRDefault="00CD074D" w:rsidP="00CD074D">
      <w:pPr>
        <w:pStyle w:val="PL"/>
        <w:rPr>
          <w:noProof w:val="0"/>
        </w:rPr>
      </w:pPr>
      <w:r>
        <w:rPr>
          <w:noProof w:val="0"/>
        </w:rPr>
        <w:t xml:space="preserve">        ratingGroup:</w:t>
      </w:r>
    </w:p>
    <w:p w14:paraId="38955CB7" w14:textId="77777777" w:rsidR="00CD074D" w:rsidRDefault="00CD074D" w:rsidP="00CD074D">
      <w:pPr>
        <w:pStyle w:val="PL"/>
        <w:rPr>
          <w:noProof w:val="0"/>
        </w:rPr>
      </w:pPr>
      <w:r>
        <w:rPr>
          <w:noProof w:val="0"/>
        </w:rPr>
        <w:t xml:space="preserve">          $ref: 'TS29571_CommonData.yaml#/components/schemas/RatingGroup'</w:t>
      </w:r>
    </w:p>
    <w:p w14:paraId="5512A2BC" w14:textId="77777777" w:rsidR="00CD074D" w:rsidRDefault="00CD074D" w:rsidP="00CD074D">
      <w:pPr>
        <w:pStyle w:val="PL"/>
        <w:rPr>
          <w:noProof w:val="0"/>
        </w:rPr>
      </w:pPr>
      <w:r>
        <w:rPr>
          <w:noProof w:val="0"/>
        </w:rPr>
        <w:t xml:space="preserve">        reportingLevel:</w:t>
      </w:r>
    </w:p>
    <w:p w14:paraId="46F9E05C" w14:textId="77777777" w:rsidR="00CD074D" w:rsidRDefault="00CD074D" w:rsidP="00CD074D">
      <w:pPr>
        <w:pStyle w:val="PL"/>
        <w:rPr>
          <w:noProof w:val="0"/>
        </w:rPr>
      </w:pPr>
      <w:r>
        <w:rPr>
          <w:noProof w:val="0"/>
        </w:rPr>
        <w:t xml:space="preserve">          $ref: '#/components/schemas/ReportingLevel'</w:t>
      </w:r>
    </w:p>
    <w:p w14:paraId="7B210FFF" w14:textId="77777777" w:rsidR="00CD074D" w:rsidRDefault="00CD074D" w:rsidP="00CD074D">
      <w:pPr>
        <w:pStyle w:val="PL"/>
        <w:rPr>
          <w:noProof w:val="0"/>
        </w:rPr>
      </w:pPr>
      <w:r>
        <w:rPr>
          <w:noProof w:val="0"/>
        </w:rPr>
        <w:t xml:space="preserve">        serviceId:</w:t>
      </w:r>
    </w:p>
    <w:p w14:paraId="3E6F9D07" w14:textId="77777777" w:rsidR="00CD074D" w:rsidRDefault="00CD074D" w:rsidP="00CD074D">
      <w:pPr>
        <w:pStyle w:val="PL"/>
        <w:rPr>
          <w:noProof w:val="0"/>
        </w:rPr>
      </w:pPr>
      <w:r>
        <w:rPr>
          <w:noProof w:val="0"/>
        </w:rPr>
        <w:t xml:space="preserve">          $ref: 'TS29571_CommonData.yaml#/components/schemas/ServiceId'</w:t>
      </w:r>
    </w:p>
    <w:p w14:paraId="5AE7E4E4" w14:textId="77777777" w:rsidR="00CD074D" w:rsidRDefault="00CD074D" w:rsidP="00CD074D">
      <w:pPr>
        <w:pStyle w:val="PL"/>
        <w:rPr>
          <w:noProof w:val="0"/>
        </w:rPr>
      </w:pPr>
      <w:r>
        <w:rPr>
          <w:noProof w:val="0"/>
        </w:rPr>
        <w:t xml:space="preserve">        sponsorId:</w:t>
      </w:r>
    </w:p>
    <w:p w14:paraId="0D44E662" w14:textId="77777777" w:rsidR="00CD074D" w:rsidRDefault="00CD074D" w:rsidP="00CD074D">
      <w:pPr>
        <w:pStyle w:val="PL"/>
        <w:rPr>
          <w:noProof w:val="0"/>
        </w:rPr>
      </w:pPr>
      <w:r>
        <w:rPr>
          <w:noProof w:val="0"/>
        </w:rPr>
        <w:t xml:space="preserve">          type: string</w:t>
      </w:r>
    </w:p>
    <w:p w14:paraId="2746F221" w14:textId="77777777" w:rsidR="00CD074D" w:rsidRDefault="00CD074D" w:rsidP="00CD074D">
      <w:pPr>
        <w:pStyle w:val="PL"/>
        <w:rPr>
          <w:noProof w:val="0"/>
        </w:rPr>
      </w:pPr>
      <w:r>
        <w:rPr>
          <w:noProof w:val="0"/>
        </w:rPr>
        <w:t xml:space="preserve">          description: Indicates the sponsor identity.</w:t>
      </w:r>
    </w:p>
    <w:p w14:paraId="67C39C20" w14:textId="77777777" w:rsidR="00CD074D" w:rsidRDefault="00CD074D" w:rsidP="00CD074D">
      <w:pPr>
        <w:pStyle w:val="PL"/>
        <w:rPr>
          <w:noProof w:val="0"/>
        </w:rPr>
      </w:pPr>
      <w:r>
        <w:rPr>
          <w:noProof w:val="0"/>
        </w:rPr>
        <w:t xml:space="preserve">        appSvcProvId:</w:t>
      </w:r>
    </w:p>
    <w:p w14:paraId="5649640C" w14:textId="77777777" w:rsidR="00CD074D" w:rsidRDefault="00CD074D" w:rsidP="00CD074D">
      <w:pPr>
        <w:pStyle w:val="PL"/>
        <w:rPr>
          <w:noProof w:val="0"/>
        </w:rPr>
      </w:pPr>
      <w:r>
        <w:rPr>
          <w:noProof w:val="0"/>
        </w:rPr>
        <w:t xml:space="preserve">          type: string</w:t>
      </w:r>
    </w:p>
    <w:p w14:paraId="588FF3D4" w14:textId="77777777" w:rsidR="00CD074D" w:rsidRDefault="00CD074D" w:rsidP="00CD074D">
      <w:pPr>
        <w:pStyle w:val="PL"/>
        <w:rPr>
          <w:noProof w:val="0"/>
        </w:rPr>
      </w:pPr>
      <w:r>
        <w:rPr>
          <w:noProof w:val="0"/>
        </w:rPr>
        <w:lastRenderedPageBreak/>
        <w:t xml:space="preserve">          description: Indicates the application service provider identity.</w:t>
      </w:r>
    </w:p>
    <w:p w14:paraId="2589F332" w14:textId="77777777" w:rsidR="00CD074D" w:rsidRDefault="00CD074D" w:rsidP="00CD074D">
      <w:pPr>
        <w:pStyle w:val="PL"/>
        <w:rPr>
          <w:noProof w:val="0"/>
        </w:rPr>
      </w:pPr>
      <w:r>
        <w:rPr>
          <w:noProof w:val="0"/>
        </w:rPr>
        <w:t xml:space="preserve">        afChargingIdentifier:</w:t>
      </w:r>
    </w:p>
    <w:p w14:paraId="38437D36" w14:textId="77777777" w:rsidR="00CD074D" w:rsidRDefault="00CD074D" w:rsidP="00CD074D">
      <w:pPr>
        <w:pStyle w:val="PL"/>
        <w:rPr>
          <w:noProof w:val="0"/>
        </w:rPr>
      </w:pPr>
      <w:r>
        <w:rPr>
          <w:noProof w:val="0"/>
        </w:rPr>
        <w:t xml:space="preserve">          $ref: 'TS29571_CommonData.yaml#/components/schemas/ChargingId'</w:t>
      </w:r>
    </w:p>
    <w:p w14:paraId="1027555D" w14:textId="77777777" w:rsidR="00CD074D" w:rsidRDefault="00CD074D" w:rsidP="00CD074D">
      <w:pPr>
        <w:pStyle w:val="PL"/>
        <w:rPr>
          <w:noProof w:val="0"/>
        </w:rPr>
      </w:pPr>
      <w:r>
        <w:rPr>
          <w:noProof w:val="0"/>
        </w:rPr>
        <w:t xml:space="preserve">        afChargId:</w:t>
      </w:r>
    </w:p>
    <w:p w14:paraId="500294F8" w14:textId="77777777" w:rsidR="00CD074D" w:rsidRDefault="00CD074D" w:rsidP="00CD074D">
      <w:pPr>
        <w:pStyle w:val="PL"/>
        <w:rPr>
          <w:noProof w:val="0"/>
        </w:rPr>
      </w:pPr>
      <w:r>
        <w:rPr>
          <w:noProof w:val="0"/>
        </w:rPr>
        <w:t xml:space="preserve">          $ref: 'TS29571_CommonData.yaml#/components/schemas/ApplicationChargingId'</w:t>
      </w:r>
    </w:p>
    <w:p w14:paraId="0E19D32D" w14:textId="77777777" w:rsidR="00CD074D" w:rsidRDefault="00CD074D" w:rsidP="00CD074D">
      <w:pPr>
        <w:pStyle w:val="PL"/>
        <w:rPr>
          <w:noProof w:val="0"/>
        </w:rPr>
      </w:pPr>
      <w:r>
        <w:rPr>
          <w:noProof w:val="0"/>
        </w:rPr>
        <w:t xml:space="preserve">      required:</w:t>
      </w:r>
    </w:p>
    <w:p w14:paraId="0FC71A1A" w14:textId="77777777" w:rsidR="00CD074D" w:rsidRDefault="00CD074D" w:rsidP="00CD074D">
      <w:pPr>
        <w:pStyle w:val="PL"/>
        <w:rPr>
          <w:noProof w:val="0"/>
        </w:rPr>
      </w:pPr>
      <w:r>
        <w:rPr>
          <w:noProof w:val="0"/>
        </w:rPr>
        <w:t xml:space="preserve">        - chgId</w:t>
      </w:r>
    </w:p>
    <w:p w14:paraId="64410620" w14:textId="77777777" w:rsidR="00CD074D" w:rsidRDefault="00CD074D" w:rsidP="00CD074D">
      <w:pPr>
        <w:pStyle w:val="PL"/>
        <w:rPr>
          <w:noProof w:val="0"/>
        </w:rPr>
      </w:pPr>
      <w:r>
        <w:rPr>
          <w:rFonts w:cs="Courier New"/>
          <w:noProof w:val="0"/>
          <w:szCs w:val="16"/>
        </w:rPr>
        <w:t xml:space="preserve">      nullable: true</w:t>
      </w:r>
    </w:p>
    <w:p w14:paraId="2D94D9AF" w14:textId="77777777" w:rsidR="00CD074D" w:rsidRDefault="00CD074D" w:rsidP="00CD074D">
      <w:pPr>
        <w:pStyle w:val="PL"/>
        <w:rPr>
          <w:noProof w:val="0"/>
        </w:rPr>
      </w:pPr>
      <w:r>
        <w:rPr>
          <w:noProof w:val="0"/>
        </w:rPr>
        <w:t xml:space="preserve">    UsageMonitoringData:</w:t>
      </w:r>
    </w:p>
    <w:p w14:paraId="426FE32B" w14:textId="77777777" w:rsidR="00CD074D" w:rsidRDefault="00CD074D" w:rsidP="00CD074D">
      <w:pPr>
        <w:pStyle w:val="PL"/>
        <w:rPr>
          <w:noProof w:val="0"/>
        </w:rPr>
      </w:pPr>
      <w:r>
        <w:rPr>
          <w:rFonts w:eastAsia="Batang"/>
        </w:rPr>
        <w:t xml:space="preserve">      description: Contains usage monitoring related control information.</w:t>
      </w:r>
    </w:p>
    <w:p w14:paraId="596AC53B" w14:textId="77777777" w:rsidR="00CD074D" w:rsidRDefault="00CD074D" w:rsidP="00CD074D">
      <w:pPr>
        <w:pStyle w:val="PL"/>
        <w:rPr>
          <w:noProof w:val="0"/>
        </w:rPr>
      </w:pPr>
      <w:r>
        <w:rPr>
          <w:noProof w:val="0"/>
        </w:rPr>
        <w:t xml:space="preserve">      type: object</w:t>
      </w:r>
    </w:p>
    <w:p w14:paraId="701D55C0" w14:textId="77777777" w:rsidR="00CD074D" w:rsidRDefault="00CD074D" w:rsidP="00CD074D">
      <w:pPr>
        <w:pStyle w:val="PL"/>
        <w:rPr>
          <w:noProof w:val="0"/>
        </w:rPr>
      </w:pPr>
      <w:r>
        <w:rPr>
          <w:noProof w:val="0"/>
        </w:rPr>
        <w:t xml:space="preserve">      properties:</w:t>
      </w:r>
    </w:p>
    <w:p w14:paraId="306FA77A" w14:textId="77777777" w:rsidR="00CD074D" w:rsidRDefault="00CD074D" w:rsidP="00CD074D">
      <w:pPr>
        <w:pStyle w:val="PL"/>
        <w:rPr>
          <w:noProof w:val="0"/>
        </w:rPr>
      </w:pPr>
      <w:r>
        <w:rPr>
          <w:noProof w:val="0"/>
        </w:rPr>
        <w:t xml:space="preserve">        umId:</w:t>
      </w:r>
    </w:p>
    <w:p w14:paraId="4678CF8F" w14:textId="77777777" w:rsidR="00CD074D" w:rsidRDefault="00CD074D" w:rsidP="00CD074D">
      <w:pPr>
        <w:pStyle w:val="PL"/>
        <w:rPr>
          <w:noProof w:val="0"/>
        </w:rPr>
      </w:pPr>
      <w:r>
        <w:rPr>
          <w:noProof w:val="0"/>
        </w:rPr>
        <w:t xml:space="preserve">          type: string</w:t>
      </w:r>
    </w:p>
    <w:p w14:paraId="23BF6B6E" w14:textId="77777777" w:rsidR="00CD074D" w:rsidRDefault="00CD074D" w:rsidP="00CD074D">
      <w:pPr>
        <w:pStyle w:val="PL"/>
        <w:rPr>
          <w:noProof w:val="0"/>
        </w:rPr>
      </w:pPr>
      <w:r>
        <w:rPr>
          <w:noProof w:val="0"/>
        </w:rPr>
        <w:t xml:space="preserve">          description: Univocally identifies the usage monitoring policy data within a PDU session.</w:t>
      </w:r>
    </w:p>
    <w:p w14:paraId="01892392" w14:textId="77777777" w:rsidR="00CD074D" w:rsidRDefault="00CD074D" w:rsidP="00CD074D">
      <w:pPr>
        <w:pStyle w:val="PL"/>
        <w:rPr>
          <w:noProof w:val="0"/>
        </w:rPr>
      </w:pPr>
      <w:r>
        <w:rPr>
          <w:noProof w:val="0"/>
        </w:rPr>
        <w:t xml:space="preserve">        volumeThreshold:</w:t>
      </w:r>
    </w:p>
    <w:p w14:paraId="05264BE5" w14:textId="77777777" w:rsidR="00CD074D" w:rsidRDefault="00CD074D" w:rsidP="00CD074D">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93A37FB" w14:textId="77777777" w:rsidR="00CD074D" w:rsidRDefault="00CD074D" w:rsidP="00CD074D">
      <w:pPr>
        <w:pStyle w:val="PL"/>
        <w:rPr>
          <w:noProof w:val="0"/>
        </w:rPr>
      </w:pPr>
      <w:r>
        <w:rPr>
          <w:noProof w:val="0"/>
        </w:rPr>
        <w:t xml:space="preserve">        volumeThresholdUplink:</w:t>
      </w:r>
    </w:p>
    <w:p w14:paraId="39826877" w14:textId="77777777" w:rsidR="00CD074D" w:rsidRDefault="00CD074D" w:rsidP="00CD074D">
      <w:pPr>
        <w:pStyle w:val="PL"/>
        <w:rPr>
          <w:noProof w:val="0"/>
        </w:rPr>
      </w:pPr>
      <w:r>
        <w:rPr>
          <w:noProof w:val="0"/>
        </w:rPr>
        <w:t xml:space="preserve">          $ref: '</w:t>
      </w:r>
      <w:r>
        <w:rPr>
          <w:rFonts w:cs="Courier New"/>
          <w:noProof w:val="0"/>
          <w:szCs w:val="16"/>
        </w:rPr>
        <w:t>TS29122_CommonData.yaml</w:t>
      </w:r>
      <w:r>
        <w:rPr>
          <w:noProof w:val="0"/>
        </w:rPr>
        <w:t>#/components/schemas/VolumeRm'</w:t>
      </w:r>
    </w:p>
    <w:p w14:paraId="5AEE7455" w14:textId="77777777" w:rsidR="00CD074D" w:rsidRDefault="00CD074D" w:rsidP="00CD074D">
      <w:pPr>
        <w:pStyle w:val="PL"/>
        <w:rPr>
          <w:noProof w:val="0"/>
        </w:rPr>
      </w:pPr>
      <w:r>
        <w:rPr>
          <w:noProof w:val="0"/>
        </w:rPr>
        <w:t xml:space="preserve">        volumeThresholdDownlink:</w:t>
      </w:r>
    </w:p>
    <w:p w14:paraId="08F1D3F9" w14:textId="77777777" w:rsidR="00CD074D" w:rsidRDefault="00CD074D" w:rsidP="00CD074D">
      <w:pPr>
        <w:pStyle w:val="PL"/>
        <w:rPr>
          <w:noProof w:val="0"/>
        </w:rPr>
      </w:pPr>
      <w:r>
        <w:rPr>
          <w:noProof w:val="0"/>
        </w:rPr>
        <w:t xml:space="preserve">          $ref: '</w:t>
      </w:r>
      <w:r>
        <w:rPr>
          <w:rFonts w:cs="Courier New"/>
          <w:noProof w:val="0"/>
          <w:szCs w:val="16"/>
        </w:rPr>
        <w:t>TS29122_CommonData.yaml</w:t>
      </w:r>
      <w:r>
        <w:rPr>
          <w:noProof w:val="0"/>
        </w:rPr>
        <w:t>#/components/schemas/VolumeRm'</w:t>
      </w:r>
    </w:p>
    <w:p w14:paraId="405DAAEF" w14:textId="77777777" w:rsidR="00CD074D" w:rsidRDefault="00CD074D" w:rsidP="00CD074D">
      <w:pPr>
        <w:pStyle w:val="PL"/>
        <w:rPr>
          <w:noProof w:val="0"/>
        </w:rPr>
      </w:pPr>
      <w:r>
        <w:rPr>
          <w:noProof w:val="0"/>
        </w:rPr>
        <w:t xml:space="preserve">        timeThreshold:</w:t>
      </w:r>
    </w:p>
    <w:p w14:paraId="6473647F" w14:textId="77777777" w:rsidR="00CD074D" w:rsidRDefault="00CD074D" w:rsidP="00CD074D">
      <w:pPr>
        <w:pStyle w:val="PL"/>
        <w:rPr>
          <w:noProof w:val="0"/>
        </w:rPr>
      </w:pPr>
      <w:r>
        <w:rPr>
          <w:noProof w:val="0"/>
        </w:rPr>
        <w:t xml:space="preserve">          $ref: 'TS29571_CommonData.yaml#/components/schemas/DurationSecRm'</w:t>
      </w:r>
    </w:p>
    <w:p w14:paraId="39E33587" w14:textId="77777777" w:rsidR="00CD074D" w:rsidRDefault="00CD074D" w:rsidP="00CD074D">
      <w:pPr>
        <w:pStyle w:val="PL"/>
        <w:rPr>
          <w:noProof w:val="0"/>
        </w:rPr>
      </w:pPr>
      <w:r>
        <w:rPr>
          <w:noProof w:val="0"/>
        </w:rPr>
        <w:t xml:space="preserve">        monitoringTime:</w:t>
      </w:r>
    </w:p>
    <w:p w14:paraId="5C894A44" w14:textId="77777777" w:rsidR="00CD074D" w:rsidRDefault="00CD074D" w:rsidP="00CD074D">
      <w:pPr>
        <w:pStyle w:val="PL"/>
        <w:rPr>
          <w:noProof w:val="0"/>
        </w:rPr>
      </w:pPr>
      <w:r>
        <w:rPr>
          <w:noProof w:val="0"/>
        </w:rPr>
        <w:t xml:space="preserve">          $ref: 'TS29571_CommonData.yaml#/components/schemas/DateTimeRm'</w:t>
      </w:r>
    </w:p>
    <w:p w14:paraId="19F304D2" w14:textId="77777777" w:rsidR="00CD074D" w:rsidRDefault="00CD074D" w:rsidP="00CD074D">
      <w:pPr>
        <w:pStyle w:val="PL"/>
        <w:rPr>
          <w:noProof w:val="0"/>
        </w:rPr>
      </w:pPr>
      <w:r>
        <w:rPr>
          <w:noProof w:val="0"/>
        </w:rPr>
        <w:t xml:space="preserve">        nextVolThreshold:</w:t>
      </w:r>
    </w:p>
    <w:p w14:paraId="1B0CB845" w14:textId="77777777" w:rsidR="00CD074D" w:rsidRDefault="00CD074D" w:rsidP="00CD074D">
      <w:pPr>
        <w:pStyle w:val="PL"/>
        <w:rPr>
          <w:noProof w:val="0"/>
        </w:rPr>
      </w:pPr>
      <w:r>
        <w:rPr>
          <w:noProof w:val="0"/>
        </w:rPr>
        <w:t xml:space="preserve">          $ref: '</w:t>
      </w:r>
      <w:r>
        <w:rPr>
          <w:rFonts w:cs="Courier New"/>
          <w:noProof w:val="0"/>
          <w:szCs w:val="16"/>
        </w:rPr>
        <w:t>TS29122_CommonData.yaml</w:t>
      </w:r>
      <w:r>
        <w:rPr>
          <w:noProof w:val="0"/>
        </w:rPr>
        <w:t>#/components/schemas/VolumeRm'</w:t>
      </w:r>
    </w:p>
    <w:p w14:paraId="5205E996" w14:textId="77777777" w:rsidR="00CD074D" w:rsidRDefault="00CD074D" w:rsidP="00CD074D">
      <w:pPr>
        <w:pStyle w:val="PL"/>
        <w:rPr>
          <w:noProof w:val="0"/>
        </w:rPr>
      </w:pPr>
      <w:r>
        <w:rPr>
          <w:noProof w:val="0"/>
        </w:rPr>
        <w:t xml:space="preserve">        nextVolThresholdUplink:</w:t>
      </w:r>
    </w:p>
    <w:p w14:paraId="47DEF403" w14:textId="77777777" w:rsidR="00CD074D" w:rsidRDefault="00CD074D" w:rsidP="00CD074D">
      <w:pPr>
        <w:pStyle w:val="PL"/>
        <w:rPr>
          <w:noProof w:val="0"/>
        </w:rPr>
      </w:pPr>
      <w:r>
        <w:rPr>
          <w:noProof w:val="0"/>
        </w:rPr>
        <w:t xml:space="preserve">          $ref: '</w:t>
      </w:r>
      <w:r>
        <w:rPr>
          <w:rFonts w:cs="Courier New"/>
          <w:noProof w:val="0"/>
          <w:szCs w:val="16"/>
        </w:rPr>
        <w:t>TS29122_CommonData.yaml</w:t>
      </w:r>
      <w:r>
        <w:rPr>
          <w:noProof w:val="0"/>
        </w:rPr>
        <w:t>#/components/schemas/VolumeRm'</w:t>
      </w:r>
    </w:p>
    <w:p w14:paraId="4F43ECBB" w14:textId="77777777" w:rsidR="00CD074D" w:rsidRDefault="00CD074D" w:rsidP="00CD074D">
      <w:pPr>
        <w:pStyle w:val="PL"/>
        <w:rPr>
          <w:noProof w:val="0"/>
        </w:rPr>
      </w:pPr>
      <w:r>
        <w:rPr>
          <w:noProof w:val="0"/>
        </w:rPr>
        <w:t xml:space="preserve">        nextVolThresholdDownlink:</w:t>
      </w:r>
    </w:p>
    <w:p w14:paraId="7BDDB35F" w14:textId="77777777" w:rsidR="00CD074D" w:rsidRDefault="00CD074D" w:rsidP="00CD074D">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33743DE" w14:textId="77777777" w:rsidR="00CD074D" w:rsidRDefault="00CD074D" w:rsidP="00CD074D">
      <w:pPr>
        <w:pStyle w:val="PL"/>
        <w:rPr>
          <w:noProof w:val="0"/>
        </w:rPr>
      </w:pPr>
      <w:r>
        <w:rPr>
          <w:noProof w:val="0"/>
        </w:rPr>
        <w:t xml:space="preserve">        nextTimeThreshold:</w:t>
      </w:r>
    </w:p>
    <w:p w14:paraId="7A3354F7" w14:textId="77777777" w:rsidR="00CD074D" w:rsidRDefault="00CD074D" w:rsidP="00CD074D">
      <w:pPr>
        <w:pStyle w:val="PL"/>
        <w:rPr>
          <w:noProof w:val="0"/>
        </w:rPr>
      </w:pPr>
      <w:r>
        <w:rPr>
          <w:noProof w:val="0"/>
        </w:rPr>
        <w:t xml:space="preserve">          $ref: 'TS29571_CommonData.yaml#/components/schemas/DurationSecRm'</w:t>
      </w:r>
    </w:p>
    <w:p w14:paraId="1E4F8637" w14:textId="77777777" w:rsidR="00CD074D" w:rsidRDefault="00CD074D" w:rsidP="00CD074D">
      <w:pPr>
        <w:pStyle w:val="PL"/>
        <w:rPr>
          <w:noProof w:val="0"/>
        </w:rPr>
      </w:pPr>
      <w:r>
        <w:rPr>
          <w:noProof w:val="0"/>
        </w:rPr>
        <w:t xml:space="preserve">        inactivityTime:</w:t>
      </w:r>
    </w:p>
    <w:p w14:paraId="6BDCA78C" w14:textId="77777777" w:rsidR="00CD074D" w:rsidRDefault="00CD074D" w:rsidP="00CD074D">
      <w:pPr>
        <w:pStyle w:val="PL"/>
        <w:rPr>
          <w:noProof w:val="0"/>
        </w:rPr>
      </w:pPr>
      <w:r>
        <w:rPr>
          <w:noProof w:val="0"/>
        </w:rPr>
        <w:t xml:space="preserve">          $ref: 'TS29571_CommonData.yaml#/components/schemas/DurationSecRm'</w:t>
      </w:r>
    </w:p>
    <w:p w14:paraId="0B148F36" w14:textId="77777777" w:rsidR="00CD074D" w:rsidRDefault="00CD074D" w:rsidP="00CD074D">
      <w:pPr>
        <w:pStyle w:val="PL"/>
        <w:rPr>
          <w:noProof w:val="0"/>
        </w:rPr>
      </w:pPr>
      <w:r>
        <w:rPr>
          <w:noProof w:val="0"/>
        </w:rPr>
        <w:t xml:space="preserve">        </w:t>
      </w:r>
      <w:r>
        <w:rPr>
          <w:noProof w:val="0"/>
          <w:lang w:eastAsia="zh-CN"/>
        </w:rPr>
        <w:t>exUsagePccRuleIds:</w:t>
      </w:r>
    </w:p>
    <w:p w14:paraId="2EC6CD14" w14:textId="77777777" w:rsidR="00CD074D" w:rsidRDefault="00CD074D" w:rsidP="00CD074D">
      <w:pPr>
        <w:pStyle w:val="PL"/>
        <w:rPr>
          <w:noProof w:val="0"/>
        </w:rPr>
      </w:pPr>
      <w:r>
        <w:rPr>
          <w:noProof w:val="0"/>
        </w:rPr>
        <w:t xml:space="preserve">          type: array</w:t>
      </w:r>
    </w:p>
    <w:p w14:paraId="1BB65687" w14:textId="77777777" w:rsidR="00CD074D" w:rsidRDefault="00CD074D" w:rsidP="00CD074D">
      <w:pPr>
        <w:pStyle w:val="PL"/>
        <w:rPr>
          <w:noProof w:val="0"/>
        </w:rPr>
      </w:pPr>
      <w:r>
        <w:rPr>
          <w:noProof w:val="0"/>
        </w:rPr>
        <w:t xml:space="preserve">          items:</w:t>
      </w:r>
    </w:p>
    <w:p w14:paraId="3D223FDA" w14:textId="77777777" w:rsidR="00CD074D" w:rsidRDefault="00CD074D" w:rsidP="00CD074D">
      <w:pPr>
        <w:pStyle w:val="PL"/>
        <w:rPr>
          <w:noProof w:val="0"/>
        </w:rPr>
      </w:pPr>
      <w:r>
        <w:rPr>
          <w:noProof w:val="0"/>
        </w:rPr>
        <w:t xml:space="preserve">            type: string</w:t>
      </w:r>
    </w:p>
    <w:p w14:paraId="65F85A9F" w14:textId="77777777" w:rsidR="00CD074D" w:rsidRDefault="00CD074D" w:rsidP="00CD074D">
      <w:pPr>
        <w:pStyle w:val="PL"/>
        <w:rPr>
          <w:noProof w:val="0"/>
        </w:rPr>
      </w:pPr>
      <w:r>
        <w:rPr>
          <w:noProof w:val="0"/>
        </w:rPr>
        <w:t xml:space="preserve">          minItems: 1</w:t>
      </w:r>
    </w:p>
    <w:p w14:paraId="03B96A18" w14:textId="77777777" w:rsidR="00CD074D" w:rsidRDefault="00CD074D" w:rsidP="00CD074D">
      <w:pPr>
        <w:pStyle w:val="PL"/>
        <w:rPr>
          <w:noProof w:val="0"/>
        </w:rPr>
      </w:pPr>
      <w:r>
        <w:rPr>
          <w:noProof w:val="0"/>
        </w:rPr>
        <w:t xml:space="preserve">          description: &gt;</w:t>
      </w:r>
    </w:p>
    <w:p w14:paraId="7B27D682" w14:textId="77777777" w:rsidR="00CD074D" w:rsidRDefault="00CD074D" w:rsidP="00CD074D">
      <w:pPr>
        <w:pStyle w:val="PL"/>
        <w:rPr>
          <w:noProof w:val="0"/>
        </w:rPr>
      </w:pPr>
      <w:r>
        <w:rPr>
          <w:noProof w:val="0"/>
        </w:rPr>
        <w:t xml:space="preserve">            Contains the PCC rule identifier(s) which corresponding service data flow(s) shall be</w:t>
      </w:r>
    </w:p>
    <w:p w14:paraId="425D377B" w14:textId="77777777" w:rsidR="00CD074D" w:rsidRDefault="00CD074D" w:rsidP="00CD074D">
      <w:pPr>
        <w:pStyle w:val="PL"/>
        <w:rPr>
          <w:noProof w:val="0"/>
        </w:rPr>
      </w:pPr>
      <w:r>
        <w:rPr>
          <w:noProof w:val="0"/>
        </w:rPr>
        <w:t xml:space="preserve">            excluded from PDU Session usage monitoring. It is only included in the</w:t>
      </w:r>
    </w:p>
    <w:p w14:paraId="0D264613" w14:textId="77777777" w:rsidR="00CD074D" w:rsidRDefault="00CD074D" w:rsidP="00CD074D">
      <w:pPr>
        <w:pStyle w:val="PL"/>
        <w:rPr>
          <w:noProof w:val="0"/>
        </w:rPr>
      </w:pPr>
      <w:r>
        <w:rPr>
          <w:noProof w:val="0"/>
        </w:rPr>
        <w:t xml:space="preserve">            UsageMonitoringData instance for session level usage monitoring.</w:t>
      </w:r>
    </w:p>
    <w:p w14:paraId="105AF8F5" w14:textId="77777777" w:rsidR="00CD074D" w:rsidRDefault="00CD074D" w:rsidP="00CD074D">
      <w:pPr>
        <w:pStyle w:val="PL"/>
        <w:rPr>
          <w:noProof w:val="0"/>
        </w:rPr>
      </w:pPr>
      <w:r>
        <w:rPr>
          <w:noProof w:val="0"/>
        </w:rPr>
        <w:t xml:space="preserve">          </w:t>
      </w:r>
      <w:r>
        <w:rPr>
          <w:rFonts w:cs="Courier New"/>
          <w:noProof w:val="0"/>
          <w:szCs w:val="16"/>
        </w:rPr>
        <w:t>nullable: true</w:t>
      </w:r>
    </w:p>
    <w:p w14:paraId="0D0D8F5F" w14:textId="77777777" w:rsidR="00CD074D" w:rsidRDefault="00CD074D" w:rsidP="00CD074D">
      <w:pPr>
        <w:pStyle w:val="PL"/>
        <w:rPr>
          <w:noProof w:val="0"/>
        </w:rPr>
      </w:pPr>
      <w:r>
        <w:rPr>
          <w:noProof w:val="0"/>
        </w:rPr>
        <w:t xml:space="preserve">      required:</w:t>
      </w:r>
    </w:p>
    <w:p w14:paraId="5C41E41C" w14:textId="77777777" w:rsidR="00CD074D" w:rsidRDefault="00CD074D" w:rsidP="00CD074D">
      <w:pPr>
        <w:pStyle w:val="PL"/>
        <w:rPr>
          <w:noProof w:val="0"/>
        </w:rPr>
      </w:pPr>
      <w:r>
        <w:rPr>
          <w:noProof w:val="0"/>
        </w:rPr>
        <w:t xml:space="preserve">        - umId</w:t>
      </w:r>
    </w:p>
    <w:p w14:paraId="66D8F3A4" w14:textId="77777777" w:rsidR="00CD074D" w:rsidRDefault="00CD074D" w:rsidP="00CD074D">
      <w:pPr>
        <w:pStyle w:val="PL"/>
        <w:rPr>
          <w:noProof w:val="0"/>
        </w:rPr>
      </w:pPr>
      <w:r>
        <w:rPr>
          <w:rFonts w:cs="Courier New"/>
          <w:noProof w:val="0"/>
          <w:szCs w:val="16"/>
        </w:rPr>
        <w:t xml:space="preserve">      nullable: true</w:t>
      </w:r>
    </w:p>
    <w:p w14:paraId="2C07C2E1" w14:textId="77777777" w:rsidR="00CD074D" w:rsidRDefault="00CD074D" w:rsidP="00CD074D">
      <w:pPr>
        <w:pStyle w:val="PL"/>
        <w:rPr>
          <w:noProof w:val="0"/>
        </w:rPr>
      </w:pPr>
      <w:r>
        <w:rPr>
          <w:noProof w:val="0"/>
        </w:rPr>
        <w:t xml:space="preserve">    RedirectInformation:</w:t>
      </w:r>
    </w:p>
    <w:p w14:paraId="40CC0595" w14:textId="77777777" w:rsidR="00CD074D" w:rsidRDefault="00CD074D" w:rsidP="00CD074D">
      <w:pPr>
        <w:pStyle w:val="PL"/>
        <w:rPr>
          <w:noProof w:val="0"/>
        </w:rPr>
      </w:pPr>
      <w:r>
        <w:rPr>
          <w:rFonts w:eastAsia="Batang"/>
        </w:rPr>
        <w:t xml:space="preserve">      description: Contains the redirect information.</w:t>
      </w:r>
    </w:p>
    <w:p w14:paraId="6DFF08C8" w14:textId="77777777" w:rsidR="00CD074D" w:rsidRDefault="00CD074D" w:rsidP="00CD074D">
      <w:pPr>
        <w:pStyle w:val="PL"/>
        <w:rPr>
          <w:noProof w:val="0"/>
        </w:rPr>
      </w:pPr>
      <w:r>
        <w:rPr>
          <w:noProof w:val="0"/>
        </w:rPr>
        <w:t xml:space="preserve">      type: object</w:t>
      </w:r>
    </w:p>
    <w:p w14:paraId="6C00D0D2" w14:textId="77777777" w:rsidR="00CD074D" w:rsidRDefault="00CD074D" w:rsidP="00CD074D">
      <w:pPr>
        <w:pStyle w:val="PL"/>
        <w:rPr>
          <w:noProof w:val="0"/>
        </w:rPr>
      </w:pPr>
      <w:r>
        <w:rPr>
          <w:noProof w:val="0"/>
        </w:rPr>
        <w:t xml:space="preserve">      properties:</w:t>
      </w:r>
    </w:p>
    <w:p w14:paraId="76580557" w14:textId="77777777" w:rsidR="00CD074D" w:rsidRDefault="00CD074D" w:rsidP="00CD074D">
      <w:pPr>
        <w:pStyle w:val="PL"/>
        <w:rPr>
          <w:noProof w:val="0"/>
        </w:rPr>
      </w:pPr>
      <w:r>
        <w:rPr>
          <w:noProof w:val="0"/>
        </w:rPr>
        <w:t xml:space="preserve">        redirectEnabled:</w:t>
      </w:r>
    </w:p>
    <w:p w14:paraId="29D1E0F4" w14:textId="77777777" w:rsidR="00CD074D" w:rsidRDefault="00CD074D" w:rsidP="00CD074D">
      <w:pPr>
        <w:pStyle w:val="PL"/>
        <w:rPr>
          <w:noProof w:val="0"/>
        </w:rPr>
      </w:pPr>
      <w:r>
        <w:rPr>
          <w:noProof w:val="0"/>
        </w:rPr>
        <w:t xml:space="preserve">          type: boolean</w:t>
      </w:r>
    </w:p>
    <w:p w14:paraId="73AFBE57" w14:textId="77777777" w:rsidR="00CD074D" w:rsidRDefault="00CD074D" w:rsidP="00CD074D">
      <w:pPr>
        <w:pStyle w:val="PL"/>
        <w:rPr>
          <w:noProof w:val="0"/>
        </w:rPr>
      </w:pPr>
      <w:r>
        <w:rPr>
          <w:noProof w:val="0"/>
        </w:rPr>
        <w:t xml:space="preserve">          description: Indicates the redirect is enable.</w:t>
      </w:r>
    </w:p>
    <w:p w14:paraId="3825F74F" w14:textId="77777777" w:rsidR="00CD074D" w:rsidRDefault="00CD074D" w:rsidP="00CD074D">
      <w:pPr>
        <w:pStyle w:val="PL"/>
        <w:rPr>
          <w:noProof w:val="0"/>
        </w:rPr>
      </w:pPr>
      <w:r>
        <w:rPr>
          <w:noProof w:val="0"/>
        </w:rPr>
        <w:t xml:space="preserve">        redirectAddressType:</w:t>
      </w:r>
    </w:p>
    <w:p w14:paraId="238D542A" w14:textId="77777777" w:rsidR="00CD074D" w:rsidRDefault="00CD074D" w:rsidP="00CD074D">
      <w:pPr>
        <w:pStyle w:val="PL"/>
        <w:rPr>
          <w:noProof w:val="0"/>
        </w:rPr>
      </w:pPr>
      <w:r>
        <w:rPr>
          <w:noProof w:val="0"/>
        </w:rPr>
        <w:t xml:space="preserve">          $ref: '#/components/schemas/RedirectAddressType'</w:t>
      </w:r>
    </w:p>
    <w:p w14:paraId="7FE28727" w14:textId="77777777" w:rsidR="00CD074D" w:rsidRDefault="00CD074D" w:rsidP="00CD074D">
      <w:pPr>
        <w:pStyle w:val="PL"/>
        <w:rPr>
          <w:noProof w:val="0"/>
        </w:rPr>
      </w:pPr>
      <w:r>
        <w:rPr>
          <w:noProof w:val="0"/>
        </w:rPr>
        <w:t xml:space="preserve">        redirectServerAddress:</w:t>
      </w:r>
    </w:p>
    <w:p w14:paraId="3067D057" w14:textId="77777777" w:rsidR="00CD074D" w:rsidRDefault="00CD074D" w:rsidP="00CD074D">
      <w:pPr>
        <w:pStyle w:val="PL"/>
        <w:rPr>
          <w:noProof w:val="0"/>
        </w:rPr>
      </w:pPr>
      <w:r>
        <w:rPr>
          <w:noProof w:val="0"/>
        </w:rPr>
        <w:t xml:space="preserve">          type: string</w:t>
      </w:r>
    </w:p>
    <w:p w14:paraId="19B0661C" w14:textId="77777777" w:rsidR="00CD074D" w:rsidRDefault="00CD074D" w:rsidP="00CD074D">
      <w:pPr>
        <w:pStyle w:val="PL"/>
        <w:rPr>
          <w:noProof w:val="0"/>
        </w:rPr>
      </w:pPr>
      <w:r>
        <w:rPr>
          <w:noProof w:val="0"/>
        </w:rPr>
        <w:t xml:space="preserve">          description: &gt;</w:t>
      </w:r>
    </w:p>
    <w:p w14:paraId="1F4A051C" w14:textId="77777777" w:rsidR="00CD074D" w:rsidRDefault="00CD074D" w:rsidP="00CD074D">
      <w:pPr>
        <w:pStyle w:val="PL"/>
        <w:rPr>
          <w:noProof w:val="0"/>
        </w:rPr>
      </w:pPr>
      <w:r>
        <w:rPr>
          <w:noProof w:val="0"/>
        </w:rPr>
        <w:t xml:space="preserve">            Indicates the address of the redirect server. If "redirectAddressType" attribute</w:t>
      </w:r>
    </w:p>
    <w:p w14:paraId="75B2BAD7" w14:textId="77777777" w:rsidR="00CD074D" w:rsidRDefault="00CD074D" w:rsidP="00CD074D">
      <w:pPr>
        <w:pStyle w:val="PL"/>
        <w:rPr>
          <w:noProof w:val="0"/>
        </w:rPr>
      </w:pPr>
      <w:r>
        <w:rPr>
          <w:noProof w:val="0"/>
        </w:rPr>
        <w:t xml:space="preserve">            indicates the IPV4_ADDR, the encoding is the same as the Ipv4Addr data type defined in</w:t>
      </w:r>
    </w:p>
    <w:p w14:paraId="64B6C8BB" w14:textId="77777777" w:rsidR="00CD074D" w:rsidRDefault="00CD074D" w:rsidP="00CD074D">
      <w:pPr>
        <w:pStyle w:val="PL"/>
        <w:rPr>
          <w:noProof w:val="0"/>
        </w:rPr>
      </w:pPr>
      <w:r>
        <w:rPr>
          <w:noProof w:val="0"/>
        </w:rPr>
        <w:t xml:space="preserve">            3GPP TS 29.571.If "redirectAddressType" attribute indicates the IPV6_ADDR, the encoding</w:t>
      </w:r>
    </w:p>
    <w:p w14:paraId="533FAD3C" w14:textId="77777777" w:rsidR="00CD074D" w:rsidRDefault="00CD074D" w:rsidP="00CD074D">
      <w:pPr>
        <w:pStyle w:val="PL"/>
        <w:rPr>
          <w:noProof w:val="0"/>
        </w:rPr>
      </w:pPr>
      <w:r>
        <w:rPr>
          <w:noProof w:val="0"/>
        </w:rPr>
        <w:t xml:space="preserve">            is the same as the Ipv6Addr data type defined in 3GPP TS 29.571.If "redirectAddressType"</w:t>
      </w:r>
    </w:p>
    <w:p w14:paraId="4CE5C7F0" w14:textId="77777777" w:rsidR="00CD074D" w:rsidRDefault="00CD074D" w:rsidP="00CD074D">
      <w:pPr>
        <w:pStyle w:val="PL"/>
        <w:rPr>
          <w:noProof w:val="0"/>
        </w:rPr>
      </w:pPr>
      <w:r>
        <w:rPr>
          <w:noProof w:val="0"/>
        </w:rPr>
        <w:t xml:space="preserve">            attribute indicates the URL or SIP_URI, the encoding is the same as the Uri data type</w:t>
      </w:r>
    </w:p>
    <w:p w14:paraId="263426AB" w14:textId="77777777" w:rsidR="00CD074D" w:rsidRDefault="00CD074D" w:rsidP="00CD074D">
      <w:pPr>
        <w:pStyle w:val="PL"/>
        <w:rPr>
          <w:noProof w:val="0"/>
        </w:rPr>
      </w:pPr>
      <w:r>
        <w:rPr>
          <w:noProof w:val="0"/>
        </w:rPr>
        <w:t xml:space="preserve">            defined in 3GPP TS 29.571.</w:t>
      </w:r>
    </w:p>
    <w:p w14:paraId="39BC37DA" w14:textId="77777777" w:rsidR="00CD074D" w:rsidRDefault="00CD074D" w:rsidP="00CD074D">
      <w:pPr>
        <w:pStyle w:val="PL"/>
        <w:rPr>
          <w:noProof w:val="0"/>
        </w:rPr>
      </w:pPr>
      <w:r>
        <w:rPr>
          <w:noProof w:val="0"/>
        </w:rPr>
        <w:t xml:space="preserve">    FlowInformation:</w:t>
      </w:r>
    </w:p>
    <w:p w14:paraId="04B775D9" w14:textId="77777777" w:rsidR="00CD074D" w:rsidRDefault="00CD074D" w:rsidP="00CD074D">
      <w:pPr>
        <w:pStyle w:val="PL"/>
        <w:rPr>
          <w:noProof w:val="0"/>
        </w:rPr>
      </w:pPr>
      <w:r>
        <w:rPr>
          <w:rFonts w:eastAsia="Batang"/>
        </w:rPr>
        <w:t xml:space="preserve">      description: Contains the flow information.</w:t>
      </w:r>
    </w:p>
    <w:p w14:paraId="0D30BC88" w14:textId="77777777" w:rsidR="00CD074D" w:rsidRDefault="00CD074D" w:rsidP="00CD074D">
      <w:pPr>
        <w:pStyle w:val="PL"/>
        <w:rPr>
          <w:noProof w:val="0"/>
        </w:rPr>
      </w:pPr>
      <w:r>
        <w:rPr>
          <w:noProof w:val="0"/>
        </w:rPr>
        <w:t xml:space="preserve">      type: object</w:t>
      </w:r>
    </w:p>
    <w:p w14:paraId="21BD77D0" w14:textId="77777777" w:rsidR="00CD074D" w:rsidRDefault="00CD074D" w:rsidP="00CD074D">
      <w:pPr>
        <w:pStyle w:val="PL"/>
        <w:rPr>
          <w:noProof w:val="0"/>
        </w:rPr>
      </w:pPr>
      <w:r>
        <w:rPr>
          <w:noProof w:val="0"/>
        </w:rPr>
        <w:t xml:space="preserve">      properties:</w:t>
      </w:r>
    </w:p>
    <w:p w14:paraId="7CAA2832" w14:textId="77777777" w:rsidR="00CD074D" w:rsidRDefault="00CD074D" w:rsidP="00CD074D">
      <w:pPr>
        <w:pStyle w:val="PL"/>
        <w:rPr>
          <w:noProof w:val="0"/>
        </w:rPr>
      </w:pPr>
      <w:r>
        <w:rPr>
          <w:noProof w:val="0"/>
        </w:rPr>
        <w:t xml:space="preserve">        flowDescription:</w:t>
      </w:r>
    </w:p>
    <w:p w14:paraId="26D50ADD" w14:textId="77777777" w:rsidR="00CD074D" w:rsidRDefault="00CD074D" w:rsidP="00CD074D">
      <w:pPr>
        <w:pStyle w:val="PL"/>
        <w:rPr>
          <w:noProof w:val="0"/>
        </w:rPr>
      </w:pPr>
      <w:r>
        <w:rPr>
          <w:noProof w:val="0"/>
        </w:rPr>
        <w:t xml:space="preserve">          $ref: '#/components/schemas/FlowDescription'</w:t>
      </w:r>
    </w:p>
    <w:p w14:paraId="560E8E22" w14:textId="77777777" w:rsidR="00CD074D" w:rsidRDefault="00CD074D" w:rsidP="00CD074D">
      <w:pPr>
        <w:pStyle w:val="PL"/>
        <w:rPr>
          <w:noProof w:val="0"/>
        </w:rPr>
      </w:pPr>
      <w:r>
        <w:rPr>
          <w:noProof w:val="0"/>
        </w:rPr>
        <w:t xml:space="preserve">        ethFlowDescription:</w:t>
      </w:r>
    </w:p>
    <w:p w14:paraId="076FA3FE" w14:textId="77777777" w:rsidR="00CD074D" w:rsidRDefault="00CD074D" w:rsidP="00CD074D">
      <w:pPr>
        <w:pStyle w:val="PL"/>
        <w:rPr>
          <w:noProof w:val="0"/>
        </w:rPr>
      </w:pPr>
      <w:r>
        <w:rPr>
          <w:noProof w:val="0"/>
        </w:rPr>
        <w:t xml:space="preserve">          $ref: 'TS29514_Npcf_PolicyAuthorization.yaml#/components/schemas/EthFlowDescription'</w:t>
      </w:r>
    </w:p>
    <w:p w14:paraId="60F3017E" w14:textId="77777777" w:rsidR="00CD074D" w:rsidRDefault="00CD074D" w:rsidP="00CD074D">
      <w:pPr>
        <w:pStyle w:val="PL"/>
        <w:rPr>
          <w:noProof w:val="0"/>
        </w:rPr>
      </w:pPr>
      <w:r>
        <w:rPr>
          <w:noProof w:val="0"/>
        </w:rPr>
        <w:t xml:space="preserve">        packFiltId:</w:t>
      </w:r>
    </w:p>
    <w:p w14:paraId="658D1DC8" w14:textId="77777777" w:rsidR="00CD074D" w:rsidRDefault="00CD074D" w:rsidP="00CD074D">
      <w:pPr>
        <w:pStyle w:val="PL"/>
        <w:rPr>
          <w:noProof w:val="0"/>
        </w:rPr>
      </w:pPr>
      <w:r>
        <w:rPr>
          <w:noProof w:val="0"/>
        </w:rPr>
        <w:t xml:space="preserve">          type: string</w:t>
      </w:r>
    </w:p>
    <w:p w14:paraId="71BC67C8" w14:textId="77777777" w:rsidR="00CD074D" w:rsidRDefault="00CD074D" w:rsidP="00CD074D">
      <w:pPr>
        <w:pStyle w:val="PL"/>
        <w:rPr>
          <w:noProof w:val="0"/>
        </w:rPr>
      </w:pPr>
      <w:r>
        <w:rPr>
          <w:noProof w:val="0"/>
        </w:rPr>
        <w:t xml:space="preserve">          description: An identifier of packet filter.</w:t>
      </w:r>
    </w:p>
    <w:p w14:paraId="63E65399" w14:textId="77777777" w:rsidR="00CD074D" w:rsidRDefault="00CD074D" w:rsidP="00CD074D">
      <w:pPr>
        <w:pStyle w:val="PL"/>
        <w:rPr>
          <w:noProof w:val="0"/>
        </w:rPr>
      </w:pPr>
      <w:r>
        <w:rPr>
          <w:noProof w:val="0"/>
        </w:rPr>
        <w:t xml:space="preserve">        packetFilterUsage:</w:t>
      </w:r>
    </w:p>
    <w:p w14:paraId="1621FCCF" w14:textId="77777777" w:rsidR="00CD074D" w:rsidRDefault="00CD074D" w:rsidP="00CD074D">
      <w:pPr>
        <w:pStyle w:val="PL"/>
        <w:rPr>
          <w:noProof w:val="0"/>
        </w:rPr>
      </w:pPr>
      <w:r>
        <w:rPr>
          <w:noProof w:val="0"/>
        </w:rPr>
        <w:lastRenderedPageBreak/>
        <w:t xml:space="preserve">          type: boolean</w:t>
      </w:r>
    </w:p>
    <w:p w14:paraId="30EC5E14" w14:textId="77777777" w:rsidR="00CD074D" w:rsidRDefault="00CD074D" w:rsidP="00CD074D">
      <w:pPr>
        <w:pStyle w:val="PL"/>
        <w:rPr>
          <w:noProof w:val="0"/>
        </w:rPr>
      </w:pPr>
      <w:r>
        <w:rPr>
          <w:noProof w:val="0"/>
        </w:rPr>
        <w:t xml:space="preserve">          description: The packet shall be sent to the UE.</w:t>
      </w:r>
    </w:p>
    <w:p w14:paraId="76E1E6AD" w14:textId="77777777" w:rsidR="00CD074D" w:rsidRDefault="00CD074D" w:rsidP="00CD074D">
      <w:pPr>
        <w:pStyle w:val="PL"/>
        <w:rPr>
          <w:noProof w:val="0"/>
        </w:rPr>
      </w:pPr>
      <w:r>
        <w:rPr>
          <w:noProof w:val="0"/>
        </w:rPr>
        <w:t xml:space="preserve">        tosTrafficClass:</w:t>
      </w:r>
    </w:p>
    <w:p w14:paraId="535B6AA4" w14:textId="77777777" w:rsidR="00CD074D" w:rsidRDefault="00CD074D" w:rsidP="00CD074D">
      <w:pPr>
        <w:pStyle w:val="PL"/>
        <w:rPr>
          <w:noProof w:val="0"/>
        </w:rPr>
      </w:pPr>
      <w:r>
        <w:rPr>
          <w:noProof w:val="0"/>
        </w:rPr>
        <w:t xml:space="preserve">          type: string</w:t>
      </w:r>
    </w:p>
    <w:p w14:paraId="7516EFB7" w14:textId="77777777" w:rsidR="00CD074D" w:rsidRDefault="00CD074D" w:rsidP="00CD074D">
      <w:pPr>
        <w:pStyle w:val="PL"/>
        <w:rPr>
          <w:noProof w:val="0"/>
        </w:rPr>
      </w:pPr>
      <w:r>
        <w:rPr>
          <w:noProof w:val="0"/>
        </w:rPr>
        <w:t xml:space="preserve">          description: Contains the Ipv4 Type-of-Service and mask field or the Ipv6 Traffic-Class field and mask field.</w:t>
      </w:r>
    </w:p>
    <w:p w14:paraId="0BF72D07" w14:textId="77777777" w:rsidR="00CD074D" w:rsidRDefault="00CD074D" w:rsidP="00CD074D">
      <w:pPr>
        <w:pStyle w:val="PL"/>
        <w:rPr>
          <w:noProof w:val="0"/>
        </w:rPr>
      </w:pPr>
      <w:r>
        <w:rPr>
          <w:noProof w:val="0"/>
        </w:rPr>
        <w:t xml:space="preserve">          </w:t>
      </w:r>
      <w:r>
        <w:rPr>
          <w:rFonts w:cs="Courier New"/>
          <w:noProof w:val="0"/>
          <w:szCs w:val="16"/>
        </w:rPr>
        <w:t>nullable: true</w:t>
      </w:r>
    </w:p>
    <w:p w14:paraId="24872E9A" w14:textId="77777777" w:rsidR="00CD074D" w:rsidRDefault="00CD074D" w:rsidP="00CD074D">
      <w:pPr>
        <w:pStyle w:val="PL"/>
        <w:rPr>
          <w:noProof w:val="0"/>
        </w:rPr>
      </w:pPr>
      <w:r>
        <w:rPr>
          <w:noProof w:val="0"/>
        </w:rPr>
        <w:t xml:space="preserve">        spi:</w:t>
      </w:r>
    </w:p>
    <w:p w14:paraId="7113813D" w14:textId="77777777" w:rsidR="00CD074D" w:rsidRDefault="00CD074D" w:rsidP="00CD074D">
      <w:pPr>
        <w:pStyle w:val="PL"/>
        <w:rPr>
          <w:noProof w:val="0"/>
        </w:rPr>
      </w:pPr>
      <w:r>
        <w:rPr>
          <w:noProof w:val="0"/>
        </w:rPr>
        <w:t xml:space="preserve">          type: string</w:t>
      </w:r>
    </w:p>
    <w:p w14:paraId="14520350" w14:textId="77777777" w:rsidR="00CD074D" w:rsidRDefault="00CD074D" w:rsidP="00CD074D">
      <w:pPr>
        <w:pStyle w:val="PL"/>
        <w:rPr>
          <w:noProof w:val="0"/>
        </w:rPr>
      </w:pPr>
      <w:r>
        <w:rPr>
          <w:noProof w:val="0"/>
        </w:rPr>
        <w:t xml:space="preserve">          description: the security parameter index of the IPSec packet.</w:t>
      </w:r>
    </w:p>
    <w:p w14:paraId="2955DB2C" w14:textId="77777777" w:rsidR="00CD074D" w:rsidRDefault="00CD074D" w:rsidP="00CD074D">
      <w:pPr>
        <w:pStyle w:val="PL"/>
        <w:rPr>
          <w:noProof w:val="0"/>
        </w:rPr>
      </w:pPr>
      <w:r>
        <w:rPr>
          <w:noProof w:val="0"/>
        </w:rPr>
        <w:t xml:space="preserve">          </w:t>
      </w:r>
      <w:r>
        <w:rPr>
          <w:rFonts w:cs="Courier New"/>
          <w:noProof w:val="0"/>
          <w:szCs w:val="16"/>
        </w:rPr>
        <w:t>nullable: true</w:t>
      </w:r>
    </w:p>
    <w:p w14:paraId="5DC5E8EB" w14:textId="77777777" w:rsidR="00CD074D" w:rsidRDefault="00CD074D" w:rsidP="00CD074D">
      <w:pPr>
        <w:pStyle w:val="PL"/>
        <w:rPr>
          <w:noProof w:val="0"/>
        </w:rPr>
      </w:pPr>
      <w:r>
        <w:rPr>
          <w:noProof w:val="0"/>
        </w:rPr>
        <w:t xml:space="preserve">        flowLabel:</w:t>
      </w:r>
    </w:p>
    <w:p w14:paraId="0C857995" w14:textId="77777777" w:rsidR="00CD074D" w:rsidRDefault="00CD074D" w:rsidP="00CD074D">
      <w:pPr>
        <w:pStyle w:val="PL"/>
        <w:rPr>
          <w:noProof w:val="0"/>
        </w:rPr>
      </w:pPr>
      <w:r>
        <w:rPr>
          <w:noProof w:val="0"/>
        </w:rPr>
        <w:t xml:space="preserve">          type: string</w:t>
      </w:r>
    </w:p>
    <w:p w14:paraId="7796066B" w14:textId="77777777" w:rsidR="00CD074D" w:rsidRDefault="00CD074D" w:rsidP="00CD074D">
      <w:pPr>
        <w:pStyle w:val="PL"/>
        <w:rPr>
          <w:noProof w:val="0"/>
        </w:rPr>
      </w:pPr>
      <w:r>
        <w:rPr>
          <w:noProof w:val="0"/>
        </w:rPr>
        <w:t xml:space="preserve">          description: the Ipv6 flow label header field.</w:t>
      </w:r>
    </w:p>
    <w:p w14:paraId="5181270A" w14:textId="77777777" w:rsidR="00CD074D" w:rsidRDefault="00CD074D" w:rsidP="00CD074D">
      <w:pPr>
        <w:pStyle w:val="PL"/>
        <w:rPr>
          <w:noProof w:val="0"/>
        </w:rPr>
      </w:pPr>
      <w:r>
        <w:rPr>
          <w:noProof w:val="0"/>
        </w:rPr>
        <w:t xml:space="preserve">          </w:t>
      </w:r>
      <w:r>
        <w:rPr>
          <w:rFonts w:cs="Courier New"/>
          <w:noProof w:val="0"/>
          <w:szCs w:val="16"/>
        </w:rPr>
        <w:t>nullable: true</w:t>
      </w:r>
    </w:p>
    <w:p w14:paraId="62C38153" w14:textId="77777777" w:rsidR="00CD074D" w:rsidRDefault="00CD074D" w:rsidP="00CD074D">
      <w:pPr>
        <w:pStyle w:val="PL"/>
        <w:rPr>
          <w:noProof w:val="0"/>
        </w:rPr>
      </w:pPr>
      <w:r>
        <w:rPr>
          <w:noProof w:val="0"/>
        </w:rPr>
        <w:t xml:space="preserve">        flowDirection:</w:t>
      </w:r>
    </w:p>
    <w:p w14:paraId="01452D11" w14:textId="77777777" w:rsidR="00CD074D" w:rsidRDefault="00CD074D" w:rsidP="00CD074D">
      <w:pPr>
        <w:pStyle w:val="PL"/>
        <w:rPr>
          <w:noProof w:val="0"/>
        </w:rPr>
      </w:pPr>
      <w:r>
        <w:rPr>
          <w:noProof w:val="0"/>
        </w:rPr>
        <w:t xml:space="preserve">          $ref: '#/components/schemas/FlowDirectionRm'</w:t>
      </w:r>
    </w:p>
    <w:p w14:paraId="55DE8578" w14:textId="77777777" w:rsidR="00CD074D" w:rsidRDefault="00CD074D" w:rsidP="00CD074D">
      <w:pPr>
        <w:pStyle w:val="PL"/>
        <w:rPr>
          <w:noProof w:val="0"/>
        </w:rPr>
      </w:pPr>
      <w:r>
        <w:rPr>
          <w:noProof w:val="0"/>
        </w:rPr>
        <w:t xml:space="preserve">    SmPolicyDeleteData:</w:t>
      </w:r>
    </w:p>
    <w:p w14:paraId="54B33173" w14:textId="77777777" w:rsidR="00CD074D" w:rsidRDefault="00CD074D" w:rsidP="00CD074D">
      <w:pPr>
        <w:pStyle w:val="PL"/>
        <w:rPr>
          <w:noProof w:val="0"/>
        </w:rPr>
      </w:pPr>
      <w:r>
        <w:rPr>
          <w:rFonts w:eastAsia="Batang"/>
        </w:rPr>
        <w:t xml:space="preserve">      description: Contains the parameters to be sent to the PCF when an individual SM policy is deleted.</w:t>
      </w:r>
    </w:p>
    <w:p w14:paraId="797CDA72" w14:textId="77777777" w:rsidR="00CD074D" w:rsidRDefault="00CD074D" w:rsidP="00CD074D">
      <w:pPr>
        <w:pStyle w:val="PL"/>
        <w:rPr>
          <w:noProof w:val="0"/>
        </w:rPr>
      </w:pPr>
      <w:r>
        <w:rPr>
          <w:noProof w:val="0"/>
        </w:rPr>
        <w:t xml:space="preserve">      type: object</w:t>
      </w:r>
    </w:p>
    <w:p w14:paraId="45D5472B" w14:textId="77777777" w:rsidR="00CD074D" w:rsidRDefault="00CD074D" w:rsidP="00CD074D">
      <w:pPr>
        <w:pStyle w:val="PL"/>
        <w:rPr>
          <w:noProof w:val="0"/>
        </w:rPr>
      </w:pPr>
      <w:r>
        <w:rPr>
          <w:noProof w:val="0"/>
        </w:rPr>
        <w:t xml:space="preserve">      properties:</w:t>
      </w:r>
    </w:p>
    <w:p w14:paraId="22180AEC" w14:textId="77777777" w:rsidR="00CD074D" w:rsidRDefault="00CD074D" w:rsidP="00CD074D">
      <w:pPr>
        <w:pStyle w:val="PL"/>
        <w:rPr>
          <w:noProof w:val="0"/>
        </w:rPr>
      </w:pPr>
      <w:r>
        <w:rPr>
          <w:noProof w:val="0"/>
        </w:rPr>
        <w:t xml:space="preserve">        userLocationInfo:</w:t>
      </w:r>
    </w:p>
    <w:p w14:paraId="0F67D275" w14:textId="77777777" w:rsidR="00CD074D" w:rsidRDefault="00CD074D" w:rsidP="00CD074D">
      <w:pPr>
        <w:pStyle w:val="PL"/>
        <w:rPr>
          <w:noProof w:val="0"/>
        </w:rPr>
      </w:pPr>
      <w:r>
        <w:rPr>
          <w:noProof w:val="0"/>
        </w:rPr>
        <w:t xml:space="preserve">          $ref: 'TS29571_CommonData.yaml#/components/schemas/UserLocation'</w:t>
      </w:r>
    </w:p>
    <w:p w14:paraId="1D019A5D" w14:textId="77777777" w:rsidR="00CD074D" w:rsidRDefault="00CD074D" w:rsidP="00CD074D">
      <w:pPr>
        <w:pStyle w:val="PL"/>
        <w:rPr>
          <w:noProof w:val="0"/>
        </w:rPr>
      </w:pPr>
      <w:r>
        <w:rPr>
          <w:noProof w:val="0"/>
        </w:rPr>
        <w:t xml:space="preserve">        ueTimeZone:</w:t>
      </w:r>
    </w:p>
    <w:p w14:paraId="618B9CAD" w14:textId="77777777" w:rsidR="00CD074D" w:rsidRDefault="00CD074D" w:rsidP="00CD074D">
      <w:pPr>
        <w:pStyle w:val="PL"/>
        <w:rPr>
          <w:noProof w:val="0"/>
        </w:rPr>
      </w:pPr>
      <w:r>
        <w:rPr>
          <w:noProof w:val="0"/>
        </w:rPr>
        <w:t xml:space="preserve">          $ref: 'TS29571_CommonData.yaml#/components/schemas/TimeZone'</w:t>
      </w:r>
    </w:p>
    <w:p w14:paraId="44069035" w14:textId="77777777" w:rsidR="00CD074D" w:rsidRDefault="00CD074D" w:rsidP="00CD074D">
      <w:pPr>
        <w:pStyle w:val="PL"/>
        <w:rPr>
          <w:noProof w:val="0"/>
        </w:rPr>
      </w:pPr>
      <w:r>
        <w:rPr>
          <w:noProof w:val="0"/>
        </w:rPr>
        <w:t xml:space="preserve">        servingNetwork:</w:t>
      </w:r>
    </w:p>
    <w:p w14:paraId="4AD728A8" w14:textId="77777777" w:rsidR="00CD074D" w:rsidRDefault="00CD074D" w:rsidP="00CD074D">
      <w:pPr>
        <w:pStyle w:val="PL"/>
        <w:rPr>
          <w:noProof w:val="0"/>
        </w:rPr>
      </w:pPr>
      <w:r>
        <w:rPr>
          <w:noProof w:val="0"/>
        </w:rPr>
        <w:t xml:space="preserve">          $ref: 'TS29571_CommonData.yaml#/components/schemas/PlmnIdNid'</w:t>
      </w:r>
    </w:p>
    <w:p w14:paraId="3B3F81FC" w14:textId="77777777" w:rsidR="00CD074D" w:rsidRDefault="00CD074D" w:rsidP="00CD074D">
      <w:pPr>
        <w:pStyle w:val="PL"/>
        <w:rPr>
          <w:noProof w:val="0"/>
        </w:rPr>
      </w:pPr>
      <w:r>
        <w:rPr>
          <w:noProof w:val="0"/>
        </w:rPr>
        <w:t xml:space="preserve">        userLocationInfoTime:</w:t>
      </w:r>
    </w:p>
    <w:p w14:paraId="0E6A68EE" w14:textId="77777777" w:rsidR="00CD074D" w:rsidRDefault="00CD074D" w:rsidP="00CD074D">
      <w:pPr>
        <w:pStyle w:val="PL"/>
        <w:rPr>
          <w:noProof w:val="0"/>
        </w:rPr>
      </w:pPr>
      <w:r>
        <w:rPr>
          <w:noProof w:val="0"/>
        </w:rPr>
        <w:t xml:space="preserve">          $ref: 'TS29571_CommonData.yaml#/components/schemas/DateTime'</w:t>
      </w:r>
    </w:p>
    <w:p w14:paraId="234837C6" w14:textId="77777777" w:rsidR="00CD074D" w:rsidRDefault="00CD074D" w:rsidP="00CD074D">
      <w:pPr>
        <w:pStyle w:val="PL"/>
        <w:rPr>
          <w:noProof w:val="0"/>
        </w:rPr>
      </w:pPr>
      <w:r>
        <w:rPr>
          <w:noProof w:val="0"/>
        </w:rPr>
        <w:t xml:space="preserve">        ranNasRelCauses:</w:t>
      </w:r>
    </w:p>
    <w:p w14:paraId="24905B15" w14:textId="77777777" w:rsidR="00CD074D" w:rsidRDefault="00CD074D" w:rsidP="00CD074D">
      <w:pPr>
        <w:pStyle w:val="PL"/>
        <w:rPr>
          <w:noProof w:val="0"/>
        </w:rPr>
      </w:pPr>
      <w:r>
        <w:rPr>
          <w:noProof w:val="0"/>
        </w:rPr>
        <w:t xml:space="preserve">          type: array</w:t>
      </w:r>
    </w:p>
    <w:p w14:paraId="5102F84A" w14:textId="77777777" w:rsidR="00CD074D" w:rsidRDefault="00CD074D" w:rsidP="00CD074D">
      <w:pPr>
        <w:pStyle w:val="PL"/>
        <w:rPr>
          <w:noProof w:val="0"/>
        </w:rPr>
      </w:pPr>
      <w:r>
        <w:rPr>
          <w:noProof w:val="0"/>
        </w:rPr>
        <w:t xml:space="preserve">          items:</w:t>
      </w:r>
    </w:p>
    <w:p w14:paraId="79FC098B" w14:textId="77777777" w:rsidR="00CD074D" w:rsidRDefault="00CD074D" w:rsidP="00CD074D">
      <w:pPr>
        <w:pStyle w:val="PL"/>
        <w:rPr>
          <w:noProof w:val="0"/>
        </w:rPr>
      </w:pPr>
      <w:r>
        <w:rPr>
          <w:noProof w:val="0"/>
        </w:rPr>
        <w:t xml:space="preserve">            $ref: '#/components/schemas/RanNasRelCause'</w:t>
      </w:r>
    </w:p>
    <w:p w14:paraId="55071175" w14:textId="77777777" w:rsidR="00CD074D" w:rsidRDefault="00CD074D" w:rsidP="00CD074D">
      <w:pPr>
        <w:pStyle w:val="PL"/>
        <w:rPr>
          <w:noProof w:val="0"/>
        </w:rPr>
      </w:pPr>
      <w:r>
        <w:rPr>
          <w:noProof w:val="0"/>
        </w:rPr>
        <w:t xml:space="preserve">          minItems: 1</w:t>
      </w:r>
    </w:p>
    <w:p w14:paraId="0B358801" w14:textId="77777777" w:rsidR="00CD074D" w:rsidRDefault="00CD074D" w:rsidP="00CD074D">
      <w:pPr>
        <w:pStyle w:val="PL"/>
        <w:rPr>
          <w:noProof w:val="0"/>
        </w:rPr>
      </w:pPr>
      <w:r>
        <w:rPr>
          <w:noProof w:val="0"/>
        </w:rPr>
        <w:t xml:space="preserve">          description: Contains the RAN and/or NAS release cause.</w:t>
      </w:r>
    </w:p>
    <w:p w14:paraId="1FAF4151" w14:textId="77777777" w:rsidR="00CD074D" w:rsidRDefault="00CD074D" w:rsidP="00CD074D">
      <w:pPr>
        <w:pStyle w:val="PL"/>
        <w:rPr>
          <w:noProof w:val="0"/>
        </w:rPr>
      </w:pPr>
      <w:r>
        <w:rPr>
          <w:noProof w:val="0"/>
        </w:rPr>
        <w:t xml:space="preserve">        accuUsageReports:</w:t>
      </w:r>
    </w:p>
    <w:p w14:paraId="216987AF" w14:textId="77777777" w:rsidR="00CD074D" w:rsidRDefault="00CD074D" w:rsidP="00CD074D">
      <w:pPr>
        <w:pStyle w:val="PL"/>
        <w:rPr>
          <w:noProof w:val="0"/>
        </w:rPr>
      </w:pPr>
      <w:r>
        <w:rPr>
          <w:noProof w:val="0"/>
        </w:rPr>
        <w:t xml:space="preserve">          type: array</w:t>
      </w:r>
    </w:p>
    <w:p w14:paraId="68871472" w14:textId="77777777" w:rsidR="00CD074D" w:rsidRDefault="00CD074D" w:rsidP="00CD074D">
      <w:pPr>
        <w:pStyle w:val="PL"/>
        <w:rPr>
          <w:noProof w:val="0"/>
        </w:rPr>
      </w:pPr>
      <w:r>
        <w:rPr>
          <w:noProof w:val="0"/>
        </w:rPr>
        <w:t xml:space="preserve">          items:</w:t>
      </w:r>
    </w:p>
    <w:p w14:paraId="21284B62" w14:textId="77777777" w:rsidR="00CD074D" w:rsidRDefault="00CD074D" w:rsidP="00CD074D">
      <w:pPr>
        <w:pStyle w:val="PL"/>
        <w:rPr>
          <w:noProof w:val="0"/>
        </w:rPr>
      </w:pPr>
      <w:r>
        <w:rPr>
          <w:noProof w:val="0"/>
        </w:rPr>
        <w:t xml:space="preserve">            $ref: '#/components/schemas/AccuUsageReport'</w:t>
      </w:r>
    </w:p>
    <w:p w14:paraId="21E0ACA5" w14:textId="77777777" w:rsidR="00CD074D" w:rsidRDefault="00CD074D" w:rsidP="00CD074D">
      <w:pPr>
        <w:pStyle w:val="PL"/>
        <w:rPr>
          <w:noProof w:val="0"/>
        </w:rPr>
      </w:pPr>
      <w:r>
        <w:rPr>
          <w:noProof w:val="0"/>
        </w:rPr>
        <w:t xml:space="preserve">          minItems: 1</w:t>
      </w:r>
    </w:p>
    <w:p w14:paraId="434BF8B4" w14:textId="77777777" w:rsidR="00CD074D" w:rsidRDefault="00CD074D" w:rsidP="00CD074D">
      <w:pPr>
        <w:pStyle w:val="PL"/>
        <w:rPr>
          <w:noProof w:val="0"/>
        </w:rPr>
      </w:pPr>
      <w:r>
        <w:rPr>
          <w:noProof w:val="0"/>
        </w:rPr>
        <w:t xml:space="preserve">          description: Contains the usage report</w:t>
      </w:r>
    </w:p>
    <w:p w14:paraId="5490E529" w14:textId="77777777" w:rsidR="00CD074D" w:rsidRDefault="00CD074D" w:rsidP="00CD074D">
      <w:pPr>
        <w:pStyle w:val="PL"/>
        <w:rPr>
          <w:noProof w:val="0"/>
        </w:rPr>
      </w:pPr>
      <w:r>
        <w:rPr>
          <w:noProof w:val="0"/>
        </w:rPr>
        <w:t xml:space="preserve">        pduSessRelCause:</w:t>
      </w:r>
    </w:p>
    <w:p w14:paraId="55B43294" w14:textId="77777777" w:rsidR="00CD074D" w:rsidRDefault="00CD074D" w:rsidP="00CD074D">
      <w:pPr>
        <w:pStyle w:val="PL"/>
        <w:rPr>
          <w:noProof w:val="0"/>
        </w:rPr>
      </w:pPr>
      <w:r>
        <w:rPr>
          <w:noProof w:val="0"/>
        </w:rPr>
        <w:t xml:space="preserve">          $ref: '#/components/schemas/PduSessionRelCause'</w:t>
      </w:r>
    </w:p>
    <w:p w14:paraId="7D054C0D" w14:textId="77777777" w:rsidR="00CD074D" w:rsidRDefault="00CD074D" w:rsidP="00CD074D">
      <w:pPr>
        <w:pStyle w:val="PL"/>
        <w:rPr>
          <w:noProof w:val="0"/>
        </w:rPr>
      </w:pPr>
      <w:r>
        <w:rPr>
          <w:noProof w:val="0"/>
        </w:rPr>
        <w:t xml:space="preserve">        qosMonReports:</w:t>
      </w:r>
    </w:p>
    <w:p w14:paraId="4F438B54" w14:textId="77777777" w:rsidR="00CD074D" w:rsidRDefault="00CD074D" w:rsidP="00CD074D">
      <w:pPr>
        <w:pStyle w:val="PL"/>
        <w:rPr>
          <w:noProof w:val="0"/>
        </w:rPr>
      </w:pPr>
      <w:r>
        <w:rPr>
          <w:noProof w:val="0"/>
        </w:rPr>
        <w:t xml:space="preserve">          type: array</w:t>
      </w:r>
    </w:p>
    <w:p w14:paraId="6D44F20D" w14:textId="77777777" w:rsidR="00CD074D" w:rsidRDefault="00CD074D" w:rsidP="00CD074D">
      <w:pPr>
        <w:pStyle w:val="PL"/>
        <w:rPr>
          <w:noProof w:val="0"/>
        </w:rPr>
      </w:pPr>
      <w:r>
        <w:rPr>
          <w:noProof w:val="0"/>
        </w:rPr>
        <w:t xml:space="preserve">          items:</w:t>
      </w:r>
    </w:p>
    <w:p w14:paraId="0906C314" w14:textId="77777777" w:rsidR="00CD074D" w:rsidRDefault="00CD074D" w:rsidP="00CD074D">
      <w:pPr>
        <w:pStyle w:val="PL"/>
        <w:rPr>
          <w:noProof w:val="0"/>
        </w:rPr>
      </w:pPr>
      <w:r>
        <w:rPr>
          <w:noProof w:val="0"/>
        </w:rPr>
        <w:t xml:space="preserve">            $ref: '#/components/schemas/QosMonitoringReport'</w:t>
      </w:r>
    </w:p>
    <w:p w14:paraId="63768E89" w14:textId="77777777" w:rsidR="00CD074D" w:rsidRDefault="00CD074D" w:rsidP="00CD074D">
      <w:pPr>
        <w:pStyle w:val="PL"/>
        <w:rPr>
          <w:noProof w:val="0"/>
        </w:rPr>
      </w:pPr>
      <w:r>
        <w:rPr>
          <w:noProof w:val="0"/>
        </w:rPr>
        <w:t xml:space="preserve">          minItems: 1</w:t>
      </w:r>
    </w:p>
    <w:p w14:paraId="5647076B" w14:textId="77777777" w:rsidR="00CD074D" w:rsidRDefault="00CD074D" w:rsidP="00CD074D">
      <w:pPr>
        <w:pStyle w:val="PL"/>
        <w:rPr>
          <w:noProof w:val="0"/>
        </w:rPr>
      </w:pPr>
      <w:r>
        <w:rPr>
          <w:noProof w:val="0"/>
        </w:rPr>
        <w:t xml:space="preserve">    QosCharacteristics:</w:t>
      </w:r>
    </w:p>
    <w:p w14:paraId="7DF4720D" w14:textId="77777777" w:rsidR="00CD074D" w:rsidRDefault="00CD074D" w:rsidP="00CD074D">
      <w:pPr>
        <w:pStyle w:val="PL"/>
        <w:rPr>
          <w:noProof w:val="0"/>
        </w:rPr>
      </w:pPr>
      <w:r>
        <w:rPr>
          <w:noProof w:val="0"/>
        </w:rPr>
        <w:t xml:space="preserve">      description: Contains QoS characteristics for a non-standardized or a non-configured 5QI.</w:t>
      </w:r>
    </w:p>
    <w:p w14:paraId="25C8694A" w14:textId="77777777" w:rsidR="00CD074D" w:rsidRDefault="00CD074D" w:rsidP="00CD074D">
      <w:pPr>
        <w:pStyle w:val="PL"/>
        <w:rPr>
          <w:noProof w:val="0"/>
        </w:rPr>
      </w:pPr>
      <w:r>
        <w:rPr>
          <w:noProof w:val="0"/>
        </w:rPr>
        <w:t xml:space="preserve">      type: object</w:t>
      </w:r>
    </w:p>
    <w:p w14:paraId="147C0C6F" w14:textId="77777777" w:rsidR="00CD074D" w:rsidRDefault="00CD074D" w:rsidP="00CD074D">
      <w:pPr>
        <w:pStyle w:val="PL"/>
        <w:rPr>
          <w:noProof w:val="0"/>
        </w:rPr>
      </w:pPr>
      <w:r>
        <w:rPr>
          <w:noProof w:val="0"/>
        </w:rPr>
        <w:t xml:space="preserve">      properties:</w:t>
      </w:r>
    </w:p>
    <w:p w14:paraId="75F5BBEA" w14:textId="77777777" w:rsidR="00CD074D" w:rsidRDefault="00CD074D" w:rsidP="00CD074D">
      <w:pPr>
        <w:pStyle w:val="PL"/>
        <w:rPr>
          <w:noProof w:val="0"/>
        </w:rPr>
      </w:pPr>
      <w:r>
        <w:rPr>
          <w:noProof w:val="0"/>
        </w:rPr>
        <w:t xml:space="preserve">        5qi:</w:t>
      </w:r>
    </w:p>
    <w:p w14:paraId="6F36E5AF" w14:textId="77777777" w:rsidR="00CD074D" w:rsidRDefault="00CD074D" w:rsidP="00CD074D">
      <w:pPr>
        <w:pStyle w:val="PL"/>
        <w:rPr>
          <w:noProof w:val="0"/>
        </w:rPr>
      </w:pPr>
      <w:r>
        <w:rPr>
          <w:noProof w:val="0"/>
        </w:rPr>
        <w:t xml:space="preserve">          $ref: 'TS29571_CommonData.yaml#/components/schemas/5Qi'</w:t>
      </w:r>
    </w:p>
    <w:p w14:paraId="28165726" w14:textId="77777777" w:rsidR="00CD074D" w:rsidRDefault="00CD074D" w:rsidP="00CD074D">
      <w:pPr>
        <w:pStyle w:val="PL"/>
        <w:rPr>
          <w:noProof w:val="0"/>
        </w:rPr>
      </w:pPr>
      <w:r>
        <w:rPr>
          <w:noProof w:val="0"/>
        </w:rPr>
        <w:t xml:space="preserve">        resourceType:</w:t>
      </w:r>
    </w:p>
    <w:p w14:paraId="7C1A07EB" w14:textId="77777777" w:rsidR="00CD074D" w:rsidRDefault="00CD074D" w:rsidP="00CD074D">
      <w:pPr>
        <w:pStyle w:val="PL"/>
        <w:rPr>
          <w:noProof w:val="0"/>
        </w:rPr>
      </w:pPr>
      <w:r>
        <w:rPr>
          <w:noProof w:val="0"/>
        </w:rPr>
        <w:t xml:space="preserve">          $ref: 'TS29571_CommonData.yaml#/components/schemas/QosResourceType'</w:t>
      </w:r>
    </w:p>
    <w:p w14:paraId="0DAECEA4" w14:textId="77777777" w:rsidR="00CD074D" w:rsidRDefault="00CD074D" w:rsidP="00CD074D">
      <w:pPr>
        <w:pStyle w:val="PL"/>
        <w:rPr>
          <w:noProof w:val="0"/>
        </w:rPr>
      </w:pPr>
      <w:r>
        <w:rPr>
          <w:noProof w:val="0"/>
        </w:rPr>
        <w:t xml:space="preserve">        priorityLevel:</w:t>
      </w:r>
    </w:p>
    <w:p w14:paraId="063A1E42" w14:textId="77777777" w:rsidR="00CD074D" w:rsidRDefault="00CD074D" w:rsidP="00CD074D">
      <w:pPr>
        <w:pStyle w:val="PL"/>
        <w:rPr>
          <w:noProof w:val="0"/>
        </w:rPr>
      </w:pPr>
      <w:r>
        <w:rPr>
          <w:noProof w:val="0"/>
        </w:rPr>
        <w:t xml:space="preserve">          $ref: 'TS29571_CommonData.yaml#/components/schemas/5QiPriorityLevel'</w:t>
      </w:r>
    </w:p>
    <w:p w14:paraId="7EA771AF" w14:textId="77777777" w:rsidR="00CD074D" w:rsidRDefault="00CD074D" w:rsidP="00CD074D">
      <w:pPr>
        <w:pStyle w:val="PL"/>
        <w:rPr>
          <w:noProof w:val="0"/>
        </w:rPr>
      </w:pPr>
      <w:r>
        <w:rPr>
          <w:noProof w:val="0"/>
        </w:rPr>
        <w:t xml:space="preserve">        packetDelayBudget:</w:t>
      </w:r>
    </w:p>
    <w:p w14:paraId="78C1511D" w14:textId="77777777" w:rsidR="00CD074D" w:rsidRDefault="00CD074D" w:rsidP="00CD074D">
      <w:pPr>
        <w:pStyle w:val="PL"/>
        <w:rPr>
          <w:noProof w:val="0"/>
        </w:rPr>
      </w:pPr>
      <w:r>
        <w:rPr>
          <w:noProof w:val="0"/>
        </w:rPr>
        <w:t xml:space="preserve">          $ref: 'TS29571_CommonData.yaml#/components/schemas/PacketDelBudget'</w:t>
      </w:r>
    </w:p>
    <w:p w14:paraId="2B51C032" w14:textId="77777777" w:rsidR="00CD074D" w:rsidRDefault="00CD074D" w:rsidP="00CD074D">
      <w:pPr>
        <w:pStyle w:val="PL"/>
        <w:rPr>
          <w:noProof w:val="0"/>
        </w:rPr>
      </w:pPr>
      <w:r>
        <w:rPr>
          <w:noProof w:val="0"/>
        </w:rPr>
        <w:t xml:space="preserve">        packetErrorRate:</w:t>
      </w:r>
    </w:p>
    <w:p w14:paraId="7A46FEF9" w14:textId="77777777" w:rsidR="00CD074D" w:rsidRDefault="00CD074D" w:rsidP="00CD074D">
      <w:pPr>
        <w:pStyle w:val="PL"/>
        <w:rPr>
          <w:noProof w:val="0"/>
        </w:rPr>
      </w:pPr>
      <w:r>
        <w:rPr>
          <w:noProof w:val="0"/>
        </w:rPr>
        <w:t xml:space="preserve">          $ref: 'TS29571_CommonData.yaml#/components/schemas/PacketErrRate'</w:t>
      </w:r>
    </w:p>
    <w:p w14:paraId="10B09B3C" w14:textId="77777777" w:rsidR="00CD074D" w:rsidRDefault="00CD074D" w:rsidP="00CD074D">
      <w:pPr>
        <w:pStyle w:val="PL"/>
        <w:rPr>
          <w:noProof w:val="0"/>
        </w:rPr>
      </w:pPr>
      <w:r>
        <w:rPr>
          <w:noProof w:val="0"/>
        </w:rPr>
        <w:t xml:space="preserve">        averagingWindow:</w:t>
      </w:r>
    </w:p>
    <w:p w14:paraId="623FFB2D" w14:textId="77777777" w:rsidR="00CD074D" w:rsidRDefault="00CD074D" w:rsidP="00CD074D">
      <w:pPr>
        <w:pStyle w:val="PL"/>
        <w:rPr>
          <w:noProof w:val="0"/>
        </w:rPr>
      </w:pPr>
      <w:r>
        <w:rPr>
          <w:noProof w:val="0"/>
        </w:rPr>
        <w:t xml:space="preserve">          $ref: 'TS29571_CommonData.yaml#/components/schemas/AverWindow'</w:t>
      </w:r>
    </w:p>
    <w:p w14:paraId="4B93D7E5" w14:textId="77777777" w:rsidR="00CD074D" w:rsidRDefault="00CD074D" w:rsidP="00CD074D">
      <w:pPr>
        <w:pStyle w:val="PL"/>
        <w:rPr>
          <w:noProof w:val="0"/>
        </w:rPr>
      </w:pPr>
      <w:r>
        <w:rPr>
          <w:noProof w:val="0"/>
        </w:rPr>
        <w:t xml:space="preserve">        maxDataBurstVol:</w:t>
      </w:r>
    </w:p>
    <w:p w14:paraId="01CE5146" w14:textId="77777777" w:rsidR="00CD074D" w:rsidRDefault="00CD074D" w:rsidP="00CD074D">
      <w:pPr>
        <w:pStyle w:val="PL"/>
        <w:rPr>
          <w:noProof w:val="0"/>
        </w:rPr>
      </w:pPr>
      <w:r>
        <w:rPr>
          <w:noProof w:val="0"/>
        </w:rPr>
        <w:t xml:space="preserve">          $ref: 'TS29571_CommonData.yaml#/components/schemas/MaxDataBurstVol'</w:t>
      </w:r>
    </w:p>
    <w:p w14:paraId="63109F2D" w14:textId="77777777" w:rsidR="00CD074D" w:rsidRDefault="00CD074D" w:rsidP="00CD074D">
      <w:pPr>
        <w:pStyle w:val="PL"/>
        <w:rPr>
          <w:noProof w:val="0"/>
        </w:rPr>
      </w:pPr>
      <w:r>
        <w:rPr>
          <w:noProof w:val="0"/>
        </w:rPr>
        <w:t xml:space="preserve">        extMaxDataBurstVol:</w:t>
      </w:r>
    </w:p>
    <w:p w14:paraId="0FB77CC3" w14:textId="77777777" w:rsidR="00CD074D" w:rsidRDefault="00CD074D" w:rsidP="00CD074D">
      <w:pPr>
        <w:pStyle w:val="PL"/>
        <w:rPr>
          <w:noProof w:val="0"/>
        </w:rPr>
      </w:pPr>
      <w:r>
        <w:rPr>
          <w:noProof w:val="0"/>
        </w:rPr>
        <w:t xml:space="preserve">          $ref: 'TS29571_CommonData.yaml#/components/schemas/ExtMaxDataBurstVol'</w:t>
      </w:r>
    </w:p>
    <w:p w14:paraId="0D39EF2E" w14:textId="77777777" w:rsidR="00CD074D" w:rsidRDefault="00CD074D" w:rsidP="00CD074D">
      <w:pPr>
        <w:pStyle w:val="PL"/>
        <w:rPr>
          <w:noProof w:val="0"/>
        </w:rPr>
      </w:pPr>
      <w:r>
        <w:rPr>
          <w:noProof w:val="0"/>
        </w:rPr>
        <w:t xml:space="preserve">      required:</w:t>
      </w:r>
    </w:p>
    <w:p w14:paraId="02995CE1" w14:textId="77777777" w:rsidR="00CD074D" w:rsidRDefault="00CD074D" w:rsidP="00CD074D">
      <w:pPr>
        <w:pStyle w:val="PL"/>
        <w:rPr>
          <w:noProof w:val="0"/>
        </w:rPr>
      </w:pPr>
      <w:r>
        <w:rPr>
          <w:noProof w:val="0"/>
        </w:rPr>
        <w:t xml:space="preserve">        - 5qi</w:t>
      </w:r>
    </w:p>
    <w:p w14:paraId="508CDACF" w14:textId="77777777" w:rsidR="00CD074D" w:rsidRDefault="00CD074D" w:rsidP="00CD074D">
      <w:pPr>
        <w:pStyle w:val="PL"/>
        <w:rPr>
          <w:noProof w:val="0"/>
        </w:rPr>
      </w:pPr>
      <w:r>
        <w:rPr>
          <w:noProof w:val="0"/>
        </w:rPr>
        <w:t xml:space="preserve">        - resourceType</w:t>
      </w:r>
    </w:p>
    <w:p w14:paraId="46B32472" w14:textId="77777777" w:rsidR="00CD074D" w:rsidRDefault="00CD074D" w:rsidP="00CD074D">
      <w:pPr>
        <w:pStyle w:val="PL"/>
        <w:rPr>
          <w:noProof w:val="0"/>
        </w:rPr>
      </w:pPr>
      <w:r>
        <w:rPr>
          <w:noProof w:val="0"/>
        </w:rPr>
        <w:t xml:space="preserve">        - priorityLevel</w:t>
      </w:r>
    </w:p>
    <w:p w14:paraId="618A13CF" w14:textId="77777777" w:rsidR="00CD074D" w:rsidRDefault="00CD074D" w:rsidP="00CD074D">
      <w:pPr>
        <w:pStyle w:val="PL"/>
        <w:rPr>
          <w:noProof w:val="0"/>
        </w:rPr>
      </w:pPr>
      <w:r>
        <w:rPr>
          <w:noProof w:val="0"/>
        </w:rPr>
        <w:t xml:space="preserve">        - packetDelayBudget</w:t>
      </w:r>
    </w:p>
    <w:p w14:paraId="0926E9B5" w14:textId="77777777" w:rsidR="00CD074D" w:rsidRDefault="00CD074D" w:rsidP="00CD074D">
      <w:pPr>
        <w:pStyle w:val="PL"/>
        <w:rPr>
          <w:noProof w:val="0"/>
        </w:rPr>
      </w:pPr>
      <w:r>
        <w:rPr>
          <w:noProof w:val="0"/>
        </w:rPr>
        <w:t xml:space="preserve">        - packetErrorRate</w:t>
      </w:r>
    </w:p>
    <w:p w14:paraId="34E081BF" w14:textId="77777777" w:rsidR="00CD074D" w:rsidRDefault="00CD074D" w:rsidP="00CD074D">
      <w:pPr>
        <w:pStyle w:val="PL"/>
        <w:rPr>
          <w:noProof w:val="0"/>
        </w:rPr>
      </w:pPr>
      <w:r>
        <w:rPr>
          <w:noProof w:val="0"/>
        </w:rPr>
        <w:t xml:space="preserve">    ChargingInformation:</w:t>
      </w:r>
    </w:p>
    <w:p w14:paraId="23DE50AF" w14:textId="77777777" w:rsidR="00CD074D" w:rsidRDefault="00CD074D" w:rsidP="00CD074D">
      <w:pPr>
        <w:pStyle w:val="PL"/>
        <w:rPr>
          <w:noProof w:val="0"/>
        </w:rPr>
      </w:pPr>
      <w:r>
        <w:rPr>
          <w:noProof w:val="0"/>
        </w:rPr>
        <w:t xml:space="preserve">      description: Contains the addresses of the charging functions.</w:t>
      </w:r>
    </w:p>
    <w:p w14:paraId="22CA0A50" w14:textId="77777777" w:rsidR="00CD074D" w:rsidRDefault="00CD074D" w:rsidP="00CD074D">
      <w:pPr>
        <w:pStyle w:val="PL"/>
        <w:rPr>
          <w:noProof w:val="0"/>
        </w:rPr>
      </w:pPr>
      <w:r>
        <w:rPr>
          <w:noProof w:val="0"/>
        </w:rPr>
        <w:t xml:space="preserve">      type: object</w:t>
      </w:r>
    </w:p>
    <w:p w14:paraId="3BFA7681" w14:textId="77777777" w:rsidR="00CD074D" w:rsidRDefault="00CD074D" w:rsidP="00CD074D">
      <w:pPr>
        <w:pStyle w:val="PL"/>
        <w:rPr>
          <w:noProof w:val="0"/>
        </w:rPr>
      </w:pPr>
      <w:r>
        <w:rPr>
          <w:noProof w:val="0"/>
        </w:rPr>
        <w:lastRenderedPageBreak/>
        <w:t xml:space="preserve">      properties:</w:t>
      </w:r>
    </w:p>
    <w:p w14:paraId="12A10BBB" w14:textId="77777777" w:rsidR="00CD074D" w:rsidRDefault="00CD074D" w:rsidP="00CD074D">
      <w:pPr>
        <w:pStyle w:val="PL"/>
        <w:rPr>
          <w:noProof w:val="0"/>
        </w:rPr>
      </w:pPr>
      <w:r>
        <w:rPr>
          <w:noProof w:val="0"/>
        </w:rPr>
        <w:t xml:space="preserve">        primaryChfAddress:</w:t>
      </w:r>
    </w:p>
    <w:p w14:paraId="474BC8BE" w14:textId="77777777" w:rsidR="00CD074D" w:rsidRDefault="00CD074D" w:rsidP="00CD074D">
      <w:pPr>
        <w:pStyle w:val="PL"/>
        <w:rPr>
          <w:noProof w:val="0"/>
        </w:rPr>
      </w:pPr>
      <w:r>
        <w:rPr>
          <w:noProof w:val="0"/>
        </w:rPr>
        <w:t xml:space="preserve">          $ref: 'TS29571_CommonData.yaml#/components/schemas/Uri'</w:t>
      </w:r>
    </w:p>
    <w:p w14:paraId="416109A0" w14:textId="77777777" w:rsidR="00CD074D" w:rsidRDefault="00CD074D" w:rsidP="00CD074D">
      <w:pPr>
        <w:pStyle w:val="PL"/>
        <w:rPr>
          <w:noProof w:val="0"/>
        </w:rPr>
      </w:pPr>
      <w:r>
        <w:rPr>
          <w:noProof w:val="0"/>
        </w:rPr>
        <w:t xml:space="preserve">        secondaryChfAddress:</w:t>
      </w:r>
    </w:p>
    <w:p w14:paraId="42BB087B" w14:textId="77777777" w:rsidR="00CD074D" w:rsidRDefault="00CD074D" w:rsidP="00CD074D">
      <w:pPr>
        <w:pStyle w:val="PL"/>
        <w:rPr>
          <w:noProof w:val="0"/>
        </w:rPr>
      </w:pPr>
      <w:r>
        <w:rPr>
          <w:noProof w:val="0"/>
        </w:rPr>
        <w:t xml:space="preserve">          $ref: 'TS29571_CommonData.yaml#/components/schemas/Uri'</w:t>
      </w:r>
    </w:p>
    <w:p w14:paraId="1C4129DB" w14:textId="77777777" w:rsidR="00CD074D" w:rsidRDefault="00CD074D" w:rsidP="00CD074D">
      <w:pPr>
        <w:pStyle w:val="PL"/>
        <w:rPr>
          <w:noProof w:val="0"/>
        </w:rPr>
      </w:pPr>
      <w:r>
        <w:rPr>
          <w:noProof w:val="0"/>
        </w:rPr>
        <w:t xml:space="preserve">        primaryChfSetId:</w:t>
      </w:r>
    </w:p>
    <w:p w14:paraId="0AEF81DD" w14:textId="77777777" w:rsidR="00CD074D" w:rsidRDefault="00CD074D" w:rsidP="00CD074D">
      <w:pPr>
        <w:pStyle w:val="PL"/>
        <w:rPr>
          <w:noProof w:val="0"/>
        </w:rPr>
      </w:pPr>
      <w:r>
        <w:rPr>
          <w:noProof w:val="0"/>
        </w:rPr>
        <w:t xml:space="preserve">          $ref: 'TS29571_CommonData.yaml#/components/schemas/NfSetId'</w:t>
      </w:r>
    </w:p>
    <w:p w14:paraId="2155C3D1" w14:textId="77777777" w:rsidR="00CD074D" w:rsidRDefault="00CD074D" w:rsidP="00CD074D">
      <w:pPr>
        <w:pStyle w:val="PL"/>
        <w:rPr>
          <w:noProof w:val="0"/>
        </w:rPr>
      </w:pPr>
      <w:r>
        <w:rPr>
          <w:noProof w:val="0"/>
        </w:rPr>
        <w:t xml:space="preserve">        primaryChfInstanceId:</w:t>
      </w:r>
    </w:p>
    <w:p w14:paraId="7245FC2B" w14:textId="77777777" w:rsidR="00CD074D" w:rsidRDefault="00CD074D" w:rsidP="00CD074D">
      <w:pPr>
        <w:pStyle w:val="PL"/>
        <w:rPr>
          <w:noProof w:val="0"/>
        </w:rPr>
      </w:pPr>
      <w:r>
        <w:rPr>
          <w:noProof w:val="0"/>
        </w:rPr>
        <w:t xml:space="preserve">          $ref: 'TS29571_CommonData.yaml#/components/schemas/NfInstanceId'</w:t>
      </w:r>
    </w:p>
    <w:p w14:paraId="01E7F643" w14:textId="77777777" w:rsidR="00CD074D" w:rsidRDefault="00CD074D" w:rsidP="00CD074D">
      <w:pPr>
        <w:pStyle w:val="PL"/>
        <w:rPr>
          <w:noProof w:val="0"/>
        </w:rPr>
      </w:pPr>
      <w:r>
        <w:rPr>
          <w:noProof w:val="0"/>
        </w:rPr>
        <w:t xml:space="preserve">        secondaryChfSetId:</w:t>
      </w:r>
    </w:p>
    <w:p w14:paraId="3ADF0689" w14:textId="77777777" w:rsidR="00CD074D" w:rsidRDefault="00CD074D" w:rsidP="00CD074D">
      <w:pPr>
        <w:pStyle w:val="PL"/>
        <w:rPr>
          <w:noProof w:val="0"/>
        </w:rPr>
      </w:pPr>
      <w:r>
        <w:rPr>
          <w:noProof w:val="0"/>
        </w:rPr>
        <w:t xml:space="preserve">          $ref: 'TS29571_CommonData.yaml#/components/schemas/NfSetId'</w:t>
      </w:r>
    </w:p>
    <w:p w14:paraId="190A9755" w14:textId="77777777" w:rsidR="00CD074D" w:rsidRDefault="00CD074D" w:rsidP="00CD074D">
      <w:pPr>
        <w:pStyle w:val="PL"/>
        <w:rPr>
          <w:noProof w:val="0"/>
        </w:rPr>
      </w:pPr>
      <w:r>
        <w:rPr>
          <w:noProof w:val="0"/>
        </w:rPr>
        <w:t xml:space="preserve">        secondaryChfInstanceId:</w:t>
      </w:r>
    </w:p>
    <w:p w14:paraId="465C4F07" w14:textId="77777777" w:rsidR="00CD074D" w:rsidRDefault="00CD074D" w:rsidP="00CD074D">
      <w:pPr>
        <w:pStyle w:val="PL"/>
        <w:rPr>
          <w:noProof w:val="0"/>
        </w:rPr>
      </w:pPr>
      <w:r>
        <w:rPr>
          <w:noProof w:val="0"/>
        </w:rPr>
        <w:t xml:space="preserve">          $ref: 'TS29571_CommonData.yaml#/components/schemas/NfInstanceId'</w:t>
      </w:r>
    </w:p>
    <w:p w14:paraId="5E508D64" w14:textId="77777777" w:rsidR="00CD074D" w:rsidRDefault="00CD074D" w:rsidP="00CD074D">
      <w:pPr>
        <w:pStyle w:val="PL"/>
        <w:rPr>
          <w:noProof w:val="0"/>
        </w:rPr>
      </w:pPr>
      <w:r>
        <w:rPr>
          <w:noProof w:val="0"/>
        </w:rPr>
        <w:t xml:space="preserve">      required:</w:t>
      </w:r>
    </w:p>
    <w:p w14:paraId="534D2AF7" w14:textId="77777777" w:rsidR="00CD074D" w:rsidRDefault="00CD074D" w:rsidP="00CD074D">
      <w:pPr>
        <w:pStyle w:val="PL"/>
        <w:rPr>
          <w:noProof w:val="0"/>
        </w:rPr>
      </w:pPr>
      <w:r>
        <w:rPr>
          <w:noProof w:val="0"/>
        </w:rPr>
        <w:t xml:space="preserve">        - primaryChfAddress</w:t>
      </w:r>
    </w:p>
    <w:p w14:paraId="52762650" w14:textId="77777777" w:rsidR="00CD074D" w:rsidRDefault="00CD074D" w:rsidP="00CD074D">
      <w:pPr>
        <w:pStyle w:val="PL"/>
        <w:rPr>
          <w:noProof w:val="0"/>
        </w:rPr>
      </w:pPr>
      <w:r>
        <w:rPr>
          <w:noProof w:val="0"/>
        </w:rPr>
        <w:t xml:space="preserve">    AccuUsageReport:</w:t>
      </w:r>
    </w:p>
    <w:p w14:paraId="19A8AA13" w14:textId="77777777" w:rsidR="00CD074D" w:rsidRDefault="00CD074D" w:rsidP="00CD074D">
      <w:pPr>
        <w:pStyle w:val="PL"/>
        <w:rPr>
          <w:noProof w:val="0"/>
        </w:rPr>
      </w:pPr>
      <w:r>
        <w:rPr>
          <w:noProof w:val="0"/>
        </w:rPr>
        <w:t xml:space="preserve">      description: Contains the accumulated usage report information.</w:t>
      </w:r>
    </w:p>
    <w:p w14:paraId="76915AAA" w14:textId="77777777" w:rsidR="00CD074D" w:rsidRDefault="00CD074D" w:rsidP="00CD074D">
      <w:pPr>
        <w:pStyle w:val="PL"/>
        <w:rPr>
          <w:noProof w:val="0"/>
        </w:rPr>
      </w:pPr>
      <w:r>
        <w:rPr>
          <w:noProof w:val="0"/>
        </w:rPr>
        <w:t xml:space="preserve">      type: object</w:t>
      </w:r>
    </w:p>
    <w:p w14:paraId="41501BB3" w14:textId="77777777" w:rsidR="00CD074D" w:rsidRDefault="00CD074D" w:rsidP="00CD074D">
      <w:pPr>
        <w:pStyle w:val="PL"/>
        <w:rPr>
          <w:noProof w:val="0"/>
        </w:rPr>
      </w:pPr>
      <w:r>
        <w:rPr>
          <w:noProof w:val="0"/>
        </w:rPr>
        <w:t xml:space="preserve">      properties:</w:t>
      </w:r>
    </w:p>
    <w:p w14:paraId="39438A41" w14:textId="77777777" w:rsidR="00CD074D" w:rsidRDefault="00CD074D" w:rsidP="00CD074D">
      <w:pPr>
        <w:pStyle w:val="PL"/>
        <w:rPr>
          <w:noProof w:val="0"/>
        </w:rPr>
      </w:pPr>
      <w:r>
        <w:rPr>
          <w:noProof w:val="0"/>
        </w:rPr>
        <w:t xml:space="preserve">        refUmIds:</w:t>
      </w:r>
    </w:p>
    <w:p w14:paraId="6F1BAC7D" w14:textId="77777777" w:rsidR="00CD074D" w:rsidRDefault="00CD074D" w:rsidP="00CD074D">
      <w:pPr>
        <w:pStyle w:val="PL"/>
        <w:rPr>
          <w:noProof w:val="0"/>
        </w:rPr>
      </w:pPr>
      <w:r>
        <w:rPr>
          <w:noProof w:val="0"/>
        </w:rPr>
        <w:t xml:space="preserve">          type: string</w:t>
      </w:r>
    </w:p>
    <w:p w14:paraId="13B51F30" w14:textId="77777777" w:rsidR="00CD074D" w:rsidRDefault="00CD074D" w:rsidP="00CD074D">
      <w:pPr>
        <w:pStyle w:val="PL"/>
        <w:rPr>
          <w:noProof w:val="0"/>
        </w:rPr>
      </w:pPr>
      <w:r>
        <w:rPr>
          <w:noProof w:val="0"/>
        </w:rPr>
        <w:t xml:space="preserve">          description: An id referencing UsageMonitoringData objects associated with this usage report.</w:t>
      </w:r>
    </w:p>
    <w:p w14:paraId="267A3DF2" w14:textId="77777777" w:rsidR="00CD074D" w:rsidRDefault="00CD074D" w:rsidP="00CD074D">
      <w:pPr>
        <w:pStyle w:val="PL"/>
        <w:rPr>
          <w:noProof w:val="0"/>
        </w:rPr>
      </w:pPr>
      <w:r>
        <w:rPr>
          <w:noProof w:val="0"/>
        </w:rPr>
        <w:t xml:space="preserve">        volUsage:</w:t>
      </w:r>
    </w:p>
    <w:p w14:paraId="3AA727A9" w14:textId="77777777" w:rsidR="00CD074D" w:rsidRDefault="00CD074D" w:rsidP="00CD074D">
      <w:pPr>
        <w:pStyle w:val="PL"/>
        <w:rPr>
          <w:noProof w:val="0"/>
        </w:rPr>
      </w:pPr>
      <w:r>
        <w:rPr>
          <w:noProof w:val="0"/>
        </w:rPr>
        <w:t xml:space="preserve">          $ref: 'TS29122_CommonData.yaml#/components/schemas/Volume'</w:t>
      </w:r>
    </w:p>
    <w:p w14:paraId="39A94175" w14:textId="77777777" w:rsidR="00CD074D" w:rsidRDefault="00CD074D" w:rsidP="00CD074D">
      <w:pPr>
        <w:pStyle w:val="PL"/>
        <w:rPr>
          <w:noProof w:val="0"/>
        </w:rPr>
      </w:pPr>
      <w:r>
        <w:rPr>
          <w:noProof w:val="0"/>
        </w:rPr>
        <w:t xml:space="preserve">        volUsageUplink:</w:t>
      </w:r>
    </w:p>
    <w:p w14:paraId="2D40EEC9" w14:textId="77777777" w:rsidR="00CD074D" w:rsidRDefault="00CD074D" w:rsidP="00CD074D">
      <w:pPr>
        <w:pStyle w:val="PL"/>
        <w:rPr>
          <w:noProof w:val="0"/>
        </w:rPr>
      </w:pPr>
      <w:r>
        <w:rPr>
          <w:noProof w:val="0"/>
        </w:rPr>
        <w:t xml:space="preserve">          $ref: 'TS29122_CommonData.yaml#/components/schemas/Volume'</w:t>
      </w:r>
    </w:p>
    <w:p w14:paraId="2F156139" w14:textId="77777777" w:rsidR="00CD074D" w:rsidRDefault="00CD074D" w:rsidP="00CD074D">
      <w:pPr>
        <w:pStyle w:val="PL"/>
        <w:rPr>
          <w:noProof w:val="0"/>
        </w:rPr>
      </w:pPr>
      <w:r>
        <w:rPr>
          <w:noProof w:val="0"/>
        </w:rPr>
        <w:t xml:space="preserve">        volUsageDownlink:</w:t>
      </w:r>
    </w:p>
    <w:p w14:paraId="623F9721" w14:textId="77777777" w:rsidR="00CD074D" w:rsidRDefault="00CD074D" w:rsidP="00CD074D">
      <w:pPr>
        <w:pStyle w:val="PL"/>
        <w:rPr>
          <w:noProof w:val="0"/>
        </w:rPr>
      </w:pPr>
      <w:r>
        <w:rPr>
          <w:noProof w:val="0"/>
        </w:rPr>
        <w:t xml:space="preserve">          $ref: 'TS29122_CommonData.yaml#/components/schemas/Volume'</w:t>
      </w:r>
    </w:p>
    <w:p w14:paraId="3C95BB82" w14:textId="77777777" w:rsidR="00CD074D" w:rsidRDefault="00CD074D" w:rsidP="00CD074D">
      <w:pPr>
        <w:pStyle w:val="PL"/>
        <w:rPr>
          <w:noProof w:val="0"/>
        </w:rPr>
      </w:pPr>
      <w:r>
        <w:rPr>
          <w:noProof w:val="0"/>
        </w:rPr>
        <w:t xml:space="preserve">        timeUsage:</w:t>
      </w:r>
    </w:p>
    <w:p w14:paraId="574740FE" w14:textId="77777777" w:rsidR="00CD074D" w:rsidRDefault="00CD074D" w:rsidP="00CD074D">
      <w:pPr>
        <w:pStyle w:val="PL"/>
        <w:rPr>
          <w:noProof w:val="0"/>
        </w:rPr>
      </w:pPr>
      <w:r>
        <w:rPr>
          <w:noProof w:val="0"/>
        </w:rPr>
        <w:t xml:space="preserve">          $ref: 'TS29571_CommonData.yaml#/components/schemas/DurationSec'</w:t>
      </w:r>
    </w:p>
    <w:p w14:paraId="63953726" w14:textId="77777777" w:rsidR="00CD074D" w:rsidRDefault="00CD074D" w:rsidP="00CD074D">
      <w:pPr>
        <w:pStyle w:val="PL"/>
        <w:rPr>
          <w:noProof w:val="0"/>
        </w:rPr>
      </w:pPr>
      <w:r>
        <w:rPr>
          <w:noProof w:val="0"/>
        </w:rPr>
        <w:t xml:space="preserve">        nextVolUsage:</w:t>
      </w:r>
    </w:p>
    <w:p w14:paraId="6E7195B4" w14:textId="77777777" w:rsidR="00CD074D" w:rsidRDefault="00CD074D" w:rsidP="00CD074D">
      <w:pPr>
        <w:pStyle w:val="PL"/>
        <w:rPr>
          <w:noProof w:val="0"/>
        </w:rPr>
      </w:pPr>
      <w:r>
        <w:rPr>
          <w:noProof w:val="0"/>
        </w:rPr>
        <w:t xml:space="preserve">          $ref: 'TS29122_CommonData.yaml#/components/schemas/Volume'</w:t>
      </w:r>
    </w:p>
    <w:p w14:paraId="1688FF9F" w14:textId="77777777" w:rsidR="00CD074D" w:rsidRDefault="00CD074D" w:rsidP="00CD074D">
      <w:pPr>
        <w:pStyle w:val="PL"/>
        <w:rPr>
          <w:noProof w:val="0"/>
        </w:rPr>
      </w:pPr>
      <w:r>
        <w:rPr>
          <w:noProof w:val="0"/>
        </w:rPr>
        <w:t xml:space="preserve">        nextVolUsageUplink:</w:t>
      </w:r>
    </w:p>
    <w:p w14:paraId="20C33986" w14:textId="77777777" w:rsidR="00CD074D" w:rsidRDefault="00CD074D" w:rsidP="00CD074D">
      <w:pPr>
        <w:pStyle w:val="PL"/>
        <w:rPr>
          <w:noProof w:val="0"/>
        </w:rPr>
      </w:pPr>
      <w:r>
        <w:rPr>
          <w:noProof w:val="0"/>
        </w:rPr>
        <w:t xml:space="preserve">          $ref: 'TS29122_CommonData.yaml#/components/schemas/Volume'</w:t>
      </w:r>
    </w:p>
    <w:p w14:paraId="7C829D72" w14:textId="77777777" w:rsidR="00CD074D" w:rsidRDefault="00CD074D" w:rsidP="00CD074D">
      <w:pPr>
        <w:pStyle w:val="PL"/>
        <w:rPr>
          <w:noProof w:val="0"/>
        </w:rPr>
      </w:pPr>
      <w:r>
        <w:rPr>
          <w:noProof w:val="0"/>
        </w:rPr>
        <w:t xml:space="preserve">        nextVolUsageDownlink:</w:t>
      </w:r>
    </w:p>
    <w:p w14:paraId="39DF2177" w14:textId="77777777" w:rsidR="00CD074D" w:rsidRDefault="00CD074D" w:rsidP="00CD074D">
      <w:pPr>
        <w:pStyle w:val="PL"/>
        <w:rPr>
          <w:noProof w:val="0"/>
        </w:rPr>
      </w:pPr>
      <w:r>
        <w:rPr>
          <w:noProof w:val="0"/>
        </w:rPr>
        <w:t xml:space="preserve">          $ref: 'TS29122_CommonData.yaml#/components/schemas/Volume'</w:t>
      </w:r>
    </w:p>
    <w:p w14:paraId="4013A03B" w14:textId="77777777" w:rsidR="00CD074D" w:rsidRDefault="00CD074D" w:rsidP="00CD074D">
      <w:pPr>
        <w:pStyle w:val="PL"/>
        <w:rPr>
          <w:noProof w:val="0"/>
        </w:rPr>
      </w:pPr>
      <w:r>
        <w:rPr>
          <w:noProof w:val="0"/>
        </w:rPr>
        <w:t xml:space="preserve">        nextTimeUsage:</w:t>
      </w:r>
    </w:p>
    <w:p w14:paraId="4BF6D4A5" w14:textId="77777777" w:rsidR="00CD074D" w:rsidRDefault="00CD074D" w:rsidP="00CD074D">
      <w:pPr>
        <w:pStyle w:val="PL"/>
        <w:rPr>
          <w:noProof w:val="0"/>
        </w:rPr>
      </w:pPr>
      <w:r>
        <w:rPr>
          <w:noProof w:val="0"/>
        </w:rPr>
        <w:t xml:space="preserve">          $ref: 'TS29571_CommonData.yaml#/components/schemas/DurationSec'</w:t>
      </w:r>
    </w:p>
    <w:p w14:paraId="57489648" w14:textId="77777777" w:rsidR="00CD074D" w:rsidRDefault="00CD074D" w:rsidP="00CD074D">
      <w:pPr>
        <w:pStyle w:val="PL"/>
        <w:rPr>
          <w:noProof w:val="0"/>
        </w:rPr>
      </w:pPr>
      <w:r>
        <w:rPr>
          <w:noProof w:val="0"/>
        </w:rPr>
        <w:t xml:space="preserve">      required:</w:t>
      </w:r>
    </w:p>
    <w:p w14:paraId="16BA27EB" w14:textId="77777777" w:rsidR="00CD074D" w:rsidRDefault="00CD074D" w:rsidP="00CD074D">
      <w:pPr>
        <w:pStyle w:val="PL"/>
        <w:rPr>
          <w:noProof w:val="0"/>
        </w:rPr>
      </w:pPr>
      <w:r>
        <w:rPr>
          <w:noProof w:val="0"/>
        </w:rPr>
        <w:t xml:space="preserve">        - refUmIds</w:t>
      </w:r>
    </w:p>
    <w:p w14:paraId="7E9A1B17" w14:textId="77777777" w:rsidR="00CD074D" w:rsidRDefault="00CD074D" w:rsidP="00CD074D">
      <w:pPr>
        <w:pStyle w:val="PL"/>
        <w:rPr>
          <w:noProof w:val="0"/>
        </w:rPr>
      </w:pPr>
      <w:r>
        <w:rPr>
          <w:noProof w:val="0"/>
        </w:rPr>
        <w:t xml:space="preserve">    SmPolicyUpdateContextData:</w:t>
      </w:r>
    </w:p>
    <w:p w14:paraId="790E2E73" w14:textId="77777777" w:rsidR="00CD074D" w:rsidRDefault="00CD074D" w:rsidP="00CD074D">
      <w:pPr>
        <w:pStyle w:val="PL"/>
        <w:rPr>
          <w:noProof w:val="0"/>
        </w:rPr>
      </w:pPr>
      <w:r>
        <w:rPr>
          <w:noProof w:val="0"/>
        </w:rPr>
        <w:t xml:space="preserve">      description: Contains the policy control request trigger(s) that were met and the corresponding new value(s) or the error report of the policy enforcement.</w:t>
      </w:r>
    </w:p>
    <w:p w14:paraId="3018DD9A" w14:textId="77777777" w:rsidR="00CD074D" w:rsidRDefault="00CD074D" w:rsidP="00CD074D">
      <w:pPr>
        <w:pStyle w:val="PL"/>
        <w:rPr>
          <w:noProof w:val="0"/>
        </w:rPr>
      </w:pPr>
      <w:r>
        <w:rPr>
          <w:noProof w:val="0"/>
        </w:rPr>
        <w:t xml:space="preserve">      type: object</w:t>
      </w:r>
    </w:p>
    <w:p w14:paraId="44FA1F1B" w14:textId="77777777" w:rsidR="00CD074D" w:rsidRDefault="00CD074D" w:rsidP="00CD074D">
      <w:pPr>
        <w:pStyle w:val="PL"/>
        <w:rPr>
          <w:noProof w:val="0"/>
        </w:rPr>
      </w:pPr>
      <w:r>
        <w:rPr>
          <w:noProof w:val="0"/>
        </w:rPr>
        <w:t xml:space="preserve">      properties:</w:t>
      </w:r>
    </w:p>
    <w:p w14:paraId="4A88378F" w14:textId="77777777" w:rsidR="00CD074D" w:rsidRDefault="00CD074D" w:rsidP="00CD074D">
      <w:pPr>
        <w:pStyle w:val="PL"/>
        <w:rPr>
          <w:noProof w:val="0"/>
        </w:rPr>
      </w:pPr>
      <w:r>
        <w:rPr>
          <w:noProof w:val="0"/>
        </w:rPr>
        <w:t xml:space="preserve">        repPolicyCtrlReqTriggers:</w:t>
      </w:r>
    </w:p>
    <w:p w14:paraId="66C8403D" w14:textId="77777777" w:rsidR="00CD074D" w:rsidRDefault="00CD074D" w:rsidP="00CD074D">
      <w:pPr>
        <w:pStyle w:val="PL"/>
        <w:rPr>
          <w:noProof w:val="0"/>
        </w:rPr>
      </w:pPr>
      <w:r>
        <w:rPr>
          <w:noProof w:val="0"/>
        </w:rPr>
        <w:t xml:space="preserve">          type: array</w:t>
      </w:r>
    </w:p>
    <w:p w14:paraId="2B555574" w14:textId="77777777" w:rsidR="00CD074D" w:rsidRDefault="00CD074D" w:rsidP="00CD074D">
      <w:pPr>
        <w:pStyle w:val="PL"/>
        <w:rPr>
          <w:noProof w:val="0"/>
        </w:rPr>
      </w:pPr>
      <w:r>
        <w:rPr>
          <w:noProof w:val="0"/>
        </w:rPr>
        <w:t xml:space="preserve">          items:</w:t>
      </w:r>
    </w:p>
    <w:p w14:paraId="03BC0F32" w14:textId="77777777" w:rsidR="00CD074D" w:rsidRDefault="00CD074D" w:rsidP="00CD074D">
      <w:pPr>
        <w:pStyle w:val="PL"/>
        <w:rPr>
          <w:noProof w:val="0"/>
        </w:rPr>
      </w:pPr>
      <w:r>
        <w:rPr>
          <w:noProof w:val="0"/>
        </w:rPr>
        <w:t xml:space="preserve">            $ref: '#/components/schemas/PolicyControlRequestTrigger'</w:t>
      </w:r>
    </w:p>
    <w:p w14:paraId="609FB2A6" w14:textId="77777777" w:rsidR="00CD074D" w:rsidRDefault="00CD074D" w:rsidP="00CD074D">
      <w:pPr>
        <w:pStyle w:val="PL"/>
        <w:rPr>
          <w:noProof w:val="0"/>
        </w:rPr>
      </w:pPr>
      <w:r>
        <w:rPr>
          <w:noProof w:val="0"/>
        </w:rPr>
        <w:t xml:space="preserve">          minItems: 1</w:t>
      </w:r>
    </w:p>
    <w:p w14:paraId="69958110" w14:textId="77777777" w:rsidR="00CD074D" w:rsidRDefault="00CD074D" w:rsidP="00CD074D">
      <w:pPr>
        <w:pStyle w:val="PL"/>
        <w:rPr>
          <w:noProof w:val="0"/>
        </w:rPr>
      </w:pPr>
      <w:r>
        <w:rPr>
          <w:noProof w:val="0"/>
        </w:rPr>
        <w:t xml:space="preserve">          description: The policy control reqeust trigges which are met.</w:t>
      </w:r>
    </w:p>
    <w:p w14:paraId="27853F32" w14:textId="77777777" w:rsidR="00CD074D" w:rsidRDefault="00CD074D" w:rsidP="00CD074D">
      <w:pPr>
        <w:pStyle w:val="PL"/>
        <w:rPr>
          <w:noProof w:val="0"/>
        </w:rPr>
      </w:pPr>
      <w:r>
        <w:rPr>
          <w:noProof w:val="0"/>
        </w:rPr>
        <w:t xml:space="preserve">        accNetChIds:</w:t>
      </w:r>
    </w:p>
    <w:p w14:paraId="3DD628B9" w14:textId="77777777" w:rsidR="00CD074D" w:rsidRDefault="00CD074D" w:rsidP="00CD074D">
      <w:pPr>
        <w:pStyle w:val="PL"/>
        <w:rPr>
          <w:noProof w:val="0"/>
        </w:rPr>
      </w:pPr>
      <w:r>
        <w:rPr>
          <w:noProof w:val="0"/>
        </w:rPr>
        <w:t xml:space="preserve">          type: array</w:t>
      </w:r>
    </w:p>
    <w:p w14:paraId="5BE50697" w14:textId="77777777" w:rsidR="00CD074D" w:rsidRDefault="00CD074D" w:rsidP="00CD074D">
      <w:pPr>
        <w:pStyle w:val="PL"/>
        <w:rPr>
          <w:noProof w:val="0"/>
        </w:rPr>
      </w:pPr>
      <w:r>
        <w:rPr>
          <w:noProof w:val="0"/>
        </w:rPr>
        <w:t xml:space="preserve">          items:</w:t>
      </w:r>
    </w:p>
    <w:p w14:paraId="7C3AB055" w14:textId="77777777" w:rsidR="00CD074D" w:rsidRDefault="00CD074D" w:rsidP="00CD074D">
      <w:pPr>
        <w:pStyle w:val="PL"/>
        <w:rPr>
          <w:noProof w:val="0"/>
        </w:rPr>
      </w:pPr>
      <w:r>
        <w:rPr>
          <w:noProof w:val="0"/>
        </w:rPr>
        <w:t xml:space="preserve">            $ref: '#/components/schemas/AccNetChId'</w:t>
      </w:r>
    </w:p>
    <w:p w14:paraId="728BB924" w14:textId="77777777" w:rsidR="00CD074D" w:rsidRDefault="00CD074D" w:rsidP="00CD074D">
      <w:pPr>
        <w:pStyle w:val="PL"/>
        <w:rPr>
          <w:noProof w:val="0"/>
        </w:rPr>
      </w:pPr>
      <w:r>
        <w:rPr>
          <w:noProof w:val="0"/>
        </w:rPr>
        <w:t xml:space="preserve">          minItems: 1</w:t>
      </w:r>
    </w:p>
    <w:p w14:paraId="754A9B7A" w14:textId="77777777" w:rsidR="00CD074D" w:rsidRDefault="00CD074D" w:rsidP="00CD074D">
      <w:pPr>
        <w:pStyle w:val="PL"/>
        <w:rPr>
          <w:noProof w:val="0"/>
        </w:rPr>
      </w:pPr>
      <w:r>
        <w:rPr>
          <w:noProof w:val="0"/>
        </w:rPr>
        <w:t xml:space="preserve">          description: Indicates the access network charging identifier for the PCC rule(s) or whole PDU session.</w:t>
      </w:r>
    </w:p>
    <w:p w14:paraId="4A3B8BD5" w14:textId="77777777" w:rsidR="00CD074D" w:rsidRDefault="00CD074D" w:rsidP="00CD074D">
      <w:pPr>
        <w:pStyle w:val="PL"/>
        <w:rPr>
          <w:noProof w:val="0"/>
        </w:rPr>
      </w:pPr>
      <w:r>
        <w:rPr>
          <w:noProof w:val="0"/>
        </w:rPr>
        <w:t xml:space="preserve">        accessType:</w:t>
      </w:r>
    </w:p>
    <w:p w14:paraId="69705599" w14:textId="77777777" w:rsidR="00CD074D" w:rsidRDefault="00CD074D" w:rsidP="00CD074D">
      <w:pPr>
        <w:pStyle w:val="PL"/>
        <w:rPr>
          <w:noProof w:val="0"/>
        </w:rPr>
      </w:pPr>
      <w:r>
        <w:rPr>
          <w:noProof w:val="0"/>
        </w:rPr>
        <w:t xml:space="preserve">          $ref: 'TS29571_CommonData.yaml#/components/schemas/AccessType'</w:t>
      </w:r>
    </w:p>
    <w:p w14:paraId="1590CC04" w14:textId="77777777" w:rsidR="00CD074D" w:rsidRDefault="00CD074D" w:rsidP="00CD074D">
      <w:pPr>
        <w:pStyle w:val="PL"/>
        <w:rPr>
          <w:noProof w:val="0"/>
        </w:rPr>
      </w:pPr>
      <w:r>
        <w:rPr>
          <w:noProof w:val="0"/>
        </w:rPr>
        <w:t xml:space="preserve">        ratType:</w:t>
      </w:r>
    </w:p>
    <w:p w14:paraId="6EEF6B79" w14:textId="77777777" w:rsidR="00CD074D" w:rsidRDefault="00CD074D" w:rsidP="00CD074D">
      <w:pPr>
        <w:pStyle w:val="PL"/>
        <w:rPr>
          <w:noProof w:val="0"/>
        </w:rPr>
      </w:pPr>
      <w:r>
        <w:rPr>
          <w:noProof w:val="0"/>
        </w:rPr>
        <w:t xml:space="preserve">          $ref: 'TS29571_CommonData.yaml#/components/schemas/RatType'</w:t>
      </w:r>
    </w:p>
    <w:p w14:paraId="71FAFFBC" w14:textId="77777777" w:rsidR="00CD074D" w:rsidRDefault="00CD074D" w:rsidP="00CD074D">
      <w:pPr>
        <w:pStyle w:val="PL"/>
        <w:rPr>
          <w:noProof w:val="0"/>
        </w:rPr>
      </w:pPr>
      <w:r>
        <w:rPr>
          <w:noProof w:val="0"/>
        </w:rPr>
        <w:t xml:space="preserve">        addAccessInfo:</w:t>
      </w:r>
    </w:p>
    <w:p w14:paraId="4531B606" w14:textId="77777777" w:rsidR="00CD074D" w:rsidRDefault="00CD074D" w:rsidP="00CD074D">
      <w:pPr>
        <w:pStyle w:val="PL"/>
        <w:rPr>
          <w:noProof w:val="0"/>
        </w:rPr>
      </w:pPr>
      <w:r>
        <w:rPr>
          <w:noProof w:val="0"/>
        </w:rPr>
        <w:t xml:space="preserve">          $ref: '#/components/schemas/AdditionalAccessInfo'</w:t>
      </w:r>
    </w:p>
    <w:p w14:paraId="1F20DF38" w14:textId="77777777" w:rsidR="00CD074D" w:rsidRDefault="00CD074D" w:rsidP="00CD074D">
      <w:pPr>
        <w:pStyle w:val="PL"/>
        <w:rPr>
          <w:noProof w:val="0"/>
        </w:rPr>
      </w:pPr>
      <w:r>
        <w:rPr>
          <w:noProof w:val="0"/>
        </w:rPr>
        <w:t xml:space="preserve">        relAccessInfo:</w:t>
      </w:r>
    </w:p>
    <w:p w14:paraId="4B20356B" w14:textId="77777777" w:rsidR="00CD074D" w:rsidRDefault="00CD074D" w:rsidP="00CD074D">
      <w:pPr>
        <w:pStyle w:val="PL"/>
        <w:rPr>
          <w:noProof w:val="0"/>
        </w:rPr>
      </w:pPr>
      <w:r>
        <w:rPr>
          <w:noProof w:val="0"/>
        </w:rPr>
        <w:t xml:space="preserve">          $ref: '#/components/schemas/AdditionalAccessInfo'</w:t>
      </w:r>
    </w:p>
    <w:p w14:paraId="2DAE2E0D" w14:textId="77777777" w:rsidR="00CD074D" w:rsidRDefault="00CD074D" w:rsidP="00CD074D">
      <w:pPr>
        <w:pStyle w:val="PL"/>
        <w:rPr>
          <w:noProof w:val="0"/>
        </w:rPr>
      </w:pPr>
      <w:r>
        <w:rPr>
          <w:noProof w:val="0"/>
        </w:rPr>
        <w:t xml:space="preserve">        servingNetwork:</w:t>
      </w:r>
    </w:p>
    <w:p w14:paraId="0E297CF2" w14:textId="77777777" w:rsidR="00CD074D" w:rsidRDefault="00CD074D" w:rsidP="00CD074D">
      <w:pPr>
        <w:pStyle w:val="PL"/>
        <w:rPr>
          <w:noProof w:val="0"/>
        </w:rPr>
      </w:pPr>
      <w:r>
        <w:rPr>
          <w:noProof w:val="0"/>
        </w:rPr>
        <w:t xml:space="preserve">          $ref: 'TS29571_CommonData.yaml#/components/schemas/PlmnIdNid'</w:t>
      </w:r>
    </w:p>
    <w:p w14:paraId="68AB09AE" w14:textId="77777777" w:rsidR="00CD074D" w:rsidRDefault="00CD074D" w:rsidP="00CD074D">
      <w:pPr>
        <w:pStyle w:val="PL"/>
        <w:rPr>
          <w:noProof w:val="0"/>
        </w:rPr>
      </w:pPr>
      <w:r>
        <w:rPr>
          <w:noProof w:val="0"/>
        </w:rPr>
        <w:t xml:space="preserve">        userLocationInfo:</w:t>
      </w:r>
    </w:p>
    <w:p w14:paraId="049F5A24" w14:textId="77777777" w:rsidR="00CD074D" w:rsidRDefault="00CD074D" w:rsidP="00CD074D">
      <w:pPr>
        <w:pStyle w:val="PL"/>
        <w:rPr>
          <w:noProof w:val="0"/>
        </w:rPr>
      </w:pPr>
      <w:r>
        <w:rPr>
          <w:noProof w:val="0"/>
        </w:rPr>
        <w:t xml:space="preserve">          $ref: 'TS29571_CommonData.yaml#/components/schemas/UserLocation'</w:t>
      </w:r>
    </w:p>
    <w:p w14:paraId="7051C934" w14:textId="77777777" w:rsidR="00CD074D" w:rsidRDefault="00CD074D" w:rsidP="00CD074D">
      <w:pPr>
        <w:pStyle w:val="PL"/>
        <w:rPr>
          <w:noProof w:val="0"/>
        </w:rPr>
      </w:pPr>
      <w:r>
        <w:rPr>
          <w:noProof w:val="0"/>
        </w:rPr>
        <w:t xml:space="preserve">        ueTimeZone:</w:t>
      </w:r>
    </w:p>
    <w:p w14:paraId="0CA0BD97" w14:textId="77777777" w:rsidR="00CD074D" w:rsidRDefault="00CD074D" w:rsidP="00CD074D">
      <w:pPr>
        <w:pStyle w:val="PL"/>
        <w:rPr>
          <w:noProof w:val="0"/>
        </w:rPr>
      </w:pPr>
      <w:r>
        <w:rPr>
          <w:noProof w:val="0"/>
        </w:rPr>
        <w:t xml:space="preserve">          $ref: 'TS29571_CommonData.yaml#/components/schemas/TimeZone'</w:t>
      </w:r>
    </w:p>
    <w:p w14:paraId="0D95FA56" w14:textId="77777777" w:rsidR="00CD074D" w:rsidRDefault="00CD074D" w:rsidP="00CD074D">
      <w:pPr>
        <w:pStyle w:val="PL"/>
        <w:rPr>
          <w:noProof w:val="0"/>
        </w:rPr>
      </w:pPr>
      <w:r>
        <w:rPr>
          <w:noProof w:val="0"/>
        </w:rPr>
        <w:t xml:space="preserve">        relIpv4Address:</w:t>
      </w:r>
    </w:p>
    <w:p w14:paraId="4DB17CB9" w14:textId="77777777" w:rsidR="00CD074D" w:rsidRDefault="00CD074D" w:rsidP="00CD074D">
      <w:pPr>
        <w:pStyle w:val="PL"/>
        <w:rPr>
          <w:noProof w:val="0"/>
        </w:rPr>
      </w:pPr>
      <w:r>
        <w:rPr>
          <w:noProof w:val="0"/>
        </w:rPr>
        <w:t xml:space="preserve">          $ref: 'TS29571_CommonData.yaml#/components/schemas/Ipv4Addr'</w:t>
      </w:r>
    </w:p>
    <w:p w14:paraId="2D0AA9FD" w14:textId="77777777" w:rsidR="00CD074D" w:rsidRDefault="00CD074D" w:rsidP="00CD074D">
      <w:pPr>
        <w:pStyle w:val="PL"/>
        <w:rPr>
          <w:noProof w:val="0"/>
        </w:rPr>
      </w:pPr>
      <w:r>
        <w:rPr>
          <w:noProof w:val="0"/>
        </w:rPr>
        <w:t xml:space="preserve">        ipv4Address:</w:t>
      </w:r>
    </w:p>
    <w:p w14:paraId="0D280E27" w14:textId="77777777" w:rsidR="00CD074D" w:rsidRDefault="00CD074D" w:rsidP="00CD074D">
      <w:pPr>
        <w:pStyle w:val="PL"/>
        <w:rPr>
          <w:noProof w:val="0"/>
        </w:rPr>
      </w:pPr>
      <w:r>
        <w:rPr>
          <w:noProof w:val="0"/>
        </w:rPr>
        <w:t xml:space="preserve">          $ref: 'TS29571_CommonData.yaml#/components/schemas/Ipv4Addr'</w:t>
      </w:r>
    </w:p>
    <w:p w14:paraId="54B3AD55" w14:textId="77777777" w:rsidR="00CD074D" w:rsidRDefault="00CD074D" w:rsidP="00CD074D">
      <w:pPr>
        <w:pStyle w:val="PL"/>
        <w:rPr>
          <w:noProof w:val="0"/>
        </w:rPr>
      </w:pPr>
      <w:r>
        <w:rPr>
          <w:noProof w:val="0"/>
        </w:rPr>
        <w:t xml:space="preserve">        ipDomain:</w:t>
      </w:r>
    </w:p>
    <w:p w14:paraId="0C0D7471" w14:textId="77777777" w:rsidR="00CD074D" w:rsidRDefault="00CD074D" w:rsidP="00CD074D">
      <w:pPr>
        <w:pStyle w:val="PL"/>
        <w:rPr>
          <w:noProof w:val="0"/>
        </w:rPr>
      </w:pPr>
      <w:r>
        <w:rPr>
          <w:noProof w:val="0"/>
        </w:rPr>
        <w:lastRenderedPageBreak/>
        <w:t xml:space="preserve">          type: string</w:t>
      </w:r>
    </w:p>
    <w:p w14:paraId="7B38CF5D" w14:textId="77777777" w:rsidR="00CD074D" w:rsidRDefault="00CD074D" w:rsidP="00CD074D">
      <w:pPr>
        <w:pStyle w:val="PL"/>
        <w:rPr>
          <w:noProof w:val="0"/>
        </w:rPr>
      </w:pPr>
      <w:r>
        <w:rPr>
          <w:noProof w:val="0"/>
        </w:rPr>
        <w:t xml:space="preserve">          description: Indicates the IPv4 address domain</w:t>
      </w:r>
    </w:p>
    <w:p w14:paraId="4D782B74" w14:textId="77777777" w:rsidR="00CD074D" w:rsidRDefault="00CD074D" w:rsidP="00CD074D">
      <w:pPr>
        <w:pStyle w:val="PL"/>
        <w:rPr>
          <w:noProof w:val="0"/>
        </w:rPr>
      </w:pPr>
      <w:r>
        <w:rPr>
          <w:noProof w:val="0"/>
        </w:rPr>
        <w:t xml:space="preserve">        ipv6AddressPrefix:</w:t>
      </w:r>
    </w:p>
    <w:p w14:paraId="1627E6F9" w14:textId="77777777" w:rsidR="00CD074D" w:rsidRDefault="00CD074D" w:rsidP="00CD074D">
      <w:pPr>
        <w:pStyle w:val="PL"/>
        <w:rPr>
          <w:noProof w:val="0"/>
        </w:rPr>
      </w:pPr>
      <w:r>
        <w:rPr>
          <w:noProof w:val="0"/>
        </w:rPr>
        <w:t xml:space="preserve">          $ref: 'TS29571_CommonData.yaml#/components/schemas/Ipv6Prefix'</w:t>
      </w:r>
    </w:p>
    <w:p w14:paraId="13D48C2B" w14:textId="77777777" w:rsidR="00CD074D" w:rsidRDefault="00CD074D" w:rsidP="00CD074D">
      <w:pPr>
        <w:pStyle w:val="PL"/>
        <w:rPr>
          <w:noProof w:val="0"/>
        </w:rPr>
      </w:pPr>
      <w:r>
        <w:rPr>
          <w:noProof w:val="0"/>
        </w:rPr>
        <w:t xml:space="preserve">        relIpv6AddressPrefix:</w:t>
      </w:r>
    </w:p>
    <w:p w14:paraId="5C11F974" w14:textId="77777777" w:rsidR="00CD074D" w:rsidRDefault="00CD074D" w:rsidP="00CD074D">
      <w:pPr>
        <w:pStyle w:val="PL"/>
        <w:rPr>
          <w:noProof w:val="0"/>
        </w:rPr>
      </w:pPr>
      <w:r>
        <w:rPr>
          <w:noProof w:val="0"/>
        </w:rPr>
        <w:t xml:space="preserve">          $ref: 'TS29571_CommonData.yaml#/components/schemas/Ipv6Prefix'</w:t>
      </w:r>
    </w:p>
    <w:p w14:paraId="389BBAF2" w14:textId="77777777" w:rsidR="00CD074D" w:rsidRDefault="00CD074D" w:rsidP="00CD074D">
      <w:pPr>
        <w:pStyle w:val="PL"/>
        <w:rPr>
          <w:noProof w:val="0"/>
        </w:rPr>
      </w:pPr>
      <w:r>
        <w:rPr>
          <w:noProof w:val="0"/>
        </w:rPr>
        <w:t xml:space="preserve">        addIpv6AddrPrefixes:</w:t>
      </w:r>
    </w:p>
    <w:p w14:paraId="495FADA8" w14:textId="77777777" w:rsidR="00CD074D" w:rsidRDefault="00CD074D" w:rsidP="00CD074D">
      <w:pPr>
        <w:pStyle w:val="PL"/>
        <w:rPr>
          <w:noProof w:val="0"/>
        </w:rPr>
      </w:pPr>
      <w:r>
        <w:rPr>
          <w:noProof w:val="0"/>
        </w:rPr>
        <w:t xml:space="preserve">          $ref: 'TS29571_CommonData.yaml#/components/schemas/Ipv6Prefix'</w:t>
      </w:r>
    </w:p>
    <w:p w14:paraId="7695D467" w14:textId="77777777" w:rsidR="00CD074D" w:rsidRDefault="00CD074D" w:rsidP="00CD074D">
      <w:pPr>
        <w:pStyle w:val="PL"/>
        <w:rPr>
          <w:noProof w:val="0"/>
        </w:rPr>
      </w:pPr>
      <w:r>
        <w:rPr>
          <w:noProof w:val="0"/>
        </w:rPr>
        <w:t xml:space="preserve">        addRelIpv6AddrPrefixes:</w:t>
      </w:r>
    </w:p>
    <w:p w14:paraId="6D027378" w14:textId="77777777" w:rsidR="00CD074D" w:rsidRDefault="00CD074D" w:rsidP="00CD074D">
      <w:pPr>
        <w:pStyle w:val="PL"/>
        <w:rPr>
          <w:noProof w:val="0"/>
        </w:rPr>
      </w:pPr>
      <w:r>
        <w:rPr>
          <w:noProof w:val="0"/>
        </w:rPr>
        <w:t xml:space="preserve">          $ref: 'TS29571_CommonData.yaml#/components/schemas/Ipv6Prefix'</w:t>
      </w:r>
    </w:p>
    <w:p w14:paraId="1214ACC5" w14:textId="77777777" w:rsidR="00CD074D" w:rsidRDefault="00CD074D" w:rsidP="00CD074D">
      <w:pPr>
        <w:pStyle w:val="PL"/>
        <w:rPr>
          <w:noProof w:val="0"/>
        </w:rPr>
      </w:pPr>
      <w:r>
        <w:rPr>
          <w:noProof w:val="0"/>
        </w:rPr>
        <w:t xml:space="preserve">        relUeMac:</w:t>
      </w:r>
    </w:p>
    <w:p w14:paraId="3E34C3E1" w14:textId="77777777" w:rsidR="00CD074D" w:rsidRDefault="00CD074D" w:rsidP="00CD074D">
      <w:pPr>
        <w:pStyle w:val="PL"/>
        <w:rPr>
          <w:noProof w:val="0"/>
        </w:rPr>
      </w:pPr>
      <w:r>
        <w:rPr>
          <w:noProof w:val="0"/>
        </w:rPr>
        <w:t xml:space="preserve">          $ref: 'TS29571_CommonData.yaml#/components/schemas/MacAddr48'</w:t>
      </w:r>
    </w:p>
    <w:p w14:paraId="094B5F11" w14:textId="77777777" w:rsidR="00CD074D" w:rsidRDefault="00CD074D" w:rsidP="00CD074D">
      <w:pPr>
        <w:pStyle w:val="PL"/>
        <w:rPr>
          <w:noProof w:val="0"/>
        </w:rPr>
      </w:pPr>
      <w:r>
        <w:rPr>
          <w:noProof w:val="0"/>
        </w:rPr>
        <w:t xml:space="preserve">        ueMac:</w:t>
      </w:r>
    </w:p>
    <w:p w14:paraId="2B8AB7DD" w14:textId="77777777" w:rsidR="00CD074D" w:rsidRDefault="00CD074D" w:rsidP="00CD074D">
      <w:pPr>
        <w:pStyle w:val="PL"/>
        <w:rPr>
          <w:noProof w:val="0"/>
        </w:rPr>
      </w:pPr>
      <w:r>
        <w:rPr>
          <w:noProof w:val="0"/>
        </w:rPr>
        <w:t xml:space="preserve">          $ref: 'TS29571_CommonData.yaml#/components/schemas/MacAddr48'</w:t>
      </w:r>
    </w:p>
    <w:p w14:paraId="03BC64F7" w14:textId="77777777" w:rsidR="00CD074D" w:rsidRDefault="00CD074D" w:rsidP="00CD074D">
      <w:pPr>
        <w:pStyle w:val="PL"/>
        <w:rPr>
          <w:noProof w:val="0"/>
        </w:rPr>
      </w:pPr>
      <w:r>
        <w:rPr>
          <w:noProof w:val="0"/>
        </w:rPr>
        <w:t xml:space="preserve">        subsSessAmbr:</w:t>
      </w:r>
    </w:p>
    <w:p w14:paraId="6D7A1CBD" w14:textId="77777777" w:rsidR="00CD074D" w:rsidRDefault="00CD074D" w:rsidP="00CD074D">
      <w:pPr>
        <w:pStyle w:val="PL"/>
        <w:rPr>
          <w:noProof w:val="0"/>
        </w:rPr>
      </w:pPr>
      <w:r>
        <w:rPr>
          <w:noProof w:val="0"/>
        </w:rPr>
        <w:t xml:space="preserve">          $ref: 'TS29571_CommonData.yaml#/components/schemas/Ambr'</w:t>
      </w:r>
    </w:p>
    <w:p w14:paraId="00AD63AB" w14:textId="77777777" w:rsidR="00CD074D" w:rsidRDefault="00CD074D" w:rsidP="00CD074D">
      <w:pPr>
        <w:pStyle w:val="PL"/>
        <w:rPr>
          <w:noProof w:val="0"/>
        </w:rPr>
      </w:pPr>
      <w:r>
        <w:rPr>
          <w:noProof w:val="0"/>
        </w:rPr>
        <w:t xml:space="preserve">        authProfIndex:</w:t>
      </w:r>
    </w:p>
    <w:p w14:paraId="16D544E8" w14:textId="77777777" w:rsidR="00CD074D" w:rsidRDefault="00CD074D" w:rsidP="00CD074D">
      <w:pPr>
        <w:pStyle w:val="PL"/>
        <w:rPr>
          <w:noProof w:val="0"/>
        </w:rPr>
      </w:pPr>
      <w:r>
        <w:rPr>
          <w:noProof w:val="0"/>
        </w:rPr>
        <w:t xml:space="preserve">          type: string</w:t>
      </w:r>
    </w:p>
    <w:p w14:paraId="0EC12B16" w14:textId="77777777" w:rsidR="00CD074D" w:rsidRDefault="00CD074D" w:rsidP="00CD074D">
      <w:pPr>
        <w:pStyle w:val="PL"/>
        <w:rPr>
          <w:noProof w:val="0"/>
        </w:rPr>
      </w:pPr>
      <w:r>
        <w:rPr>
          <w:noProof w:val="0"/>
        </w:rPr>
        <w:t xml:space="preserve">          description: Indicates the DN-AAA authorization profile index</w:t>
      </w:r>
    </w:p>
    <w:p w14:paraId="239EAFD1" w14:textId="77777777" w:rsidR="00CD074D" w:rsidRDefault="00CD074D" w:rsidP="00CD074D">
      <w:pPr>
        <w:pStyle w:val="PL"/>
        <w:rPr>
          <w:noProof w:val="0"/>
        </w:rPr>
      </w:pPr>
      <w:r>
        <w:rPr>
          <w:noProof w:val="0"/>
        </w:rPr>
        <w:t xml:space="preserve">        subsDefQos:</w:t>
      </w:r>
    </w:p>
    <w:p w14:paraId="19CBA554" w14:textId="77777777" w:rsidR="00CD074D" w:rsidRDefault="00CD074D" w:rsidP="00CD074D">
      <w:pPr>
        <w:pStyle w:val="PL"/>
        <w:rPr>
          <w:noProof w:val="0"/>
        </w:rPr>
      </w:pPr>
      <w:r>
        <w:rPr>
          <w:noProof w:val="0"/>
        </w:rPr>
        <w:t xml:space="preserve">          $ref: 'TS29571_CommonData.yaml#/components/schemas/SubscribedDefaultQos'</w:t>
      </w:r>
    </w:p>
    <w:p w14:paraId="349252C8" w14:textId="77777777" w:rsidR="00CD074D" w:rsidRDefault="00CD074D" w:rsidP="00CD074D">
      <w:pPr>
        <w:pStyle w:val="PL"/>
        <w:rPr>
          <w:noProof w:val="0"/>
        </w:rPr>
      </w:pPr>
      <w:r>
        <w:rPr>
          <w:noProof w:val="0"/>
        </w:rPr>
        <w:t xml:space="preserve">        vplmnQos:</w:t>
      </w:r>
    </w:p>
    <w:p w14:paraId="6C7E9AE2" w14:textId="77777777" w:rsidR="00CD074D" w:rsidRDefault="00CD074D" w:rsidP="00CD074D">
      <w:pPr>
        <w:pStyle w:val="PL"/>
        <w:rPr>
          <w:noProof w:val="0"/>
        </w:rPr>
      </w:pPr>
      <w:r>
        <w:rPr>
          <w:noProof w:val="0"/>
        </w:rPr>
        <w:t xml:space="preserve">          $ref: 'TS29502_Nsmf_PDUSession.yaml#/components/schemas/VplmnQos'</w:t>
      </w:r>
    </w:p>
    <w:p w14:paraId="5008B897" w14:textId="77777777" w:rsidR="00CD074D" w:rsidRDefault="00CD074D" w:rsidP="00CD074D">
      <w:pPr>
        <w:pStyle w:val="PL"/>
        <w:rPr>
          <w:noProof w:val="0"/>
        </w:rPr>
      </w:pPr>
      <w:r>
        <w:rPr>
          <w:noProof w:val="0"/>
        </w:rPr>
        <w:t xml:space="preserve">        vplmnQosNotApp:</w:t>
      </w:r>
    </w:p>
    <w:p w14:paraId="799E4B0C" w14:textId="77777777" w:rsidR="00CD074D" w:rsidRDefault="00CD074D" w:rsidP="00CD074D">
      <w:pPr>
        <w:pStyle w:val="PL"/>
        <w:rPr>
          <w:noProof w:val="0"/>
        </w:rPr>
      </w:pPr>
      <w:r>
        <w:rPr>
          <w:noProof w:val="0"/>
        </w:rPr>
        <w:t xml:space="preserve">          type: boolean</w:t>
      </w:r>
    </w:p>
    <w:p w14:paraId="48B21587" w14:textId="77777777" w:rsidR="00CD074D" w:rsidRDefault="00CD074D" w:rsidP="00CD074D">
      <w:pPr>
        <w:pStyle w:val="PL"/>
        <w:rPr>
          <w:noProof w:val="0"/>
        </w:rPr>
      </w:pPr>
      <w:r>
        <w:rPr>
          <w:noProof w:val="0"/>
        </w:rPr>
        <w:t xml:space="preserve">          description: If it is included and set to true, indicates that the QoS constraints in the VPLMN are not applicable.</w:t>
      </w:r>
    </w:p>
    <w:p w14:paraId="72F0B3C8" w14:textId="77777777" w:rsidR="00CD074D" w:rsidRDefault="00CD074D" w:rsidP="00CD074D">
      <w:pPr>
        <w:pStyle w:val="PL"/>
        <w:rPr>
          <w:noProof w:val="0"/>
        </w:rPr>
      </w:pPr>
      <w:r>
        <w:rPr>
          <w:noProof w:val="0"/>
        </w:rPr>
        <w:t xml:space="preserve">        numOfPackFilter:</w:t>
      </w:r>
    </w:p>
    <w:p w14:paraId="172DF466" w14:textId="77777777" w:rsidR="00CD074D" w:rsidRDefault="00CD074D" w:rsidP="00CD074D">
      <w:pPr>
        <w:pStyle w:val="PL"/>
        <w:rPr>
          <w:noProof w:val="0"/>
        </w:rPr>
      </w:pPr>
      <w:r>
        <w:rPr>
          <w:noProof w:val="0"/>
        </w:rPr>
        <w:t xml:space="preserve">          type: integer</w:t>
      </w:r>
    </w:p>
    <w:p w14:paraId="5905A087" w14:textId="77777777" w:rsidR="00CD074D" w:rsidRDefault="00CD074D" w:rsidP="00CD074D">
      <w:pPr>
        <w:pStyle w:val="PL"/>
        <w:rPr>
          <w:noProof w:val="0"/>
        </w:rPr>
      </w:pPr>
      <w:r>
        <w:rPr>
          <w:noProof w:val="0"/>
        </w:rPr>
        <w:t xml:space="preserve">          description: Contains the number of supported packet filter for signalled QoS rules.</w:t>
      </w:r>
    </w:p>
    <w:p w14:paraId="47EC5314" w14:textId="77777777" w:rsidR="00CD074D" w:rsidRDefault="00CD074D" w:rsidP="00CD074D">
      <w:pPr>
        <w:pStyle w:val="PL"/>
        <w:rPr>
          <w:noProof w:val="0"/>
        </w:rPr>
      </w:pPr>
      <w:r>
        <w:rPr>
          <w:noProof w:val="0"/>
        </w:rPr>
        <w:t xml:space="preserve">        accuUsageReports:</w:t>
      </w:r>
    </w:p>
    <w:p w14:paraId="503BFFA8" w14:textId="77777777" w:rsidR="00CD074D" w:rsidRDefault="00CD074D" w:rsidP="00CD074D">
      <w:pPr>
        <w:pStyle w:val="PL"/>
        <w:rPr>
          <w:noProof w:val="0"/>
        </w:rPr>
      </w:pPr>
      <w:r>
        <w:rPr>
          <w:noProof w:val="0"/>
        </w:rPr>
        <w:t xml:space="preserve">          type: array</w:t>
      </w:r>
    </w:p>
    <w:p w14:paraId="28CB9E42" w14:textId="77777777" w:rsidR="00CD074D" w:rsidRDefault="00CD074D" w:rsidP="00CD074D">
      <w:pPr>
        <w:pStyle w:val="PL"/>
        <w:rPr>
          <w:noProof w:val="0"/>
        </w:rPr>
      </w:pPr>
      <w:r>
        <w:rPr>
          <w:noProof w:val="0"/>
        </w:rPr>
        <w:t xml:space="preserve">          items:</w:t>
      </w:r>
    </w:p>
    <w:p w14:paraId="268315BB" w14:textId="77777777" w:rsidR="00CD074D" w:rsidRDefault="00CD074D" w:rsidP="00CD074D">
      <w:pPr>
        <w:pStyle w:val="PL"/>
        <w:rPr>
          <w:noProof w:val="0"/>
        </w:rPr>
      </w:pPr>
      <w:r>
        <w:rPr>
          <w:noProof w:val="0"/>
        </w:rPr>
        <w:t xml:space="preserve">            $ref: '#/components/schemas/AccuUsageReport'</w:t>
      </w:r>
    </w:p>
    <w:p w14:paraId="0DE572EA" w14:textId="77777777" w:rsidR="00CD074D" w:rsidRDefault="00CD074D" w:rsidP="00CD074D">
      <w:pPr>
        <w:pStyle w:val="PL"/>
        <w:rPr>
          <w:noProof w:val="0"/>
        </w:rPr>
      </w:pPr>
      <w:r>
        <w:rPr>
          <w:noProof w:val="0"/>
        </w:rPr>
        <w:t xml:space="preserve">          minItems: 1</w:t>
      </w:r>
    </w:p>
    <w:p w14:paraId="36763587" w14:textId="77777777" w:rsidR="00CD074D" w:rsidRDefault="00CD074D" w:rsidP="00CD074D">
      <w:pPr>
        <w:pStyle w:val="PL"/>
        <w:rPr>
          <w:noProof w:val="0"/>
        </w:rPr>
      </w:pPr>
      <w:r>
        <w:rPr>
          <w:noProof w:val="0"/>
        </w:rPr>
        <w:t xml:space="preserve">          description: Contains the usage report</w:t>
      </w:r>
    </w:p>
    <w:p w14:paraId="6FF0508F" w14:textId="77777777" w:rsidR="00CD074D" w:rsidRDefault="00CD074D" w:rsidP="00CD074D">
      <w:pPr>
        <w:pStyle w:val="PL"/>
        <w:rPr>
          <w:noProof w:val="0"/>
        </w:rPr>
      </w:pPr>
      <w:r>
        <w:rPr>
          <w:noProof w:val="0"/>
        </w:rPr>
        <w:t xml:space="preserve">        3gppPsDataOffStatus:</w:t>
      </w:r>
    </w:p>
    <w:p w14:paraId="714F79F4" w14:textId="77777777" w:rsidR="00CD074D" w:rsidRDefault="00CD074D" w:rsidP="00CD074D">
      <w:pPr>
        <w:pStyle w:val="PL"/>
        <w:rPr>
          <w:noProof w:val="0"/>
        </w:rPr>
      </w:pPr>
      <w:r>
        <w:rPr>
          <w:noProof w:val="0"/>
        </w:rPr>
        <w:t xml:space="preserve">          type: boolean</w:t>
      </w:r>
    </w:p>
    <w:p w14:paraId="11067729" w14:textId="77777777" w:rsidR="00CD074D" w:rsidRDefault="00CD074D" w:rsidP="00CD074D">
      <w:pPr>
        <w:pStyle w:val="PL"/>
        <w:rPr>
          <w:noProof w:val="0"/>
        </w:rPr>
      </w:pPr>
      <w:r>
        <w:rPr>
          <w:noProof w:val="0"/>
        </w:rPr>
        <w:t xml:space="preserve">          description: If it is included and set to true, the 3GPP PS Data Off is activated by the UE.</w:t>
      </w:r>
    </w:p>
    <w:p w14:paraId="40161A90" w14:textId="77777777" w:rsidR="00CD074D" w:rsidRDefault="00CD074D" w:rsidP="00CD074D">
      <w:pPr>
        <w:pStyle w:val="PL"/>
        <w:rPr>
          <w:noProof w:val="0"/>
        </w:rPr>
      </w:pPr>
      <w:r>
        <w:rPr>
          <w:noProof w:val="0"/>
        </w:rPr>
        <w:t xml:space="preserve">        appDetectionInfos:</w:t>
      </w:r>
    </w:p>
    <w:p w14:paraId="2B05E8C5" w14:textId="77777777" w:rsidR="00CD074D" w:rsidRDefault="00CD074D" w:rsidP="00CD074D">
      <w:pPr>
        <w:pStyle w:val="PL"/>
        <w:rPr>
          <w:noProof w:val="0"/>
        </w:rPr>
      </w:pPr>
      <w:r>
        <w:rPr>
          <w:noProof w:val="0"/>
        </w:rPr>
        <w:t xml:space="preserve">          type: array</w:t>
      </w:r>
    </w:p>
    <w:p w14:paraId="1CBF9AF8" w14:textId="77777777" w:rsidR="00CD074D" w:rsidRDefault="00CD074D" w:rsidP="00CD074D">
      <w:pPr>
        <w:pStyle w:val="PL"/>
        <w:rPr>
          <w:noProof w:val="0"/>
        </w:rPr>
      </w:pPr>
      <w:r>
        <w:rPr>
          <w:noProof w:val="0"/>
        </w:rPr>
        <w:t xml:space="preserve">          items:</w:t>
      </w:r>
    </w:p>
    <w:p w14:paraId="7DA8E7EB" w14:textId="77777777" w:rsidR="00CD074D" w:rsidRDefault="00CD074D" w:rsidP="00CD074D">
      <w:pPr>
        <w:pStyle w:val="PL"/>
        <w:rPr>
          <w:noProof w:val="0"/>
        </w:rPr>
      </w:pPr>
      <w:r>
        <w:rPr>
          <w:noProof w:val="0"/>
        </w:rPr>
        <w:t xml:space="preserve">            $ref: '#/components/schemas/AppDetectionInfo'</w:t>
      </w:r>
    </w:p>
    <w:p w14:paraId="53D61BAE" w14:textId="77777777" w:rsidR="00CD074D" w:rsidRDefault="00CD074D" w:rsidP="00CD074D">
      <w:pPr>
        <w:pStyle w:val="PL"/>
        <w:rPr>
          <w:noProof w:val="0"/>
        </w:rPr>
      </w:pPr>
      <w:r>
        <w:rPr>
          <w:noProof w:val="0"/>
        </w:rPr>
        <w:t xml:space="preserve">          minItems: 1</w:t>
      </w:r>
    </w:p>
    <w:p w14:paraId="57F0BF0C" w14:textId="77777777" w:rsidR="00CD074D" w:rsidRDefault="00CD074D" w:rsidP="00CD074D">
      <w:pPr>
        <w:pStyle w:val="PL"/>
        <w:rPr>
          <w:noProof w:val="0"/>
        </w:rPr>
      </w:pPr>
      <w:r>
        <w:rPr>
          <w:noProof w:val="0"/>
        </w:rPr>
        <w:t xml:space="preserve">          description: Report the start/stop of the application traffic and detected SDF descriptions if applicable.</w:t>
      </w:r>
    </w:p>
    <w:p w14:paraId="49DE0B39" w14:textId="77777777" w:rsidR="00CD074D" w:rsidRDefault="00CD074D" w:rsidP="00CD074D">
      <w:pPr>
        <w:pStyle w:val="PL"/>
        <w:rPr>
          <w:noProof w:val="0"/>
        </w:rPr>
      </w:pPr>
      <w:r>
        <w:rPr>
          <w:noProof w:val="0"/>
        </w:rPr>
        <w:t xml:space="preserve">        ruleReports:</w:t>
      </w:r>
    </w:p>
    <w:p w14:paraId="666157B5" w14:textId="77777777" w:rsidR="00CD074D" w:rsidRDefault="00CD074D" w:rsidP="00CD074D">
      <w:pPr>
        <w:pStyle w:val="PL"/>
        <w:rPr>
          <w:noProof w:val="0"/>
        </w:rPr>
      </w:pPr>
      <w:r>
        <w:rPr>
          <w:noProof w:val="0"/>
        </w:rPr>
        <w:t xml:space="preserve">          type: array</w:t>
      </w:r>
    </w:p>
    <w:p w14:paraId="3F6E97F7" w14:textId="77777777" w:rsidR="00CD074D" w:rsidRDefault="00CD074D" w:rsidP="00CD074D">
      <w:pPr>
        <w:pStyle w:val="PL"/>
        <w:rPr>
          <w:noProof w:val="0"/>
        </w:rPr>
      </w:pPr>
      <w:r>
        <w:rPr>
          <w:noProof w:val="0"/>
        </w:rPr>
        <w:t xml:space="preserve">          items:</w:t>
      </w:r>
    </w:p>
    <w:p w14:paraId="10C8B713" w14:textId="77777777" w:rsidR="00CD074D" w:rsidRDefault="00CD074D" w:rsidP="00CD074D">
      <w:pPr>
        <w:pStyle w:val="PL"/>
        <w:rPr>
          <w:noProof w:val="0"/>
        </w:rPr>
      </w:pPr>
      <w:r>
        <w:rPr>
          <w:noProof w:val="0"/>
        </w:rPr>
        <w:t xml:space="preserve">            $ref: '#/components/schemas/RuleReport'</w:t>
      </w:r>
    </w:p>
    <w:p w14:paraId="7F240D4B" w14:textId="77777777" w:rsidR="00CD074D" w:rsidRDefault="00CD074D" w:rsidP="00CD074D">
      <w:pPr>
        <w:pStyle w:val="PL"/>
        <w:rPr>
          <w:noProof w:val="0"/>
        </w:rPr>
      </w:pPr>
      <w:r>
        <w:rPr>
          <w:noProof w:val="0"/>
        </w:rPr>
        <w:t xml:space="preserve">          minItems: 1</w:t>
      </w:r>
    </w:p>
    <w:p w14:paraId="251EFBB2" w14:textId="77777777" w:rsidR="00CD074D" w:rsidRDefault="00CD074D" w:rsidP="00CD074D">
      <w:pPr>
        <w:pStyle w:val="PL"/>
        <w:rPr>
          <w:noProof w:val="0"/>
        </w:rPr>
      </w:pPr>
      <w:r>
        <w:rPr>
          <w:noProof w:val="0"/>
        </w:rPr>
        <w:t xml:space="preserve">          description: Used to report the PCC rule failure.</w:t>
      </w:r>
    </w:p>
    <w:p w14:paraId="30AAA279" w14:textId="77777777" w:rsidR="00CD074D" w:rsidRDefault="00CD074D" w:rsidP="00CD074D">
      <w:pPr>
        <w:pStyle w:val="PL"/>
        <w:rPr>
          <w:noProof w:val="0"/>
        </w:rPr>
      </w:pPr>
      <w:r>
        <w:rPr>
          <w:noProof w:val="0"/>
        </w:rPr>
        <w:t xml:space="preserve">        sessRuleReports:</w:t>
      </w:r>
    </w:p>
    <w:p w14:paraId="1D27C863" w14:textId="77777777" w:rsidR="00CD074D" w:rsidRDefault="00CD074D" w:rsidP="00CD074D">
      <w:pPr>
        <w:pStyle w:val="PL"/>
        <w:rPr>
          <w:noProof w:val="0"/>
        </w:rPr>
      </w:pPr>
      <w:r>
        <w:rPr>
          <w:noProof w:val="0"/>
        </w:rPr>
        <w:t xml:space="preserve">          type: array</w:t>
      </w:r>
    </w:p>
    <w:p w14:paraId="1A3F3BEF" w14:textId="77777777" w:rsidR="00CD074D" w:rsidRDefault="00CD074D" w:rsidP="00CD074D">
      <w:pPr>
        <w:pStyle w:val="PL"/>
        <w:rPr>
          <w:noProof w:val="0"/>
        </w:rPr>
      </w:pPr>
      <w:r>
        <w:rPr>
          <w:noProof w:val="0"/>
        </w:rPr>
        <w:t xml:space="preserve">          items:</w:t>
      </w:r>
    </w:p>
    <w:p w14:paraId="06EAFB9F" w14:textId="77777777" w:rsidR="00CD074D" w:rsidRDefault="00CD074D" w:rsidP="00CD074D">
      <w:pPr>
        <w:pStyle w:val="PL"/>
        <w:rPr>
          <w:noProof w:val="0"/>
        </w:rPr>
      </w:pPr>
      <w:r>
        <w:rPr>
          <w:noProof w:val="0"/>
        </w:rPr>
        <w:t xml:space="preserve">            $ref: '#/components/schemas/SessionRuleReport'</w:t>
      </w:r>
    </w:p>
    <w:p w14:paraId="7FC3B449" w14:textId="77777777" w:rsidR="00CD074D" w:rsidRDefault="00CD074D" w:rsidP="00CD074D">
      <w:pPr>
        <w:pStyle w:val="PL"/>
        <w:rPr>
          <w:noProof w:val="0"/>
        </w:rPr>
      </w:pPr>
      <w:r>
        <w:rPr>
          <w:noProof w:val="0"/>
        </w:rPr>
        <w:t xml:space="preserve">          minItems: 1</w:t>
      </w:r>
    </w:p>
    <w:p w14:paraId="11E85733" w14:textId="77777777" w:rsidR="00CD074D" w:rsidRDefault="00CD074D" w:rsidP="00CD074D">
      <w:pPr>
        <w:pStyle w:val="PL"/>
        <w:rPr>
          <w:noProof w:val="0"/>
        </w:rPr>
      </w:pPr>
      <w:r>
        <w:rPr>
          <w:noProof w:val="0"/>
        </w:rPr>
        <w:t xml:space="preserve">          description: Used to report the session rule failure.</w:t>
      </w:r>
    </w:p>
    <w:p w14:paraId="1965EA9D" w14:textId="77777777" w:rsidR="00CD074D" w:rsidRDefault="00CD074D" w:rsidP="00CD074D">
      <w:pPr>
        <w:pStyle w:val="PL"/>
        <w:rPr>
          <w:noProof w:val="0"/>
        </w:rPr>
      </w:pPr>
      <w:r>
        <w:rPr>
          <w:noProof w:val="0"/>
        </w:rPr>
        <w:t xml:space="preserve">        qncReports:</w:t>
      </w:r>
    </w:p>
    <w:p w14:paraId="75E64D84" w14:textId="77777777" w:rsidR="00CD074D" w:rsidRDefault="00CD074D" w:rsidP="00CD074D">
      <w:pPr>
        <w:pStyle w:val="PL"/>
        <w:rPr>
          <w:noProof w:val="0"/>
        </w:rPr>
      </w:pPr>
      <w:r>
        <w:rPr>
          <w:noProof w:val="0"/>
        </w:rPr>
        <w:t xml:space="preserve">          type: array</w:t>
      </w:r>
    </w:p>
    <w:p w14:paraId="1F38C1E8" w14:textId="77777777" w:rsidR="00CD074D" w:rsidRDefault="00CD074D" w:rsidP="00CD074D">
      <w:pPr>
        <w:pStyle w:val="PL"/>
        <w:rPr>
          <w:noProof w:val="0"/>
        </w:rPr>
      </w:pPr>
      <w:r>
        <w:rPr>
          <w:noProof w:val="0"/>
        </w:rPr>
        <w:t xml:space="preserve">          items:</w:t>
      </w:r>
    </w:p>
    <w:p w14:paraId="5F73ABFC" w14:textId="77777777" w:rsidR="00CD074D" w:rsidRDefault="00CD074D" w:rsidP="00CD074D">
      <w:pPr>
        <w:pStyle w:val="PL"/>
        <w:rPr>
          <w:noProof w:val="0"/>
        </w:rPr>
      </w:pPr>
      <w:r>
        <w:rPr>
          <w:noProof w:val="0"/>
        </w:rPr>
        <w:t xml:space="preserve">            $ref: '#/components/schemas/QosNotificationControlInfo'</w:t>
      </w:r>
    </w:p>
    <w:p w14:paraId="7399C00E" w14:textId="77777777" w:rsidR="00CD074D" w:rsidRDefault="00CD074D" w:rsidP="00CD074D">
      <w:pPr>
        <w:pStyle w:val="PL"/>
        <w:rPr>
          <w:noProof w:val="0"/>
        </w:rPr>
      </w:pPr>
      <w:r>
        <w:rPr>
          <w:noProof w:val="0"/>
        </w:rPr>
        <w:t xml:space="preserve">          minItems: 1</w:t>
      </w:r>
    </w:p>
    <w:p w14:paraId="6C69CD4C" w14:textId="77777777" w:rsidR="00CD074D" w:rsidRDefault="00CD074D" w:rsidP="00CD074D">
      <w:pPr>
        <w:pStyle w:val="PL"/>
        <w:rPr>
          <w:noProof w:val="0"/>
        </w:rPr>
      </w:pPr>
      <w:r>
        <w:rPr>
          <w:noProof w:val="0"/>
        </w:rPr>
        <w:t xml:space="preserve">          description: QoS Notification Control information.</w:t>
      </w:r>
    </w:p>
    <w:p w14:paraId="31F5D253" w14:textId="77777777" w:rsidR="00CD074D" w:rsidRDefault="00CD074D" w:rsidP="00CD074D">
      <w:pPr>
        <w:pStyle w:val="PL"/>
        <w:rPr>
          <w:noProof w:val="0"/>
        </w:rPr>
      </w:pPr>
      <w:r>
        <w:rPr>
          <w:noProof w:val="0"/>
        </w:rPr>
        <w:t xml:space="preserve">        qosMonReports:</w:t>
      </w:r>
    </w:p>
    <w:p w14:paraId="3E927B6A" w14:textId="77777777" w:rsidR="00CD074D" w:rsidRDefault="00CD074D" w:rsidP="00CD074D">
      <w:pPr>
        <w:pStyle w:val="PL"/>
        <w:rPr>
          <w:noProof w:val="0"/>
        </w:rPr>
      </w:pPr>
      <w:r>
        <w:rPr>
          <w:noProof w:val="0"/>
        </w:rPr>
        <w:t xml:space="preserve">          type: array</w:t>
      </w:r>
    </w:p>
    <w:p w14:paraId="1495735E" w14:textId="77777777" w:rsidR="00CD074D" w:rsidRDefault="00CD074D" w:rsidP="00CD074D">
      <w:pPr>
        <w:pStyle w:val="PL"/>
        <w:rPr>
          <w:noProof w:val="0"/>
        </w:rPr>
      </w:pPr>
      <w:r>
        <w:rPr>
          <w:noProof w:val="0"/>
        </w:rPr>
        <w:t xml:space="preserve">          items:</w:t>
      </w:r>
    </w:p>
    <w:p w14:paraId="4477992B" w14:textId="77777777" w:rsidR="00CD074D" w:rsidRDefault="00CD074D" w:rsidP="00CD074D">
      <w:pPr>
        <w:pStyle w:val="PL"/>
        <w:rPr>
          <w:noProof w:val="0"/>
        </w:rPr>
      </w:pPr>
      <w:r>
        <w:rPr>
          <w:noProof w:val="0"/>
        </w:rPr>
        <w:t xml:space="preserve">            $ref: '#/components/schemas/QosMonitoringReport'</w:t>
      </w:r>
    </w:p>
    <w:p w14:paraId="3B3BCD0E" w14:textId="77777777" w:rsidR="00CD074D" w:rsidRDefault="00CD074D" w:rsidP="00CD074D">
      <w:pPr>
        <w:pStyle w:val="PL"/>
        <w:rPr>
          <w:noProof w:val="0"/>
        </w:rPr>
      </w:pPr>
      <w:r>
        <w:rPr>
          <w:noProof w:val="0"/>
        </w:rPr>
        <w:t xml:space="preserve">          minItems: 1</w:t>
      </w:r>
    </w:p>
    <w:p w14:paraId="0036620A" w14:textId="77777777" w:rsidR="00CD074D" w:rsidRDefault="00CD074D" w:rsidP="00CD074D">
      <w:pPr>
        <w:pStyle w:val="PL"/>
        <w:rPr>
          <w:noProof w:val="0"/>
        </w:rPr>
      </w:pPr>
      <w:r>
        <w:rPr>
          <w:noProof w:val="0"/>
        </w:rPr>
        <w:t xml:space="preserve">        userLocationInfoTime:</w:t>
      </w:r>
    </w:p>
    <w:p w14:paraId="415BC5D7" w14:textId="77777777" w:rsidR="00CD074D" w:rsidRDefault="00CD074D" w:rsidP="00CD074D">
      <w:pPr>
        <w:pStyle w:val="PL"/>
        <w:rPr>
          <w:noProof w:val="0"/>
        </w:rPr>
      </w:pPr>
      <w:r>
        <w:rPr>
          <w:noProof w:val="0"/>
        </w:rPr>
        <w:t xml:space="preserve">          $ref: 'TS29571_CommonData.yaml#/components/schemas/DateTime'</w:t>
      </w:r>
    </w:p>
    <w:p w14:paraId="78C1A963" w14:textId="77777777" w:rsidR="00CD074D" w:rsidRDefault="00CD074D" w:rsidP="00CD074D">
      <w:pPr>
        <w:pStyle w:val="PL"/>
        <w:rPr>
          <w:noProof w:val="0"/>
        </w:rPr>
      </w:pPr>
      <w:r>
        <w:rPr>
          <w:noProof w:val="0"/>
        </w:rPr>
        <w:t xml:space="preserve">        repPraInfos:</w:t>
      </w:r>
    </w:p>
    <w:p w14:paraId="388C32DA" w14:textId="77777777" w:rsidR="00CD074D" w:rsidRDefault="00CD074D" w:rsidP="00CD074D">
      <w:pPr>
        <w:pStyle w:val="PL"/>
        <w:rPr>
          <w:noProof w:val="0"/>
        </w:rPr>
      </w:pPr>
      <w:r>
        <w:rPr>
          <w:noProof w:val="0"/>
        </w:rPr>
        <w:t xml:space="preserve">          type: object</w:t>
      </w:r>
    </w:p>
    <w:p w14:paraId="7587A0A5" w14:textId="77777777" w:rsidR="00CD074D" w:rsidRDefault="00CD074D" w:rsidP="00CD074D">
      <w:pPr>
        <w:pStyle w:val="PL"/>
        <w:rPr>
          <w:noProof w:val="0"/>
        </w:rPr>
      </w:pPr>
      <w:r>
        <w:rPr>
          <w:noProof w:val="0"/>
        </w:rPr>
        <w:t xml:space="preserve">          additionalProperties:</w:t>
      </w:r>
    </w:p>
    <w:p w14:paraId="6F2AD6C5" w14:textId="77777777" w:rsidR="00CD074D" w:rsidRDefault="00CD074D" w:rsidP="00CD074D">
      <w:pPr>
        <w:pStyle w:val="PL"/>
        <w:rPr>
          <w:noProof w:val="0"/>
        </w:rPr>
      </w:pPr>
      <w:r>
        <w:rPr>
          <w:noProof w:val="0"/>
        </w:rPr>
        <w:t xml:space="preserve">            $ref: 'TS29571_CommonData.yaml#/components/schemas/PresenceInfo'</w:t>
      </w:r>
    </w:p>
    <w:p w14:paraId="597E3515" w14:textId="77777777" w:rsidR="00CD074D" w:rsidRDefault="00CD074D" w:rsidP="00CD074D">
      <w:pPr>
        <w:pStyle w:val="PL"/>
        <w:rPr>
          <w:noProof w:val="0"/>
        </w:rPr>
      </w:pPr>
      <w:r>
        <w:rPr>
          <w:noProof w:val="0"/>
        </w:rPr>
        <w:t xml:space="preserve">          minProperties: 1</w:t>
      </w:r>
    </w:p>
    <w:p w14:paraId="59C747A9" w14:textId="77777777" w:rsidR="00CD074D" w:rsidRDefault="00CD074D" w:rsidP="00CD074D">
      <w:pPr>
        <w:pStyle w:val="PL"/>
        <w:rPr>
          <w:noProof w:val="0"/>
        </w:rPr>
      </w:pPr>
      <w:r>
        <w:rPr>
          <w:noProof w:val="0"/>
        </w:rPr>
        <w:t xml:space="preserve">          description: &gt;</w:t>
      </w:r>
    </w:p>
    <w:p w14:paraId="4D1500DA" w14:textId="77777777" w:rsidR="00CD074D" w:rsidRDefault="00CD074D" w:rsidP="00CD074D">
      <w:pPr>
        <w:pStyle w:val="PL"/>
        <w:rPr>
          <w:noProof w:val="0"/>
        </w:rPr>
      </w:pPr>
      <w:r>
        <w:rPr>
          <w:noProof w:val="0"/>
        </w:rPr>
        <w:lastRenderedPageBreak/>
        <w:t xml:space="preserve">            Reports the changes of presence reporting area. The praId attribute within the</w:t>
      </w:r>
    </w:p>
    <w:p w14:paraId="39CE7899" w14:textId="77777777" w:rsidR="00CD074D" w:rsidRDefault="00CD074D" w:rsidP="00CD074D">
      <w:pPr>
        <w:pStyle w:val="PL"/>
        <w:rPr>
          <w:noProof w:val="0"/>
        </w:rPr>
      </w:pPr>
      <w:r>
        <w:rPr>
          <w:noProof w:val="0"/>
        </w:rPr>
        <w:t xml:space="preserve">            PresenceInfo data type is the key of the map.</w:t>
      </w:r>
    </w:p>
    <w:p w14:paraId="40F55169" w14:textId="77777777" w:rsidR="00CD074D" w:rsidRDefault="00CD074D" w:rsidP="00CD074D">
      <w:pPr>
        <w:pStyle w:val="PL"/>
        <w:rPr>
          <w:noProof w:val="0"/>
        </w:rPr>
      </w:pPr>
      <w:r>
        <w:rPr>
          <w:noProof w:val="0"/>
        </w:rPr>
        <w:t xml:space="preserve">        ueInitResReq:</w:t>
      </w:r>
    </w:p>
    <w:p w14:paraId="1E40FC18" w14:textId="77777777" w:rsidR="00CD074D" w:rsidRDefault="00CD074D" w:rsidP="00CD074D">
      <w:pPr>
        <w:pStyle w:val="PL"/>
        <w:rPr>
          <w:noProof w:val="0"/>
        </w:rPr>
      </w:pPr>
      <w:r>
        <w:rPr>
          <w:noProof w:val="0"/>
        </w:rPr>
        <w:t xml:space="preserve">          $ref: '#/components/schemas/UeInitiatedResourceRequest'</w:t>
      </w:r>
    </w:p>
    <w:p w14:paraId="3E13DB1E" w14:textId="77777777" w:rsidR="00CD074D" w:rsidRDefault="00CD074D" w:rsidP="00CD074D">
      <w:pPr>
        <w:pStyle w:val="PL"/>
        <w:rPr>
          <w:noProof w:val="0"/>
        </w:rPr>
      </w:pPr>
      <w:r>
        <w:rPr>
          <w:noProof w:val="0"/>
        </w:rPr>
        <w:t xml:space="preserve">        refQosIndication:</w:t>
      </w:r>
    </w:p>
    <w:p w14:paraId="1AC9E2CB" w14:textId="77777777" w:rsidR="00CD074D" w:rsidRDefault="00CD074D" w:rsidP="00CD074D">
      <w:pPr>
        <w:pStyle w:val="PL"/>
        <w:rPr>
          <w:noProof w:val="0"/>
        </w:rPr>
      </w:pPr>
      <w:r>
        <w:rPr>
          <w:noProof w:val="0"/>
        </w:rPr>
        <w:t xml:space="preserve">          type: boolean</w:t>
      </w:r>
    </w:p>
    <w:p w14:paraId="4E0E57DE" w14:textId="77777777" w:rsidR="00CD074D" w:rsidRDefault="00CD074D" w:rsidP="00CD074D">
      <w:pPr>
        <w:pStyle w:val="PL"/>
        <w:rPr>
          <w:noProof w:val="0"/>
        </w:rPr>
      </w:pPr>
      <w:r>
        <w:rPr>
          <w:noProof w:val="0"/>
        </w:rPr>
        <w:t xml:space="preserve">          description: &gt;</w:t>
      </w:r>
    </w:p>
    <w:p w14:paraId="174DBC7D" w14:textId="77777777" w:rsidR="00CD074D" w:rsidRDefault="00CD074D" w:rsidP="00CD074D">
      <w:pPr>
        <w:pStyle w:val="PL"/>
        <w:rPr>
          <w:noProof w:val="0"/>
        </w:rPr>
      </w:pPr>
      <w:r>
        <w:rPr>
          <w:noProof w:val="0"/>
        </w:rPr>
        <w:t xml:space="preserve">            If it is included and set to true, the reflective QoS is supported by the UE. If it is</w:t>
      </w:r>
    </w:p>
    <w:p w14:paraId="1C44BCE9" w14:textId="77777777" w:rsidR="00CD074D" w:rsidRDefault="00CD074D" w:rsidP="00CD074D">
      <w:pPr>
        <w:pStyle w:val="PL"/>
        <w:rPr>
          <w:noProof w:val="0"/>
        </w:rPr>
      </w:pPr>
      <w:r>
        <w:rPr>
          <w:noProof w:val="0"/>
        </w:rPr>
        <w:t xml:space="preserve">            included and set to false, the reflective QoS is revoked by the UE.</w:t>
      </w:r>
    </w:p>
    <w:p w14:paraId="141004A6" w14:textId="77777777" w:rsidR="00CD074D" w:rsidRDefault="00CD074D" w:rsidP="00CD074D">
      <w:pPr>
        <w:pStyle w:val="PL"/>
        <w:rPr>
          <w:noProof w:val="0"/>
        </w:rPr>
      </w:pPr>
      <w:r>
        <w:rPr>
          <w:noProof w:val="0"/>
        </w:rPr>
        <w:t xml:space="preserve">        qosFlowUsage:</w:t>
      </w:r>
    </w:p>
    <w:p w14:paraId="458F0B27" w14:textId="77777777" w:rsidR="00CD074D" w:rsidRDefault="00CD074D" w:rsidP="00CD074D">
      <w:pPr>
        <w:pStyle w:val="PL"/>
        <w:rPr>
          <w:noProof w:val="0"/>
        </w:rPr>
      </w:pPr>
      <w:r>
        <w:rPr>
          <w:noProof w:val="0"/>
        </w:rPr>
        <w:t xml:space="preserve">          $ref: '#/components/schemas/QosFlowUsage'</w:t>
      </w:r>
    </w:p>
    <w:p w14:paraId="1BABAF83" w14:textId="77777777" w:rsidR="00CD074D" w:rsidRDefault="00CD074D" w:rsidP="00CD074D">
      <w:pPr>
        <w:pStyle w:val="PL"/>
        <w:rPr>
          <w:noProof w:val="0"/>
        </w:rPr>
      </w:pPr>
      <w:r>
        <w:rPr>
          <w:noProof w:val="0"/>
        </w:rPr>
        <w:t xml:space="preserve">        creditManageStatus:</w:t>
      </w:r>
    </w:p>
    <w:p w14:paraId="2478EDFD" w14:textId="77777777" w:rsidR="00CD074D" w:rsidRDefault="00CD074D" w:rsidP="00CD074D">
      <w:pPr>
        <w:pStyle w:val="PL"/>
        <w:rPr>
          <w:noProof w:val="0"/>
        </w:rPr>
      </w:pPr>
      <w:r>
        <w:rPr>
          <w:noProof w:val="0"/>
        </w:rPr>
        <w:t xml:space="preserve">          $ref: '#/components/schemas/CreditManagementStatus'</w:t>
      </w:r>
    </w:p>
    <w:p w14:paraId="4E4EBBA1" w14:textId="77777777" w:rsidR="00CD074D" w:rsidRDefault="00CD074D" w:rsidP="00CD074D">
      <w:pPr>
        <w:pStyle w:val="PL"/>
        <w:rPr>
          <w:noProof w:val="0"/>
        </w:rPr>
      </w:pPr>
      <w:r>
        <w:rPr>
          <w:noProof w:val="0"/>
        </w:rPr>
        <w:t xml:space="preserve">        servNfId:</w:t>
      </w:r>
    </w:p>
    <w:p w14:paraId="3D80FC96" w14:textId="77777777" w:rsidR="00CD074D" w:rsidRDefault="00CD074D" w:rsidP="00CD074D">
      <w:pPr>
        <w:pStyle w:val="PL"/>
        <w:rPr>
          <w:noProof w:val="0"/>
        </w:rPr>
      </w:pPr>
      <w:r>
        <w:rPr>
          <w:noProof w:val="0"/>
        </w:rPr>
        <w:t xml:space="preserve">          $ref: '#/components/schemas/ServingNfIdentity'</w:t>
      </w:r>
    </w:p>
    <w:p w14:paraId="1866CBF4" w14:textId="77777777" w:rsidR="00CD074D" w:rsidRDefault="00CD074D" w:rsidP="00CD074D">
      <w:pPr>
        <w:pStyle w:val="PL"/>
        <w:rPr>
          <w:noProof w:val="0"/>
        </w:rPr>
      </w:pPr>
      <w:r>
        <w:rPr>
          <w:noProof w:val="0"/>
        </w:rPr>
        <w:t xml:space="preserve">        traceReq:</w:t>
      </w:r>
    </w:p>
    <w:p w14:paraId="3AAB11BA" w14:textId="77777777" w:rsidR="00CD074D" w:rsidRDefault="00CD074D" w:rsidP="00CD074D">
      <w:pPr>
        <w:pStyle w:val="PL"/>
        <w:rPr>
          <w:noProof w:val="0"/>
        </w:rPr>
      </w:pPr>
      <w:r>
        <w:rPr>
          <w:noProof w:val="0"/>
        </w:rPr>
        <w:t xml:space="preserve">          $ref: 'TS29571_CommonData.yaml#/components/schemas/TraceData'</w:t>
      </w:r>
    </w:p>
    <w:p w14:paraId="4FD3EE5A" w14:textId="77777777" w:rsidR="00CD074D" w:rsidRDefault="00CD074D" w:rsidP="00CD074D">
      <w:pPr>
        <w:pStyle w:val="PL"/>
        <w:rPr>
          <w:noProof w:val="0"/>
        </w:rPr>
      </w:pPr>
      <w:r>
        <w:rPr>
          <w:noProof w:val="0"/>
        </w:rPr>
        <w:t xml:space="preserve">        maPduInd:</w:t>
      </w:r>
    </w:p>
    <w:p w14:paraId="106BCE1C" w14:textId="77777777" w:rsidR="00CD074D" w:rsidRDefault="00CD074D" w:rsidP="00CD074D">
      <w:pPr>
        <w:pStyle w:val="PL"/>
        <w:rPr>
          <w:noProof w:val="0"/>
        </w:rPr>
      </w:pPr>
      <w:r>
        <w:rPr>
          <w:noProof w:val="0"/>
        </w:rPr>
        <w:t xml:space="preserve">          $ref: '#/components/schemas/MaPduIndication'</w:t>
      </w:r>
    </w:p>
    <w:p w14:paraId="12CED2BB" w14:textId="77777777" w:rsidR="00CD074D" w:rsidRDefault="00CD074D" w:rsidP="00CD074D">
      <w:pPr>
        <w:pStyle w:val="PL"/>
        <w:rPr>
          <w:noProof w:val="0"/>
        </w:rPr>
      </w:pPr>
      <w:r>
        <w:rPr>
          <w:noProof w:val="0"/>
        </w:rPr>
        <w:t xml:space="preserve">        atsssCapab:</w:t>
      </w:r>
    </w:p>
    <w:p w14:paraId="2376F925" w14:textId="77777777" w:rsidR="00CD074D" w:rsidRDefault="00CD074D" w:rsidP="00CD074D">
      <w:pPr>
        <w:pStyle w:val="PL"/>
        <w:rPr>
          <w:noProof w:val="0"/>
        </w:rPr>
      </w:pPr>
      <w:r>
        <w:rPr>
          <w:noProof w:val="0"/>
        </w:rPr>
        <w:t xml:space="preserve">          $ref: '#/components/schemas/AtsssCapability'</w:t>
      </w:r>
    </w:p>
    <w:p w14:paraId="2640D689" w14:textId="77777777" w:rsidR="00CD074D" w:rsidRDefault="00CD074D" w:rsidP="00CD074D">
      <w:pPr>
        <w:pStyle w:val="PL"/>
        <w:rPr>
          <w:noProof w:val="0"/>
        </w:rPr>
      </w:pPr>
      <w:r>
        <w:rPr>
          <w:noProof w:val="0"/>
        </w:rPr>
        <w:t xml:space="preserve">        tsnBridgeInfo:</w:t>
      </w:r>
    </w:p>
    <w:p w14:paraId="2073144C" w14:textId="77777777" w:rsidR="00CD074D" w:rsidRDefault="00CD074D" w:rsidP="00CD074D">
      <w:pPr>
        <w:pStyle w:val="PL"/>
        <w:rPr>
          <w:noProof w:val="0"/>
        </w:rPr>
      </w:pPr>
      <w:r>
        <w:rPr>
          <w:noProof w:val="0"/>
        </w:rPr>
        <w:t xml:space="preserve">          $ref: '#/components/schemas/TsnBridgeInfo'</w:t>
      </w:r>
    </w:p>
    <w:p w14:paraId="79DE68DE" w14:textId="77777777" w:rsidR="00CD074D" w:rsidRDefault="00CD074D" w:rsidP="00CD074D">
      <w:pPr>
        <w:pStyle w:val="PL"/>
        <w:rPr>
          <w:noProof w:val="0"/>
        </w:rPr>
      </w:pPr>
      <w:r>
        <w:rPr>
          <w:noProof w:val="0"/>
        </w:rPr>
        <w:t xml:space="preserve">        tsnBridgeManCont:</w:t>
      </w:r>
    </w:p>
    <w:p w14:paraId="646A14DE" w14:textId="77777777" w:rsidR="00CD074D" w:rsidRDefault="00CD074D" w:rsidP="00CD074D">
      <w:pPr>
        <w:pStyle w:val="PL"/>
        <w:rPr>
          <w:noProof w:val="0"/>
        </w:rPr>
      </w:pPr>
      <w:r>
        <w:rPr>
          <w:noProof w:val="0"/>
        </w:rPr>
        <w:t xml:space="preserve">          $ref: '#/components/schemas/BridgeManagementContainer'</w:t>
      </w:r>
    </w:p>
    <w:p w14:paraId="54AF6B2E" w14:textId="77777777" w:rsidR="00CD074D" w:rsidRDefault="00CD074D" w:rsidP="00CD074D">
      <w:pPr>
        <w:pStyle w:val="PL"/>
        <w:rPr>
          <w:noProof w:val="0"/>
        </w:rPr>
      </w:pPr>
      <w:r>
        <w:rPr>
          <w:noProof w:val="0"/>
        </w:rPr>
        <w:t xml:space="preserve">        tsnPortManContDstt:</w:t>
      </w:r>
    </w:p>
    <w:p w14:paraId="68AF9814" w14:textId="77777777" w:rsidR="00CD074D" w:rsidRDefault="00CD074D" w:rsidP="00CD074D">
      <w:pPr>
        <w:pStyle w:val="PL"/>
        <w:rPr>
          <w:noProof w:val="0"/>
        </w:rPr>
      </w:pPr>
      <w:r>
        <w:rPr>
          <w:noProof w:val="0"/>
        </w:rPr>
        <w:t xml:space="preserve">          $ref: '#/components/schemas/PortManagementContainer'</w:t>
      </w:r>
    </w:p>
    <w:p w14:paraId="336A2556" w14:textId="77777777" w:rsidR="00CD074D" w:rsidRDefault="00CD074D" w:rsidP="00CD074D">
      <w:pPr>
        <w:pStyle w:val="PL"/>
        <w:rPr>
          <w:noProof w:val="0"/>
        </w:rPr>
      </w:pPr>
      <w:r>
        <w:rPr>
          <w:noProof w:val="0"/>
        </w:rPr>
        <w:t xml:space="preserve">        tsnPortManContNwtts:</w:t>
      </w:r>
    </w:p>
    <w:p w14:paraId="0A272791" w14:textId="77777777" w:rsidR="00CD074D" w:rsidRDefault="00CD074D" w:rsidP="00CD074D">
      <w:pPr>
        <w:pStyle w:val="PL"/>
        <w:rPr>
          <w:noProof w:val="0"/>
        </w:rPr>
      </w:pPr>
      <w:r>
        <w:rPr>
          <w:noProof w:val="0"/>
        </w:rPr>
        <w:t xml:space="preserve">          type: array</w:t>
      </w:r>
    </w:p>
    <w:p w14:paraId="1B25988E" w14:textId="77777777" w:rsidR="00CD074D" w:rsidRDefault="00CD074D" w:rsidP="00CD074D">
      <w:pPr>
        <w:pStyle w:val="PL"/>
        <w:rPr>
          <w:noProof w:val="0"/>
        </w:rPr>
      </w:pPr>
      <w:r>
        <w:rPr>
          <w:noProof w:val="0"/>
        </w:rPr>
        <w:t xml:space="preserve">          items:</w:t>
      </w:r>
    </w:p>
    <w:p w14:paraId="0C5A3FE1" w14:textId="77777777" w:rsidR="00CD074D" w:rsidRDefault="00CD074D" w:rsidP="00CD074D">
      <w:pPr>
        <w:pStyle w:val="PL"/>
        <w:rPr>
          <w:noProof w:val="0"/>
        </w:rPr>
      </w:pPr>
      <w:r>
        <w:rPr>
          <w:noProof w:val="0"/>
        </w:rPr>
        <w:t xml:space="preserve">            $ref: '#/components/schemas/PortManagementContainer'</w:t>
      </w:r>
    </w:p>
    <w:p w14:paraId="7D51485E" w14:textId="77777777" w:rsidR="00CD074D" w:rsidRDefault="00CD074D" w:rsidP="00CD074D">
      <w:pPr>
        <w:pStyle w:val="PL"/>
        <w:rPr>
          <w:noProof w:val="0"/>
        </w:rPr>
      </w:pPr>
      <w:r>
        <w:rPr>
          <w:noProof w:val="0"/>
        </w:rPr>
        <w:t xml:space="preserve">          minItems: 1</w:t>
      </w:r>
    </w:p>
    <w:p w14:paraId="32522FBE" w14:textId="77777777" w:rsidR="00CD074D" w:rsidRDefault="00CD074D" w:rsidP="00CD074D">
      <w:pPr>
        <w:pStyle w:val="PL"/>
        <w:rPr>
          <w:noProof w:val="0"/>
        </w:rPr>
      </w:pPr>
      <w:r>
        <w:rPr>
          <w:noProof w:val="0"/>
        </w:rPr>
        <w:t xml:space="preserve">        mulAddrInfos:</w:t>
      </w:r>
    </w:p>
    <w:p w14:paraId="15FE4D97" w14:textId="77777777" w:rsidR="00CD074D" w:rsidRDefault="00CD074D" w:rsidP="00CD074D">
      <w:pPr>
        <w:pStyle w:val="PL"/>
        <w:rPr>
          <w:noProof w:val="0"/>
        </w:rPr>
      </w:pPr>
      <w:r>
        <w:rPr>
          <w:noProof w:val="0"/>
        </w:rPr>
        <w:t xml:space="preserve">          type: array</w:t>
      </w:r>
    </w:p>
    <w:p w14:paraId="57F34ADC" w14:textId="77777777" w:rsidR="00CD074D" w:rsidRDefault="00CD074D" w:rsidP="00CD074D">
      <w:pPr>
        <w:pStyle w:val="PL"/>
        <w:rPr>
          <w:noProof w:val="0"/>
        </w:rPr>
      </w:pPr>
      <w:r>
        <w:rPr>
          <w:noProof w:val="0"/>
        </w:rPr>
        <w:t xml:space="preserve">          items:</w:t>
      </w:r>
    </w:p>
    <w:p w14:paraId="2B8BABD2" w14:textId="77777777" w:rsidR="00CD074D" w:rsidRDefault="00CD074D" w:rsidP="00CD074D">
      <w:pPr>
        <w:pStyle w:val="PL"/>
        <w:rPr>
          <w:noProof w:val="0"/>
        </w:rPr>
      </w:pPr>
      <w:r>
        <w:rPr>
          <w:noProof w:val="0"/>
        </w:rPr>
        <w:t xml:space="preserve">            $ref: '#/components/schemas/IpMulticastAddressInfo'</w:t>
      </w:r>
    </w:p>
    <w:p w14:paraId="284B5F39" w14:textId="77777777" w:rsidR="00CD074D" w:rsidRDefault="00CD074D" w:rsidP="00CD074D">
      <w:pPr>
        <w:pStyle w:val="PL"/>
        <w:rPr>
          <w:noProof w:val="0"/>
        </w:rPr>
      </w:pPr>
      <w:r>
        <w:rPr>
          <w:noProof w:val="0"/>
        </w:rPr>
        <w:t xml:space="preserve">          minItems: 1</w:t>
      </w:r>
    </w:p>
    <w:p w14:paraId="6E90CF91" w14:textId="77777777" w:rsidR="00CD074D" w:rsidRDefault="00CD074D" w:rsidP="00CD074D">
      <w:pPr>
        <w:pStyle w:val="PL"/>
        <w:rPr>
          <w:noProof w:val="0"/>
        </w:rPr>
      </w:pPr>
      <w:r>
        <w:rPr>
          <w:noProof w:val="0"/>
        </w:rPr>
        <w:t xml:space="preserve">        policyDecFailureReports:</w:t>
      </w:r>
    </w:p>
    <w:p w14:paraId="4477E0EA" w14:textId="77777777" w:rsidR="00CD074D" w:rsidRDefault="00CD074D" w:rsidP="00CD074D">
      <w:pPr>
        <w:pStyle w:val="PL"/>
        <w:rPr>
          <w:noProof w:val="0"/>
        </w:rPr>
      </w:pPr>
      <w:r>
        <w:rPr>
          <w:noProof w:val="0"/>
        </w:rPr>
        <w:t xml:space="preserve">          type: array</w:t>
      </w:r>
    </w:p>
    <w:p w14:paraId="45FC58EF" w14:textId="77777777" w:rsidR="00CD074D" w:rsidRDefault="00CD074D" w:rsidP="00CD074D">
      <w:pPr>
        <w:pStyle w:val="PL"/>
        <w:rPr>
          <w:noProof w:val="0"/>
        </w:rPr>
      </w:pPr>
      <w:r>
        <w:rPr>
          <w:noProof w:val="0"/>
        </w:rPr>
        <w:t xml:space="preserve">          items:</w:t>
      </w:r>
    </w:p>
    <w:p w14:paraId="7CECA030" w14:textId="77777777" w:rsidR="00CD074D" w:rsidRDefault="00CD074D" w:rsidP="00CD074D">
      <w:pPr>
        <w:pStyle w:val="PL"/>
        <w:rPr>
          <w:noProof w:val="0"/>
        </w:rPr>
      </w:pPr>
      <w:r>
        <w:rPr>
          <w:noProof w:val="0"/>
        </w:rPr>
        <w:t xml:space="preserve">            $ref: '#/components/schemas/PolicyDecisionFailureCode'</w:t>
      </w:r>
    </w:p>
    <w:p w14:paraId="1CCA49B3" w14:textId="77777777" w:rsidR="00CD074D" w:rsidRDefault="00CD074D" w:rsidP="00CD074D">
      <w:pPr>
        <w:pStyle w:val="PL"/>
        <w:rPr>
          <w:noProof w:val="0"/>
        </w:rPr>
      </w:pPr>
      <w:r>
        <w:rPr>
          <w:noProof w:val="0"/>
        </w:rPr>
        <w:t xml:space="preserve">          minItems: 1</w:t>
      </w:r>
    </w:p>
    <w:p w14:paraId="177A2009" w14:textId="77777777" w:rsidR="00CD074D" w:rsidRDefault="00CD074D" w:rsidP="00CD074D">
      <w:pPr>
        <w:pStyle w:val="PL"/>
        <w:rPr>
          <w:noProof w:val="0"/>
        </w:rPr>
      </w:pPr>
      <w:r>
        <w:rPr>
          <w:noProof w:val="0"/>
        </w:rPr>
        <w:t xml:space="preserve">          description: Contains the type(s) of failed policy decision and/or condition data.</w:t>
      </w:r>
    </w:p>
    <w:p w14:paraId="432BC21A" w14:textId="77777777" w:rsidR="00CD074D" w:rsidRDefault="00CD074D" w:rsidP="00CD074D">
      <w:pPr>
        <w:pStyle w:val="PL"/>
        <w:rPr>
          <w:noProof w:val="0"/>
        </w:rPr>
      </w:pPr>
      <w:r>
        <w:rPr>
          <w:noProof w:val="0"/>
        </w:rPr>
        <w:t xml:space="preserve">        invalidPolicyDecs:</w:t>
      </w:r>
    </w:p>
    <w:p w14:paraId="00C22834" w14:textId="77777777" w:rsidR="00CD074D" w:rsidRDefault="00CD074D" w:rsidP="00CD074D">
      <w:pPr>
        <w:pStyle w:val="PL"/>
        <w:rPr>
          <w:noProof w:val="0"/>
        </w:rPr>
      </w:pPr>
      <w:r>
        <w:rPr>
          <w:noProof w:val="0"/>
        </w:rPr>
        <w:t xml:space="preserve">          type: array</w:t>
      </w:r>
    </w:p>
    <w:p w14:paraId="338D14AE" w14:textId="77777777" w:rsidR="00CD074D" w:rsidRDefault="00CD074D" w:rsidP="00CD074D">
      <w:pPr>
        <w:pStyle w:val="PL"/>
        <w:rPr>
          <w:noProof w:val="0"/>
        </w:rPr>
      </w:pPr>
      <w:r>
        <w:rPr>
          <w:noProof w:val="0"/>
        </w:rPr>
        <w:t xml:space="preserve">          items:</w:t>
      </w:r>
    </w:p>
    <w:p w14:paraId="465F1D1F" w14:textId="77777777" w:rsidR="00CD074D" w:rsidRDefault="00CD074D" w:rsidP="00CD074D">
      <w:pPr>
        <w:pStyle w:val="PL"/>
        <w:rPr>
          <w:noProof w:val="0"/>
        </w:rPr>
      </w:pPr>
      <w:r>
        <w:rPr>
          <w:noProof w:val="0"/>
        </w:rPr>
        <w:t xml:space="preserve">            $ref: 'TS29571_CommonData.yaml#/components/schemas/InvalidParam'</w:t>
      </w:r>
    </w:p>
    <w:p w14:paraId="49ECFF4C" w14:textId="77777777" w:rsidR="00CD074D" w:rsidRDefault="00CD074D" w:rsidP="00CD074D">
      <w:pPr>
        <w:pStyle w:val="PL"/>
        <w:rPr>
          <w:noProof w:val="0"/>
        </w:rPr>
      </w:pPr>
      <w:r>
        <w:rPr>
          <w:noProof w:val="0"/>
        </w:rPr>
        <w:t xml:space="preserve">          minItems: 1</w:t>
      </w:r>
    </w:p>
    <w:p w14:paraId="240ADE47" w14:textId="77777777" w:rsidR="00CD074D" w:rsidRDefault="00CD074D" w:rsidP="00CD074D">
      <w:pPr>
        <w:pStyle w:val="PL"/>
        <w:rPr>
          <w:noProof w:val="0"/>
        </w:rPr>
      </w:pPr>
      <w:r>
        <w:rPr>
          <w:noProof w:val="0"/>
        </w:rPr>
        <w:t xml:space="preserve">          description: Indicates the invalid parameters for the reported type(s) of the failed policy decision and/or condition data.</w:t>
      </w:r>
    </w:p>
    <w:p w14:paraId="4FFE1133" w14:textId="77777777" w:rsidR="00CD074D" w:rsidRDefault="00CD074D" w:rsidP="00CD074D">
      <w:pPr>
        <w:pStyle w:val="PL"/>
        <w:rPr>
          <w:noProof w:val="0"/>
        </w:rPr>
      </w:pPr>
      <w:r>
        <w:rPr>
          <w:noProof w:val="0"/>
        </w:rPr>
        <w:t xml:space="preserve">        trafficDescriptors:</w:t>
      </w:r>
    </w:p>
    <w:p w14:paraId="60E6AF56" w14:textId="77777777" w:rsidR="00CD074D" w:rsidRDefault="00CD074D" w:rsidP="00CD074D">
      <w:pPr>
        <w:pStyle w:val="PL"/>
        <w:rPr>
          <w:noProof w:val="0"/>
        </w:rPr>
      </w:pPr>
      <w:r>
        <w:rPr>
          <w:noProof w:val="0"/>
        </w:rPr>
        <w:t xml:space="preserve">          type: array</w:t>
      </w:r>
    </w:p>
    <w:p w14:paraId="0CE15FF8" w14:textId="77777777" w:rsidR="00CD074D" w:rsidRDefault="00CD074D" w:rsidP="00CD074D">
      <w:pPr>
        <w:pStyle w:val="PL"/>
        <w:rPr>
          <w:noProof w:val="0"/>
        </w:rPr>
      </w:pPr>
      <w:r>
        <w:rPr>
          <w:noProof w:val="0"/>
        </w:rPr>
        <w:t xml:space="preserve">          items:</w:t>
      </w:r>
    </w:p>
    <w:p w14:paraId="3D2B6BE2" w14:textId="77777777" w:rsidR="00CD074D" w:rsidRDefault="00CD074D" w:rsidP="00CD074D">
      <w:pPr>
        <w:pStyle w:val="PL"/>
        <w:rPr>
          <w:noProof w:val="0"/>
        </w:rPr>
      </w:pPr>
      <w:r>
        <w:rPr>
          <w:noProof w:val="0"/>
        </w:rPr>
        <w:t xml:space="preserve">            $ref: 'TS29571_CommonData.yaml#/components/schemas/DddTrafficDescriptor'</w:t>
      </w:r>
    </w:p>
    <w:p w14:paraId="45D69F2F" w14:textId="77777777" w:rsidR="00CD074D" w:rsidRDefault="00CD074D" w:rsidP="00CD074D">
      <w:pPr>
        <w:pStyle w:val="PL"/>
        <w:rPr>
          <w:noProof w:val="0"/>
        </w:rPr>
      </w:pPr>
      <w:r>
        <w:rPr>
          <w:noProof w:val="0"/>
        </w:rPr>
        <w:t xml:space="preserve">          minItems: 1</w:t>
      </w:r>
    </w:p>
    <w:p w14:paraId="55A59EFF" w14:textId="77777777" w:rsidR="00CD074D" w:rsidRDefault="00CD074D" w:rsidP="00CD074D">
      <w:pPr>
        <w:pStyle w:val="PL"/>
        <w:rPr>
          <w:noProof w:val="0"/>
        </w:rPr>
      </w:pPr>
      <w:r>
        <w:rPr>
          <w:noProof w:val="0"/>
        </w:rPr>
        <w:t xml:space="preserve">        pccRuleId:</w:t>
      </w:r>
    </w:p>
    <w:p w14:paraId="4DD17D12" w14:textId="77777777" w:rsidR="00CD074D" w:rsidRDefault="00CD074D" w:rsidP="00CD074D">
      <w:pPr>
        <w:pStyle w:val="PL"/>
        <w:rPr>
          <w:noProof w:val="0"/>
        </w:rPr>
      </w:pPr>
      <w:r>
        <w:rPr>
          <w:noProof w:val="0"/>
        </w:rPr>
        <w:t xml:space="preserve">          type: string</w:t>
      </w:r>
    </w:p>
    <w:p w14:paraId="78B7EC9C" w14:textId="77777777" w:rsidR="00CD074D" w:rsidRDefault="00CD074D" w:rsidP="00CD074D">
      <w:pPr>
        <w:pStyle w:val="PL"/>
        <w:rPr>
          <w:noProof w:val="0"/>
        </w:rPr>
      </w:pPr>
      <w:r>
        <w:rPr>
          <w:noProof w:val="0"/>
        </w:rPr>
        <w:t xml:space="preserve">          description: Contains the identifier of the PCC rule which is used for traffic detection of event.</w:t>
      </w:r>
    </w:p>
    <w:p w14:paraId="42FD0B0B" w14:textId="77777777" w:rsidR="00CD074D" w:rsidRDefault="00CD074D" w:rsidP="00CD074D">
      <w:pPr>
        <w:pStyle w:val="PL"/>
        <w:rPr>
          <w:noProof w:val="0"/>
        </w:rPr>
      </w:pPr>
      <w:r>
        <w:rPr>
          <w:noProof w:val="0"/>
        </w:rPr>
        <w:t xml:space="preserve">        typesOfNotif:</w:t>
      </w:r>
    </w:p>
    <w:p w14:paraId="009D6DE8" w14:textId="77777777" w:rsidR="00CD074D" w:rsidRDefault="00CD074D" w:rsidP="00CD074D">
      <w:pPr>
        <w:pStyle w:val="PL"/>
        <w:rPr>
          <w:noProof w:val="0"/>
        </w:rPr>
      </w:pPr>
      <w:r>
        <w:rPr>
          <w:noProof w:val="0"/>
        </w:rPr>
        <w:t xml:space="preserve">          type: array</w:t>
      </w:r>
    </w:p>
    <w:p w14:paraId="328E06A5" w14:textId="77777777" w:rsidR="00CD074D" w:rsidRDefault="00CD074D" w:rsidP="00CD074D">
      <w:pPr>
        <w:pStyle w:val="PL"/>
        <w:rPr>
          <w:noProof w:val="0"/>
        </w:rPr>
      </w:pPr>
      <w:r>
        <w:rPr>
          <w:noProof w:val="0"/>
        </w:rPr>
        <w:t xml:space="preserve">          items:</w:t>
      </w:r>
    </w:p>
    <w:p w14:paraId="0DA1A59D" w14:textId="77777777" w:rsidR="00CD074D" w:rsidRDefault="00CD074D" w:rsidP="00CD074D">
      <w:pPr>
        <w:pStyle w:val="PL"/>
        <w:rPr>
          <w:noProof w:val="0"/>
        </w:rPr>
      </w:pPr>
      <w:r>
        <w:rPr>
          <w:noProof w:val="0"/>
        </w:rPr>
        <w:t xml:space="preserve">            $ref: 'TS29571_CommonData.yaml#/components/schemas/DlDataDeliveryStatus'</w:t>
      </w:r>
    </w:p>
    <w:p w14:paraId="0D5B2376" w14:textId="77777777" w:rsidR="00CD074D" w:rsidRDefault="00CD074D" w:rsidP="00CD074D">
      <w:pPr>
        <w:pStyle w:val="PL"/>
        <w:rPr>
          <w:noProof w:val="0"/>
        </w:rPr>
      </w:pPr>
      <w:r>
        <w:rPr>
          <w:noProof w:val="0"/>
        </w:rPr>
        <w:t xml:space="preserve">          minItems: 1</w:t>
      </w:r>
    </w:p>
    <w:p w14:paraId="7C6C1029" w14:textId="77777777" w:rsidR="00CD074D" w:rsidRDefault="00CD074D" w:rsidP="00CD074D">
      <w:pPr>
        <w:pStyle w:val="PL"/>
        <w:rPr>
          <w:noProof w:val="0"/>
        </w:rPr>
      </w:pPr>
      <w:r>
        <w:rPr>
          <w:noProof w:val="0"/>
        </w:rPr>
        <w:t xml:space="preserve">        interGrpIds:</w:t>
      </w:r>
    </w:p>
    <w:p w14:paraId="58B4F67B" w14:textId="77777777" w:rsidR="00CD074D" w:rsidRDefault="00CD074D" w:rsidP="00CD074D">
      <w:pPr>
        <w:pStyle w:val="PL"/>
        <w:rPr>
          <w:noProof w:val="0"/>
        </w:rPr>
      </w:pPr>
      <w:r>
        <w:rPr>
          <w:noProof w:val="0"/>
        </w:rPr>
        <w:t xml:space="preserve">          type: array</w:t>
      </w:r>
    </w:p>
    <w:p w14:paraId="3160BF66" w14:textId="77777777" w:rsidR="00CD074D" w:rsidRDefault="00CD074D" w:rsidP="00CD074D">
      <w:pPr>
        <w:pStyle w:val="PL"/>
        <w:rPr>
          <w:noProof w:val="0"/>
        </w:rPr>
      </w:pPr>
      <w:r>
        <w:rPr>
          <w:noProof w:val="0"/>
        </w:rPr>
        <w:t xml:space="preserve">          items:</w:t>
      </w:r>
    </w:p>
    <w:p w14:paraId="679B896A" w14:textId="77777777" w:rsidR="00CD074D" w:rsidRDefault="00CD074D" w:rsidP="00CD074D">
      <w:pPr>
        <w:pStyle w:val="PL"/>
        <w:rPr>
          <w:noProof w:val="0"/>
        </w:rPr>
      </w:pPr>
      <w:r>
        <w:rPr>
          <w:noProof w:val="0"/>
        </w:rPr>
        <w:t xml:space="preserve">            $ref: 'TS29571_CommonData.yaml#/components/schemas/GroupId'</w:t>
      </w:r>
    </w:p>
    <w:p w14:paraId="54F38DC9" w14:textId="77777777" w:rsidR="00CD074D" w:rsidRDefault="00CD074D" w:rsidP="00CD074D">
      <w:pPr>
        <w:pStyle w:val="PL"/>
        <w:rPr>
          <w:noProof w:val="0"/>
        </w:rPr>
      </w:pPr>
      <w:r>
        <w:rPr>
          <w:noProof w:val="0"/>
        </w:rPr>
        <w:t xml:space="preserve">          minItems: 1</w:t>
      </w:r>
    </w:p>
    <w:p w14:paraId="1E932F8A" w14:textId="77777777" w:rsidR="00CD074D" w:rsidRDefault="00CD074D" w:rsidP="00CD074D">
      <w:pPr>
        <w:pStyle w:val="PL"/>
        <w:rPr>
          <w:noProof w:val="0"/>
        </w:rPr>
      </w:pPr>
      <w:r>
        <w:rPr>
          <w:noProof w:val="0"/>
        </w:rPr>
        <w:t xml:space="preserve">        satBackhaulCategory:</w:t>
      </w:r>
    </w:p>
    <w:p w14:paraId="0F937A9B" w14:textId="77777777" w:rsidR="00CD074D" w:rsidRDefault="00CD074D" w:rsidP="00CD074D">
      <w:pPr>
        <w:pStyle w:val="PL"/>
        <w:rPr>
          <w:noProof w:val="0"/>
        </w:rPr>
      </w:pPr>
      <w:r>
        <w:rPr>
          <w:noProof w:val="0"/>
        </w:rPr>
        <w:t xml:space="preserve">          $ref: 'TS29571_CommonData.yaml#/components/schemas/SatelliteBackhaulCategory'</w:t>
      </w:r>
    </w:p>
    <w:p w14:paraId="27D34C00" w14:textId="77777777" w:rsidR="00CD074D" w:rsidRDefault="00CD074D" w:rsidP="00CD074D">
      <w:pPr>
        <w:pStyle w:val="PL"/>
        <w:rPr>
          <w:noProof w:val="0"/>
        </w:rPr>
      </w:pPr>
      <w:r>
        <w:rPr>
          <w:noProof w:val="0"/>
        </w:rPr>
        <w:t xml:space="preserve">        pcfUeInfo:</w:t>
      </w:r>
    </w:p>
    <w:p w14:paraId="70175E9C" w14:textId="77777777" w:rsidR="00CD074D" w:rsidRDefault="00CD074D" w:rsidP="00CD074D">
      <w:pPr>
        <w:pStyle w:val="PL"/>
        <w:rPr>
          <w:noProof w:val="0"/>
        </w:rPr>
      </w:pPr>
      <w:r>
        <w:rPr>
          <w:noProof w:val="0"/>
        </w:rPr>
        <w:t xml:space="preserve">          $ref: 'TS29571_CommonData.yaml#/components/schemas/PcfUeCallbackInfo'</w:t>
      </w:r>
    </w:p>
    <w:p w14:paraId="4B9572DE" w14:textId="77777777" w:rsidR="00CD074D" w:rsidRDefault="00CD074D" w:rsidP="00CD074D">
      <w:pPr>
        <w:pStyle w:val="PL"/>
        <w:rPr>
          <w:noProof w:val="0"/>
        </w:rPr>
      </w:pPr>
      <w:r>
        <w:rPr>
          <w:noProof w:val="0"/>
        </w:rPr>
        <w:t xml:space="preserve">        nwdafDatas:</w:t>
      </w:r>
    </w:p>
    <w:p w14:paraId="3F649394" w14:textId="77777777" w:rsidR="00CD074D" w:rsidRDefault="00CD074D" w:rsidP="00CD074D">
      <w:pPr>
        <w:pStyle w:val="PL"/>
        <w:rPr>
          <w:noProof w:val="0"/>
        </w:rPr>
      </w:pPr>
      <w:r>
        <w:rPr>
          <w:noProof w:val="0"/>
        </w:rPr>
        <w:t xml:space="preserve">          type: array</w:t>
      </w:r>
    </w:p>
    <w:p w14:paraId="107E61F2" w14:textId="77777777" w:rsidR="00CD074D" w:rsidRDefault="00CD074D" w:rsidP="00CD074D">
      <w:pPr>
        <w:pStyle w:val="PL"/>
        <w:rPr>
          <w:noProof w:val="0"/>
        </w:rPr>
      </w:pPr>
      <w:r>
        <w:rPr>
          <w:noProof w:val="0"/>
        </w:rPr>
        <w:t xml:space="preserve">          items:</w:t>
      </w:r>
    </w:p>
    <w:p w14:paraId="5B8037D6" w14:textId="77777777" w:rsidR="00CD074D" w:rsidRDefault="00CD074D" w:rsidP="00CD074D">
      <w:pPr>
        <w:pStyle w:val="PL"/>
        <w:rPr>
          <w:noProof w:val="0"/>
        </w:rPr>
      </w:pPr>
      <w:r>
        <w:rPr>
          <w:noProof w:val="0"/>
        </w:rPr>
        <w:t xml:space="preserve">            $ref: '#/components/schemas/NwdafData'</w:t>
      </w:r>
    </w:p>
    <w:p w14:paraId="60EAEC0D" w14:textId="77777777" w:rsidR="00CD074D" w:rsidRDefault="00CD074D" w:rsidP="00CD074D">
      <w:pPr>
        <w:pStyle w:val="PL"/>
        <w:rPr>
          <w:noProof w:val="0"/>
        </w:rPr>
      </w:pPr>
      <w:r>
        <w:rPr>
          <w:noProof w:val="0"/>
        </w:rPr>
        <w:t xml:space="preserve">          minItems: 1</w:t>
      </w:r>
    </w:p>
    <w:p w14:paraId="2F6E8A5C" w14:textId="77777777" w:rsidR="00CD074D" w:rsidRDefault="00CD074D" w:rsidP="00CD074D">
      <w:pPr>
        <w:pStyle w:val="PL"/>
        <w:rPr>
          <w:noProof w:val="0"/>
        </w:rPr>
      </w:pPr>
      <w:r>
        <w:rPr>
          <w:noProof w:val="0"/>
        </w:rPr>
        <w:t xml:space="preserve">          nullable: true</w:t>
      </w:r>
    </w:p>
    <w:p w14:paraId="3EBECAE2" w14:textId="77777777" w:rsidR="00CD074D" w:rsidRDefault="00CD074D" w:rsidP="00CD074D">
      <w:pPr>
        <w:pStyle w:val="PL"/>
        <w:rPr>
          <w:noProof w:val="0"/>
        </w:rPr>
      </w:pPr>
      <w:r>
        <w:rPr>
          <w:noProof w:val="0"/>
        </w:rPr>
        <w:t xml:space="preserve">        </w:t>
      </w:r>
      <w:r>
        <w:rPr>
          <w:lang w:eastAsia="zh-CN"/>
        </w:rPr>
        <w:t>anGwStatus</w:t>
      </w:r>
      <w:r>
        <w:rPr>
          <w:noProof w:val="0"/>
        </w:rPr>
        <w:t>:</w:t>
      </w:r>
    </w:p>
    <w:p w14:paraId="387A0350" w14:textId="77777777" w:rsidR="00CD074D" w:rsidRDefault="00CD074D" w:rsidP="00CD074D">
      <w:pPr>
        <w:pStyle w:val="PL"/>
        <w:rPr>
          <w:noProof w:val="0"/>
        </w:rPr>
      </w:pPr>
      <w:r>
        <w:rPr>
          <w:noProof w:val="0"/>
        </w:rPr>
        <w:t xml:space="preserve">          type: boolean</w:t>
      </w:r>
    </w:p>
    <w:p w14:paraId="3BDDEB48" w14:textId="77777777" w:rsidR="00CD074D" w:rsidRDefault="00CD074D" w:rsidP="00CD074D">
      <w:pPr>
        <w:pStyle w:val="PL"/>
        <w:rPr>
          <w:noProof w:val="0"/>
        </w:rPr>
      </w:pPr>
      <w:r>
        <w:rPr>
          <w:noProof w:val="0"/>
        </w:rPr>
        <w:t xml:space="preserve">          description: &gt;</w:t>
      </w:r>
    </w:p>
    <w:p w14:paraId="4B97ED1E" w14:textId="77777777" w:rsidR="00CD074D" w:rsidRDefault="00CD074D" w:rsidP="00CD074D">
      <w:pPr>
        <w:pStyle w:val="PL"/>
      </w:pPr>
      <w:r>
        <w:rPr>
          <w:noProof w:val="0"/>
        </w:rPr>
        <w:t xml:space="preserve">            </w:t>
      </w:r>
      <w:r>
        <w:rPr>
          <w:lang w:eastAsia="zh-CN"/>
        </w:rPr>
        <w:t>When it is included and set to true, it indicates that t</w:t>
      </w:r>
      <w:r>
        <w:t>he AN-Gateway has failed and</w:t>
      </w:r>
    </w:p>
    <w:p w14:paraId="1E706813" w14:textId="77777777" w:rsidR="00CD074D" w:rsidRDefault="00CD074D" w:rsidP="00CD074D">
      <w:pPr>
        <w:pStyle w:val="PL"/>
      </w:pPr>
      <w:r>
        <w:rPr>
          <w:noProof w:val="0"/>
        </w:rPr>
        <w:t xml:space="preserve">           </w:t>
      </w:r>
      <w:r>
        <w:t xml:space="preserve"> that the PCF should refrain from sending policy decisions to the SMF until it is</w:t>
      </w:r>
    </w:p>
    <w:p w14:paraId="59556204" w14:textId="77777777" w:rsidR="00CD074D" w:rsidRDefault="00CD074D" w:rsidP="00CD074D">
      <w:pPr>
        <w:pStyle w:val="PL"/>
        <w:rPr>
          <w:noProof w:val="0"/>
        </w:rPr>
      </w:pPr>
      <w:r>
        <w:rPr>
          <w:noProof w:val="0"/>
        </w:rPr>
        <w:t xml:space="preserve">           </w:t>
      </w:r>
      <w:r>
        <w:t xml:space="preserve"> informed that the AN-Gateway has been recovered.</w:t>
      </w:r>
    </w:p>
    <w:p w14:paraId="3B9E0760" w14:textId="77777777" w:rsidR="00CD074D" w:rsidRDefault="00CD074D" w:rsidP="00CD074D">
      <w:pPr>
        <w:pStyle w:val="PL"/>
        <w:rPr>
          <w:noProof w:val="0"/>
        </w:rPr>
      </w:pPr>
      <w:r>
        <w:rPr>
          <w:noProof w:val="0"/>
        </w:rPr>
        <w:t xml:space="preserve">    UpPathChgEvent:</w:t>
      </w:r>
    </w:p>
    <w:p w14:paraId="388DB223" w14:textId="77777777" w:rsidR="00CD074D" w:rsidRDefault="00CD074D" w:rsidP="00CD074D">
      <w:pPr>
        <w:pStyle w:val="PL"/>
        <w:rPr>
          <w:noProof w:val="0"/>
        </w:rPr>
      </w:pPr>
      <w:r>
        <w:rPr>
          <w:noProof w:val="0"/>
        </w:rPr>
        <w:t xml:space="preserve">      description: Contains the UP path change event subscription from the AF.</w:t>
      </w:r>
    </w:p>
    <w:p w14:paraId="2EF7AE66" w14:textId="77777777" w:rsidR="00CD074D" w:rsidRDefault="00CD074D" w:rsidP="00CD074D">
      <w:pPr>
        <w:pStyle w:val="PL"/>
        <w:rPr>
          <w:noProof w:val="0"/>
        </w:rPr>
      </w:pPr>
      <w:r>
        <w:rPr>
          <w:noProof w:val="0"/>
        </w:rPr>
        <w:t xml:space="preserve">      type: object</w:t>
      </w:r>
    </w:p>
    <w:p w14:paraId="6EEA560B" w14:textId="77777777" w:rsidR="00CD074D" w:rsidRDefault="00CD074D" w:rsidP="00CD074D">
      <w:pPr>
        <w:pStyle w:val="PL"/>
        <w:rPr>
          <w:noProof w:val="0"/>
        </w:rPr>
      </w:pPr>
      <w:r>
        <w:rPr>
          <w:noProof w:val="0"/>
        </w:rPr>
        <w:t xml:space="preserve">      properties:</w:t>
      </w:r>
    </w:p>
    <w:p w14:paraId="2EF3DFC7" w14:textId="77777777" w:rsidR="00CD074D" w:rsidRDefault="00CD074D" w:rsidP="00CD074D">
      <w:pPr>
        <w:pStyle w:val="PL"/>
        <w:rPr>
          <w:noProof w:val="0"/>
        </w:rPr>
      </w:pPr>
      <w:r>
        <w:rPr>
          <w:noProof w:val="0"/>
        </w:rPr>
        <w:t xml:space="preserve">        notificationUri:</w:t>
      </w:r>
    </w:p>
    <w:p w14:paraId="5CDCB1D4" w14:textId="77777777" w:rsidR="00CD074D" w:rsidRDefault="00CD074D" w:rsidP="00CD074D">
      <w:pPr>
        <w:pStyle w:val="PL"/>
        <w:rPr>
          <w:noProof w:val="0"/>
        </w:rPr>
      </w:pPr>
      <w:r>
        <w:rPr>
          <w:noProof w:val="0"/>
        </w:rPr>
        <w:t xml:space="preserve">          $ref: 'TS29571_CommonData.yaml#/components/schemas/Uri'</w:t>
      </w:r>
    </w:p>
    <w:p w14:paraId="199EF85F" w14:textId="77777777" w:rsidR="00CD074D" w:rsidRDefault="00CD074D" w:rsidP="00CD074D">
      <w:pPr>
        <w:pStyle w:val="PL"/>
        <w:rPr>
          <w:noProof w:val="0"/>
        </w:rPr>
      </w:pPr>
      <w:r>
        <w:rPr>
          <w:noProof w:val="0"/>
        </w:rPr>
        <w:t xml:space="preserve">        notifCorreId:</w:t>
      </w:r>
    </w:p>
    <w:p w14:paraId="02AB0CA3" w14:textId="77777777" w:rsidR="00CD074D" w:rsidRDefault="00CD074D" w:rsidP="00CD074D">
      <w:pPr>
        <w:pStyle w:val="PL"/>
        <w:rPr>
          <w:noProof w:val="0"/>
        </w:rPr>
      </w:pPr>
      <w:r>
        <w:rPr>
          <w:noProof w:val="0"/>
        </w:rPr>
        <w:t xml:space="preserve">          type: string</w:t>
      </w:r>
    </w:p>
    <w:p w14:paraId="77107E90" w14:textId="77777777" w:rsidR="00CD074D" w:rsidRDefault="00CD074D" w:rsidP="00CD074D">
      <w:pPr>
        <w:pStyle w:val="PL"/>
        <w:rPr>
          <w:noProof w:val="0"/>
        </w:rPr>
      </w:pPr>
      <w:r>
        <w:rPr>
          <w:noProof w:val="0"/>
        </w:rPr>
        <w:t xml:space="preserve">          description: It is used to set the value of Notification Correlation ID in the notification sent by the SMF.</w:t>
      </w:r>
    </w:p>
    <w:p w14:paraId="4ED440BE" w14:textId="77777777" w:rsidR="00CD074D" w:rsidRDefault="00CD074D" w:rsidP="00CD074D">
      <w:pPr>
        <w:pStyle w:val="PL"/>
        <w:rPr>
          <w:noProof w:val="0"/>
        </w:rPr>
      </w:pPr>
      <w:r>
        <w:rPr>
          <w:noProof w:val="0"/>
        </w:rPr>
        <w:t xml:space="preserve">        dnaiChgType:</w:t>
      </w:r>
    </w:p>
    <w:p w14:paraId="3FC48F1E" w14:textId="77777777" w:rsidR="00CD074D" w:rsidRDefault="00CD074D" w:rsidP="00CD074D">
      <w:pPr>
        <w:pStyle w:val="PL"/>
        <w:rPr>
          <w:noProof w:val="0"/>
        </w:rPr>
      </w:pPr>
      <w:r>
        <w:rPr>
          <w:noProof w:val="0"/>
        </w:rPr>
        <w:t xml:space="preserve">          $ref: 'TS29571_CommonData.yaml#/components/schemas/DnaiChangeType'</w:t>
      </w:r>
    </w:p>
    <w:p w14:paraId="72B3406C" w14:textId="77777777" w:rsidR="00CD074D" w:rsidRDefault="00CD074D" w:rsidP="00CD074D">
      <w:pPr>
        <w:pStyle w:val="PL"/>
        <w:rPr>
          <w:noProof w:val="0"/>
        </w:rPr>
      </w:pPr>
      <w:r>
        <w:rPr>
          <w:noProof w:val="0"/>
        </w:rPr>
        <w:t xml:space="preserve">        afAckInd:</w:t>
      </w:r>
    </w:p>
    <w:p w14:paraId="61BB56DC" w14:textId="77777777" w:rsidR="00CD074D" w:rsidRDefault="00CD074D" w:rsidP="00CD074D">
      <w:pPr>
        <w:pStyle w:val="PL"/>
        <w:rPr>
          <w:noProof w:val="0"/>
        </w:rPr>
      </w:pPr>
      <w:r>
        <w:rPr>
          <w:noProof w:val="0"/>
        </w:rPr>
        <w:t xml:space="preserve">          type: boolean</w:t>
      </w:r>
    </w:p>
    <w:p w14:paraId="6B0017DA" w14:textId="77777777" w:rsidR="00CD074D" w:rsidRDefault="00CD074D" w:rsidP="00CD074D">
      <w:pPr>
        <w:pStyle w:val="PL"/>
        <w:rPr>
          <w:noProof w:val="0"/>
        </w:rPr>
      </w:pPr>
      <w:r>
        <w:rPr>
          <w:noProof w:val="0"/>
        </w:rPr>
        <w:t xml:space="preserve">      required:</w:t>
      </w:r>
    </w:p>
    <w:p w14:paraId="7D9FEF8B" w14:textId="77777777" w:rsidR="00CD074D" w:rsidRDefault="00CD074D" w:rsidP="00CD074D">
      <w:pPr>
        <w:pStyle w:val="PL"/>
        <w:rPr>
          <w:noProof w:val="0"/>
        </w:rPr>
      </w:pPr>
      <w:r>
        <w:rPr>
          <w:noProof w:val="0"/>
        </w:rPr>
        <w:t xml:space="preserve">        - notificationUri</w:t>
      </w:r>
    </w:p>
    <w:p w14:paraId="7BB59051" w14:textId="77777777" w:rsidR="00CD074D" w:rsidRDefault="00CD074D" w:rsidP="00CD074D">
      <w:pPr>
        <w:pStyle w:val="PL"/>
        <w:rPr>
          <w:noProof w:val="0"/>
        </w:rPr>
      </w:pPr>
      <w:r>
        <w:rPr>
          <w:noProof w:val="0"/>
        </w:rPr>
        <w:t xml:space="preserve">        - notifCorreId</w:t>
      </w:r>
    </w:p>
    <w:p w14:paraId="7F6E781F" w14:textId="77777777" w:rsidR="00CD074D" w:rsidRDefault="00CD074D" w:rsidP="00CD074D">
      <w:pPr>
        <w:pStyle w:val="PL"/>
        <w:rPr>
          <w:noProof w:val="0"/>
        </w:rPr>
      </w:pPr>
      <w:r>
        <w:rPr>
          <w:noProof w:val="0"/>
        </w:rPr>
        <w:t xml:space="preserve">        - dnaiChgType</w:t>
      </w:r>
    </w:p>
    <w:p w14:paraId="4C03317A" w14:textId="77777777" w:rsidR="00CD074D" w:rsidRDefault="00CD074D" w:rsidP="00CD074D">
      <w:pPr>
        <w:pStyle w:val="PL"/>
        <w:rPr>
          <w:noProof w:val="0"/>
        </w:rPr>
      </w:pPr>
      <w:r>
        <w:rPr>
          <w:noProof w:val="0"/>
        </w:rPr>
        <w:t xml:space="preserve">      nullable: true</w:t>
      </w:r>
    </w:p>
    <w:p w14:paraId="318DE4AC" w14:textId="77777777" w:rsidR="00CD074D" w:rsidRDefault="00CD074D" w:rsidP="00CD074D">
      <w:pPr>
        <w:pStyle w:val="PL"/>
        <w:rPr>
          <w:noProof w:val="0"/>
        </w:rPr>
      </w:pPr>
      <w:r>
        <w:rPr>
          <w:noProof w:val="0"/>
        </w:rPr>
        <w:t xml:space="preserve">    TerminationNotification:</w:t>
      </w:r>
    </w:p>
    <w:p w14:paraId="2B8A5BAC" w14:textId="77777777" w:rsidR="00CD074D" w:rsidRDefault="00CD074D" w:rsidP="00CD074D">
      <w:pPr>
        <w:pStyle w:val="PL"/>
        <w:rPr>
          <w:noProof w:val="0"/>
        </w:rPr>
      </w:pPr>
      <w:r>
        <w:rPr>
          <w:noProof w:val="0"/>
        </w:rPr>
        <w:t xml:space="preserve">      description: Represents a Termination Notification.</w:t>
      </w:r>
    </w:p>
    <w:p w14:paraId="75EBB05F" w14:textId="77777777" w:rsidR="00CD074D" w:rsidRDefault="00CD074D" w:rsidP="00CD074D">
      <w:pPr>
        <w:pStyle w:val="PL"/>
        <w:rPr>
          <w:noProof w:val="0"/>
        </w:rPr>
      </w:pPr>
      <w:r>
        <w:rPr>
          <w:noProof w:val="0"/>
        </w:rPr>
        <w:t xml:space="preserve">      type: object</w:t>
      </w:r>
    </w:p>
    <w:p w14:paraId="6DDA1303" w14:textId="77777777" w:rsidR="00CD074D" w:rsidRDefault="00CD074D" w:rsidP="00CD074D">
      <w:pPr>
        <w:pStyle w:val="PL"/>
        <w:rPr>
          <w:noProof w:val="0"/>
        </w:rPr>
      </w:pPr>
      <w:r>
        <w:rPr>
          <w:noProof w:val="0"/>
        </w:rPr>
        <w:t xml:space="preserve">      properties:</w:t>
      </w:r>
    </w:p>
    <w:p w14:paraId="62184682" w14:textId="77777777" w:rsidR="00CD074D" w:rsidRDefault="00CD074D" w:rsidP="00CD074D">
      <w:pPr>
        <w:pStyle w:val="PL"/>
        <w:rPr>
          <w:noProof w:val="0"/>
        </w:rPr>
      </w:pPr>
      <w:r>
        <w:rPr>
          <w:noProof w:val="0"/>
        </w:rPr>
        <w:t xml:space="preserve">        resourceUri:</w:t>
      </w:r>
    </w:p>
    <w:p w14:paraId="5855E322" w14:textId="77777777" w:rsidR="00CD074D" w:rsidRDefault="00CD074D" w:rsidP="00CD074D">
      <w:pPr>
        <w:pStyle w:val="PL"/>
        <w:rPr>
          <w:noProof w:val="0"/>
        </w:rPr>
      </w:pPr>
      <w:r>
        <w:rPr>
          <w:noProof w:val="0"/>
        </w:rPr>
        <w:t xml:space="preserve">          $ref: 'TS29571_CommonData.yaml#/components/schemas/Uri'</w:t>
      </w:r>
    </w:p>
    <w:p w14:paraId="71F77D7E" w14:textId="77777777" w:rsidR="00CD074D" w:rsidRDefault="00CD074D" w:rsidP="00CD074D">
      <w:pPr>
        <w:pStyle w:val="PL"/>
        <w:rPr>
          <w:noProof w:val="0"/>
        </w:rPr>
      </w:pPr>
      <w:r>
        <w:rPr>
          <w:noProof w:val="0"/>
        </w:rPr>
        <w:t xml:space="preserve">        cause:</w:t>
      </w:r>
    </w:p>
    <w:p w14:paraId="3E964B6D" w14:textId="77777777" w:rsidR="00CD074D" w:rsidRDefault="00CD074D" w:rsidP="00CD074D">
      <w:pPr>
        <w:pStyle w:val="PL"/>
        <w:rPr>
          <w:noProof w:val="0"/>
        </w:rPr>
      </w:pPr>
      <w:r>
        <w:rPr>
          <w:noProof w:val="0"/>
        </w:rPr>
        <w:t xml:space="preserve">          $ref: '#/components/schemas/SmPolicyAssociationReleaseCause'</w:t>
      </w:r>
    </w:p>
    <w:p w14:paraId="26D869CB" w14:textId="77777777" w:rsidR="00CD074D" w:rsidRDefault="00CD074D" w:rsidP="00CD074D">
      <w:pPr>
        <w:pStyle w:val="PL"/>
        <w:rPr>
          <w:noProof w:val="0"/>
        </w:rPr>
      </w:pPr>
      <w:r>
        <w:rPr>
          <w:noProof w:val="0"/>
        </w:rPr>
        <w:t xml:space="preserve">      required:</w:t>
      </w:r>
    </w:p>
    <w:p w14:paraId="575F5860" w14:textId="77777777" w:rsidR="00CD074D" w:rsidRDefault="00CD074D" w:rsidP="00CD074D">
      <w:pPr>
        <w:pStyle w:val="PL"/>
        <w:rPr>
          <w:noProof w:val="0"/>
        </w:rPr>
      </w:pPr>
      <w:r>
        <w:rPr>
          <w:noProof w:val="0"/>
        </w:rPr>
        <w:t xml:space="preserve">        - resourceUri</w:t>
      </w:r>
    </w:p>
    <w:p w14:paraId="7FCE4D96" w14:textId="77777777" w:rsidR="00CD074D" w:rsidRDefault="00CD074D" w:rsidP="00CD074D">
      <w:pPr>
        <w:pStyle w:val="PL"/>
        <w:rPr>
          <w:noProof w:val="0"/>
        </w:rPr>
      </w:pPr>
      <w:r>
        <w:rPr>
          <w:noProof w:val="0"/>
        </w:rPr>
        <w:t xml:space="preserve">        - cause</w:t>
      </w:r>
    </w:p>
    <w:p w14:paraId="28837738" w14:textId="77777777" w:rsidR="00CD074D" w:rsidRDefault="00CD074D" w:rsidP="00CD074D">
      <w:pPr>
        <w:pStyle w:val="PL"/>
        <w:rPr>
          <w:noProof w:val="0"/>
        </w:rPr>
      </w:pPr>
      <w:r>
        <w:rPr>
          <w:noProof w:val="0"/>
        </w:rPr>
        <w:t xml:space="preserve">    AppDetectionInfo:</w:t>
      </w:r>
    </w:p>
    <w:p w14:paraId="56815F68" w14:textId="77777777" w:rsidR="00CD074D" w:rsidRDefault="00CD074D" w:rsidP="00CD074D">
      <w:pPr>
        <w:pStyle w:val="PL"/>
        <w:rPr>
          <w:noProof w:val="0"/>
        </w:rPr>
      </w:pPr>
      <w:r>
        <w:rPr>
          <w:noProof w:val="0"/>
        </w:rPr>
        <w:t xml:space="preserve">      description: Contains the detected application's traffic information.</w:t>
      </w:r>
    </w:p>
    <w:p w14:paraId="3C35FE3C" w14:textId="77777777" w:rsidR="00CD074D" w:rsidRDefault="00CD074D" w:rsidP="00CD074D">
      <w:pPr>
        <w:pStyle w:val="PL"/>
        <w:rPr>
          <w:noProof w:val="0"/>
        </w:rPr>
      </w:pPr>
      <w:r>
        <w:rPr>
          <w:noProof w:val="0"/>
        </w:rPr>
        <w:t xml:space="preserve">      type: object</w:t>
      </w:r>
    </w:p>
    <w:p w14:paraId="7E671B62" w14:textId="77777777" w:rsidR="00CD074D" w:rsidRDefault="00CD074D" w:rsidP="00CD074D">
      <w:pPr>
        <w:pStyle w:val="PL"/>
        <w:rPr>
          <w:noProof w:val="0"/>
        </w:rPr>
      </w:pPr>
      <w:r>
        <w:rPr>
          <w:noProof w:val="0"/>
        </w:rPr>
        <w:t xml:space="preserve">      properties:</w:t>
      </w:r>
    </w:p>
    <w:p w14:paraId="54928BC4" w14:textId="77777777" w:rsidR="00CD074D" w:rsidRDefault="00CD074D" w:rsidP="00CD074D">
      <w:pPr>
        <w:pStyle w:val="PL"/>
        <w:rPr>
          <w:noProof w:val="0"/>
        </w:rPr>
      </w:pPr>
      <w:r>
        <w:rPr>
          <w:noProof w:val="0"/>
        </w:rPr>
        <w:t xml:space="preserve">        appId:</w:t>
      </w:r>
    </w:p>
    <w:p w14:paraId="1508C023" w14:textId="77777777" w:rsidR="00CD074D" w:rsidRDefault="00CD074D" w:rsidP="00CD074D">
      <w:pPr>
        <w:pStyle w:val="PL"/>
        <w:rPr>
          <w:noProof w:val="0"/>
        </w:rPr>
      </w:pPr>
      <w:r>
        <w:rPr>
          <w:noProof w:val="0"/>
        </w:rPr>
        <w:t xml:space="preserve">          type: string</w:t>
      </w:r>
    </w:p>
    <w:p w14:paraId="0BBFC1B4" w14:textId="77777777" w:rsidR="00CD074D" w:rsidRDefault="00CD074D" w:rsidP="00CD074D">
      <w:pPr>
        <w:pStyle w:val="PL"/>
        <w:rPr>
          <w:noProof w:val="0"/>
        </w:rPr>
      </w:pPr>
      <w:r>
        <w:rPr>
          <w:noProof w:val="0"/>
        </w:rPr>
        <w:t xml:space="preserve">          description: A reference to the application detection filter configured at the UPF</w:t>
      </w:r>
    </w:p>
    <w:p w14:paraId="5676D8B3" w14:textId="77777777" w:rsidR="00CD074D" w:rsidRDefault="00CD074D" w:rsidP="00CD074D">
      <w:pPr>
        <w:pStyle w:val="PL"/>
        <w:rPr>
          <w:noProof w:val="0"/>
        </w:rPr>
      </w:pPr>
      <w:r>
        <w:rPr>
          <w:noProof w:val="0"/>
        </w:rPr>
        <w:t xml:space="preserve">        instanceId:</w:t>
      </w:r>
    </w:p>
    <w:p w14:paraId="286441B7" w14:textId="77777777" w:rsidR="00CD074D" w:rsidRDefault="00CD074D" w:rsidP="00CD074D">
      <w:pPr>
        <w:pStyle w:val="PL"/>
        <w:rPr>
          <w:noProof w:val="0"/>
        </w:rPr>
      </w:pPr>
      <w:r>
        <w:rPr>
          <w:noProof w:val="0"/>
        </w:rPr>
        <w:t xml:space="preserve">          type: string</w:t>
      </w:r>
    </w:p>
    <w:p w14:paraId="2939D888" w14:textId="77777777" w:rsidR="00CD074D" w:rsidRDefault="00CD074D" w:rsidP="00CD074D">
      <w:pPr>
        <w:pStyle w:val="PL"/>
        <w:rPr>
          <w:noProof w:val="0"/>
        </w:rPr>
      </w:pPr>
      <w:r>
        <w:rPr>
          <w:noProof w:val="0"/>
        </w:rPr>
        <w:t xml:space="preserve">          description: &gt;</w:t>
      </w:r>
    </w:p>
    <w:p w14:paraId="2B34A516" w14:textId="77777777" w:rsidR="00CD074D" w:rsidRDefault="00CD074D" w:rsidP="00CD074D">
      <w:pPr>
        <w:pStyle w:val="PL"/>
        <w:rPr>
          <w:noProof w:val="0"/>
        </w:rPr>
      </w:pPr>
      <w:r>
        <w:rPr>
          <w:noProof w:val="0"/>
        </w:rPr>
        <w:t xml:space="preserve">            Identifier sent by the SMF in order to allow correlation of application Start and Stop</w:t>
      </w:r>
    </w:p>
    <w:p w14:paraId="1DAE0201" w14:textId="77777777" w:rsidR="00CD074D" w:rsidRDefault="00CD074D" w:rsidP="00CD074D">
      <w:pPr>
        <w:pStyle w:val="PL"/>
        <w:rPr>
          <w:noProof w:val="0"/>
        </w:rPr>
      </w:pPr>
      <w:r>
        <w:rPr>
          <w:noProof w:val="0"/>
        </w:rPr>
        <w:t xml:space="preserve">            events to the specific service data flow description, if service data flow descriptions</w:t>
      </w:r>
    </w:p>
    <w:p w14:paraId="378F9F01" w14:textId="77777777" w:rsidR="00CD074D" w:rsidRDefault="00CD074D" w:rsidP="00CD074D">
      <w:pPr>
        <w:pStyle w:val="PL"/>
        <w:rPr>
          <w:noProof w:val="0"/>
        </w:rPr>
      </w:pPr>
      <w:r>
        <w:rPr>
          <w:noProof w:val="0"/>
        </w:rPr>
        <w:t xml:space="preserve">            are deducible.</w:t>
      </w:r>
    </w:p>
    <w:p w14:paraId="1BD3BD83" w14:textId="77777777" w:rsidR="00CD074D" w:rsidRDefault="00CD074D" w:rsidP="00CD074D">
      <w:pPr>
        <w:pStyle w:val="PL"/>
        <w:rPr>
          <w:noProof w:val="0"/>
        </w:rPr>
      </w:pPr>
      <w:r>
        <w:rPr>
          <w:noProof w:val="0"/>
        </w:rPr>
        <w:t xml:space="preserve">        sdfDescriptions:</w:t>
      </w:r>
    </w:p>
    <w:p w14:paraId="2519FD65" w14:textId="77777777" w:rsidR="00CD074D" w:rsidRDefault="00CD074D" w:rsidP="00CD074D">
      <w:pPr>
        <w:pStyle w:val="PL"/>
        <w:rPr>
          <w:noProof w:val="0"/>
        </w:rPr>
      </w:pPr>
      <w:r>
        <w:rPr>
          <w:noProof w:val="0"/>
        </w:rPr>
        <w:t xml:space="preserve">          type: array</w:t>
      </w:r>
    </w:p>
    <w:p w14:paraId="711AC502" w14:textId="77777777" w:rsidR="00CD074D" w:rsidRDefault="00CD074D" w:rsidP="00CD074D">
      <w:pPr>
        <w:pStyle w:val="PL"/>
        <w:rPr>
          <w:noProof w:val="0"/>
        </w:rPr>
      </w:pPr>
      <w:r>
        <w:rPr>
          <w:noProof w:val="0"/>
        </w:rPr>
        <w:t xml:space="preserve">          items:</w:t>
      </w:r>
    </w:p>
    <w:p w14:paraId="2B04DC35" w14:textId="77777777" w:rsidR="00CD074D" w:rsidRDefault="00CD074D" w:rsidP="00CD074D">
      <w:pPr>
        <w:pStyle w:val="PL"/>
        <w:rPr>
          <w:noProof w:val="0"/>
        </w:rPr>
      </w:pPr>
      <w:r>
        <w:rPr>
          <w:noProof w:val="0"/>
        </w:rPr>
        <w:t xml:space="preserve">            $ref: '#/components/schemas/FlowInformation'</w:t>
      </w:r>
    </w:p>
    <w:p w14:paraId="7480A81B" w14:textId="77777777" w:rsidR="00CD074D" w:rsidRDefault="00CD074D" w:rsidP="00CD074D">
      <w:pPr>
        <w:pStyle w:val="PL"/>
        <w:rPr>
          <w:noProof w:val="0"/>
        </w:rPr>
      </w:pPr>
      <w:r>
        <w:rPr>
          <w:noProof w:val="0"/>
        </w:rPr>
        <w:t xml:space="preserve">          minItems: 1</w:t>
      </w:r>
    </w:p>
    <w:p w14:paraId="06BDFF42" w14:textId="77777777" w:rsidR="00CD074D" w:rsidRDefault="00CD074D" w:rsidP="00CD074D">
      <w:pPr>
        <w:pStyle w:val="PL"/>
        <w:rPr>
          <w:noProof w:val="0"/>
        </w:rPr>
      </w:pPr>
      <w:r>
        <w:rPr>
          <w:noProof w:val="0"/>
        </w:rPr>
        <w:t xml:space="preserve">          description: Contains the detected service data flow descriptions if they are deducible.</w:t>
      </w:r>
    </w:p>
    <w:p w14:paraId="41F64CBC" w14:textId="77777777" w:rsidR="00CD074D" w:rsidRDefault="00CD074D" w:rsidP="00CD074D">
      <w:pPr>
        <w:pStyle w:val="PL"/>
        <w:rPr>
          <w:noProof w:val="0"/>
        </w:rPr>
      </w:pPr>
      <w:r>
        <w:rPr>
          <w:noProof w:val="0"/>
        </w:rPr>
        <w:t xml:space="preserve">      required:</w:t>
      </w:r>
    </w:p>
    <w:p w14:paraId="20EAA642" w14:textId="77777777" w:rsidR="00CD074D" w:rsidRDefault="00CD074D" w:rsidP="00CD074D">
      <w:pPr>
        <w:pStyle w:val="PL"/>
        <w:rPr>
          <w:noProof w:val="0"/>
        </w:rPr>
      </w:pPr>
      <w:r>
        <w:rPr>
          <w:noProof w:val="0"/>
        </w:rPr>
        <w:t xml:space="preserve">        - appId</w:t>
      </w:r>
    </w:p>
    <w:p w14:paraId="64F90346" w14:textId="77777777" w:rsidR="00CD074D" w:rsidRDefault="00CD074D" w:rsidP="00CD074D">
      <w:pPr>
        <w:pStyle w:val="PL"/>
        <w:rPr>
          <w:noProof w:val="0"/>
        </w:rPr>
      </w:pPr>
      <w:r>
        <w:rPr>
          <w:noProof w:val="0"/>
        </w:rPr>
        <w:t xml:space="preserve">    AccNetChId:</w:t>
      </w:r>
    </w:p>
    <w:p w14:paraId="3FFF7157" w14:textId="77777777" w:rsidR="00CD074D" w:rsidRDefault="00CD074D" w:rsidP="00CD074D">
      <w:pPr>
        <w:pStyle w:val="PL"/>
        <w:rPr>
          <w:noProof w:val="0"/>
        </w:rPr>
      </w:pPr>
      <w:r>
        <w:rPr>
          <w:noProof w:val="0"/>
        </w:rPr>
        <w:t xml:space="preserve">      description: Contains the access network charging identifier for the PCC rule(s) or for the whole PDU session.</w:t>
      </w:r>
    </w:p>
    <w:p w14:paraId="45ABF970" w14:textId="77777777" w:rsidR="00CD074D" w:rsidRDefault="00CD074D" w:rsidP="00CD074D">
      <w:pPr>
        <w:pStyle w:val="PL"/>
        <w:rPr>
          <w:noProof w:val="0"/>
        </w:rPr>
      </w:pPr>
      <w:r>
        <w:rPr>
          <w:noProof w:val="0"/>
        </w:rPr>
        <w:t xml:space="preserve">      type: object</w:t>
      </w:r>
    </w:p>
    <w:p w14:paraId="718D0790" w14:textId="77777777" w:rsidR="00CD074D" w:rsidRDefault="00CD074D" w:rsidP="00CD074D">
      <w:pPr>
        <w:pStyle w:val="PL"/>
        <w:rPr>
          <w:noProof w:val="0"/>
        </w:rPr>
      </w:pPr>
      <w:r>
        <w:rPr>
          <w:noProof w:val="0"/>
        </w:rPr>
        <w:t xml:space="preserve">      properties:</w:t>
      </w:r>
    </w:p>
    <w:p w14:paraId="4A682343" w14:textId="77777777" w:rsidR="00CD074D" w:rsidRDefault="00CD074D" w:rsidP="00CD074D">
      <w:pPr>
        <w:pStyle w:val="PL"/>
        <w:rPr>
          <w:noProof w:val="0"/>
        </w:rPr>
      </w:pPr>
      <w:r>
        <w:rPr>
          <w:noProof w:val="0"/>
        </w:rPr>
        <w:t xml:space="preserve">        accNetChaIdValue:</w:t>
      </w:r>
    </w:p>
    <w:p w14:paraId="181D963D" w14:textId="77777777" w:rsidR="00CD074D" w:rsidRDefault="00CD074D" w:rsidP="00CD074D">
      <w:pPr>
        <w:pStyle w:val="PL"/>
        <w:rPr>
          <w:noProof w:val="0"/>
        </w:rPr>
      </w:pPr>
      <w:r>
        <w:rPr>
          <w:noProof w:val="0"/>
        </w:rPr>
        <w:t xml:space="preserve">          $ref: 'TS29571_CommonData.yaml#/components/schemas/ChargingId'</w:t>
      </w:r>
    </w:p>
    <w:p w14:paraId="42194DEB" w14:textId="77777777" w:rsidR="00CD074D" w:rsidRDefault="00CD074D" w:rsidP="00CD074D">
      <w:pPr>
        <w:pStyle w:val="PL"/>
        <w:rPr>
          <w:noProof w:val="0"/>
        </w:rPr>
      </w:pPr>
      <w:r>
        <w:rPr>
          <w:noProof w:val="0"/>
        </w:rPr>
        <w:t xml:space="preserve">        refPccRuleIds:</w:t>
      </w:r>
    </w:p>
    <w:p w14:paraId="5FCF0D35" w14:textId="77777777" w:rsidR="00CD074D" w:rsidRDefault="00CD074D" w:rsidP="00CD074D">
      <w:pPr>
        <w:pStyle w:val="PL"/>
        <w:rPr>
          <w:noProof w:val="0"/>
        </w:rPr>
      </w:pPr>
      <w:r>
        <w:rPr>
          <w:noProof w:val="0"/>
        </w:rPr>
        <w:t xml:space="preserve">          type: array</w:t>
      </w:r>
    </w:p>
    <w:p w14:paraId="253A861E" w14:textId="77777777" w:rsidR="00CD074D" w:rsidRDefault="00CD074D" w:rsidP="00CD074D">
      <w:pPr>
        <w:pStyle w:val="PL"/>
        <w:rPr>
          <w:noProof w:val="0"/>
        </w:rPr>
      </w:pPr>
      <w:r>
        <w:rPr>
          <w:noProof w:val="0"/>
        </w:rPr>
        <w:t xml:space="preserve">          items:</w:t>
      </w:r>
    </w:p>
    <w:p w14:paraId="5137FAE6" w14:textId="77777777" w:rsidR="00CD074D" w:rsidRDefault="00CD074D" w:rsidP="00CD074D">
      <w:pPr>
        <w:pStyle w:val="PL"/>
        <w:rPr>
          <w:noProof w:val="0"/>
        </w:rPr>
      </w:pPr>
      <w:r>
        <w:rPr>
          <w:noProof w:val="0"/>
        </w:rPr>
        <w:t xml:space="preserve">            type: string</w:t>
      </w:r>
    </w:p>
    <w:p w14:paraId="6BA126C3" w14:textId="77777777" w:rsidR="00CD074D" w:rsidRDefault="00CD074D" w:rsidP="00CD074D">
      <w:pPr>
        <w:pStyle w:val="PL"/>
        <w:rPr>
          <w:noProof w:val="0"/>
        </w:rPr>
      </w:pPr>
      <w:r>
        <w:rPr>
          <w:noProof w:val="0"/>
        </w:rPr>
        <w:t xml:space="preserve">          minItems: 1</w:t>
      </w:r>
    </w:p>
    <w:p w14:paraId="2059058C" w14:textId="77777777" w:rsidR="00CD074D" w:rsidRDefault="00CD074D" w:rsidP="00CD074D">
      <w:pPr>
        <w:pStyle w:val="PL"/>
        <w:rPr>
          <w:noProof w:val="0"/>
        </w:rPr>
      </w:pPr>
      <w:r>
        <w:rPr>
          <w:noProof w:val="0"/>
        </w:rPr>
        <w:t xml:space="preserve">          description: Contains the identifier of the PCC rule(s) associated to the provided Access Network Charging Identifier.</w:t>
      </w:r>
    </w:p>
    <w:p w14:paraId="12368555" w14:textId="77777777" w:rsidR="00CD074D" w:rsidRDefault="00CD074D" w:rsidP="00CD074D">
      <w:pPr>
        <w:pStyle w:val="PL"/>
        <w:rPr>
          <w:noProof w:val="0"/>
        </w:rPr>
      </w:pPr>
      <w:r>
        <w:rPr>
          <w:noProof w:val="0"/>
        </w:rPr>
        <w:t xml:space="preserve">        sessionChScope:</w:t>
      </w:r>
    </w:p>
    <w:p w14:paraId="50A5CD91" w14:textId="77777777" w:rsidR="00CD074D" w:rsidRDefault="00CD074D" w:rsidP="00CD074D">
      <w:pPr>
        <w:pStyle w:val="PL"/>
        <w:rPr>
          <w:noProof w:val="0"/>
        </w:rPr>
      </w:pPr>
      <w:r>
        <w:rPr>
          <w:noProof w:val="0"/>
        </w:rPr>
        <w:t xml:space="preserve">          type: boolean</w:t>
      </w:r>
    </w:p>
    <w:p w14:paraId="03CC1CA8" w14:textId="77777777" w:rsidR="00CD074D" w:rsidRDefault="00CD074D" w:rsidP="00CD074D">
      <w:pPr>
        <w:pStyle w:val="PL"/>
        <w:rPr>
          <w:noProof w:val="0"/>
        </w:rPr>
      </w:pPr>
      <w:r>
        <w:rPr>
          <w:noProof w:val="0"/>
        </w:rPr>
        <w:t xml:space="preserve">          description: When it is included and set to true, indicates the Access Network Charging Identifier applies to the whole PDU Session</w:t>
      </w:r>
    </w:p>
    <w:p w14:paraId="4873F880" w14:textId="77777777" w:rsidR="00CD074D" w:rsidRDefault="00CD074D" w:rsidP="00CD074D">
      <w:pPr>
        <w:pStyle w:val="PL"/>
        <w:rPr>
          <w:noProof w:val="0"/>
        </w:rPr>
      </w:pPr>
      <w:r>
        <w:rPr>
          <w:noProof w:val="0"/>
        </w:rPr>
        <w:t xml:space="preserve">      required:</w:t>
      </w:r>
    </w:p>
    <w:p w14:paraId="24112B6E" w14:textId="77777777" w:rsidR="00CD074D" w:rsidRDefault="00CD074D" w:rsidP="00CD074D">
      <w:pPr>
        <w:pStyle w:val="PL"/>
        <w:rPr>
          <w:noProof w:val="0"/>
        </w:rPr>
      </w:pPr>
      <w:r>
        <w:rPr>
          <w:noProof w:val="0"/>
        </w:rPr>
        <w:t xml:space="preserve">        - accNetChaIdValue</w:t>
      </w:r>
    </w:p>
    <w:p w14:paraId="41BBE823" w14:textId="77777777" w:rsidR="00CD074D" w:rsidRDefault="00CD074D" w:rsidP="00CD074D">
      <w:pPr>
        <w:pStyle w:val="PL"/>
        <w:rPr>
          <w:noProof w:val="0"/>
        </w:rPr>
      </w:pPr>
      <w:r>
        <w:rPr>
          <w:noProof w:val="0"/>
        </w:rPr>
        <w:t xml:space="preserve">    AccNetChargingAddress:</w:t>
      </w:r>
    </w:p>
    <w:p w14:paraId="60C56400" w14:textId="77777777" w:rsidR="00CD074D" w:rsidRDefault="00CD074D" w:rsidP="00CD074D">
      <w:pPr>
        <w:pStyle w:val="PL"/>
        <w:rPr>
          <w:noProof w:val="0"/>
        </w:rPr>
      </w:pPr>
      <w:r>
        <w:rPr>
          <w:noProof w:val="0"/>
        </w:rPr>
        <w:t xml:space="preserve">      description: Describes the network entity within the access network performing charging</w:t>
      </w:r>
    </w:p>
    <w:p w14:paraId="0F9A3350" w14:textId="77777777" w:rsidR="00CD074D" w:rsidRDefault="00CD074D" w:rsidP="00CD074D">
      <w:pPr>
        <w:pStyle w:val="PL"/>
        <w:rPr>
          <w:noProof w:val="0"/>
        </w:rPr>
      </w:pPr>
      <w:r>
        <w:rPr>
          <w:noProof w:val="0"/>
        </w:rPr>
        <w:t xml:space="preserve">      type: object</w:t>
      </w:r>
    </w:p>
    <w:p w14:paraId="29AF3957" w14:textId="77777777" w:rsidR="00CD074D" w:rsidRDefault="00CD074D" w:rsidP="00CD074D">
      <w:pPr>
        <w:pStyle w:val="PL"/>
        <w:rPr>
          <w:noProof w:val="0"/>
        </w:rPr>
      </w:pPr>
      <w:r>
        <w:rPr>
          <w:noProof w:val="0"/>
        </w:rPr>
        <w:t xml:space="preserve">      anyOf:</w:t>
      </w:r>
    </w:p>
    <w:p w14:paraId="423777B3" w14:textId="77777777" w:rsidR="00CD074D" w:rsidRDefault="00CD074D" w:rsidP="00CD074D">
      <w:pPr>
        <w:pStyle w:val="PL"/>
        <w:rPr>
          <w:noProof w:val="0"/>
        </w:rPr>
      </w:pPr>
      <w:r>
        <w:rPr>
          <w:noProof w:val="0"/>
        </w:rPr>
        <w:t xml:space="preserve">        - required: [anChargIpv4Addr]</w:t>
      </w:r>
    </w:p>
    <w:p w14:paraId="64F7F799" w14:textId="77777777" w:rsidR="00CD074D" w:rsidRDefault="00CD074D" w:rsidP="00CD074D">
      <w:pPr>
        <w:pStyle w:val="PL"/>
        <w:rPr>
          <w:noProof w:val="0"/>
        </w:rPr>
      </w:pPr>
      <w:r>
        <w:rPr>
          <w:noProof w:val="0"/>
        </w:rPr>
        <w:t xml:space="preserve">        - required: [anChargIpv6Addr]</w:t>
      </w:r>
    </w:p>
    <w:p w14:paraId="17E2A62A" w14:textId="77777777" w:rsidR="00CD074D" w:rsidRDefault="00CD074D" w:rsidP="00CD074D">
      <w:pPr>
        <w:pStyle w:val="PL"/>
        <w:rPr>
          <w:noProof w:val="0"/>
        </w:rPr>
      </w:pPr>
      <w:r>
        <w:rPr>
          <w:noProof w:val="0"/>
        </w:rPr>
        <w:t xml:space="preserve">      properties:</w:t>
      </w:r>
    </w:p>
    <w:p w14:paraId="6D0D5D37" w14:textId="77777777" w:rsidR="00CD074D" w:rsidRDefault="00CD074D" w:rsidP="00CD074D">
      <w:pPr>
        <w:pStyle w:val="PL"/>
        <w:rPr>
          <w:noProof w:val="0"/>
        </w:rPr>
      </w:pPr>
      <w:r>
        <w:rPr>
          <w:noProof w:val="0"/>
        </w:rPr>
        <w:t xml:space="preserve">        anChargIpv4Addr:</w:t>
      </w:r>
    </w:p>
    <w:p w14:paraId="34BDFD85" w14:textId="77777777" w:rsidR="00CD074D" w:rsidRDefault="00CD074D" w:rsidP="00CD074D">
      <w:pPr>
        <w:pStyle w:val="PL"/>
        <w:rPr>
          <w:noProof w:val="0"/>
        </w:rPr>
      </w:pPr>
      <w:r>
        <w:rPr>
          <w:noProof w:val="0"/>
        </w:rPr>
        <w:t xml:space="preserve">          $ref: 'TS29571_CommonData.yaml#/components/schemas/Ipv4Addr'</w:t>
      </w:r>
    </w:p>
    <w:p w14:paraId="77B39893" w14:textId="77777777" w:rsidR="00CD074D" w:rsidRDefault="00CD074D" w:rsidP="00CD074D">
      <w:pPr>
        <w:pStyle w:val="PL"/>
        <w:rPr>
          <w:noProof w:val="0"/>
        </w:rPr>
      </w:pPr>
      <w:r>
        <w:rPr>
          <w:noProof w:val="0"/>
        </w:rPr>
        <w:t xml:space="preserve">        anChargIpv6Addr:</w:t>
      </w:r>
    </w:p>
    <w:p w14:paraId="3FF1479F" w14:textId="77777777" w:rsidR="00CD074D" w:rsidRDefault="00CD074D" w:rsidP="00CD074D">
      <w:pPr>
        <w:pStyle w:val="PL"/>
        <w:rPr>
          <w:noProof w:val="0"/>
        </w:rPr>
      </w:pPr>
      <w:r>
        <w:rPr>
          <w:noProof w:val="0"/>
        </w:rPr>
        <w:t xml:space="preserve">          $ref: 'TS29571_CommonData.yaml#/components/schemas/Ipv6Addr'</w:t>
      </w:r>
    </w:p>
    <w:p w14:paraId="2655814B" w14:textId="77777777" w:rsidR="00CD074D" w:rsidRDefault="00CD074D" w:rsidP="00CD074D">
      <w:pPr>
        <w:pStyle w:val="PL"/>
        <w:rPr>
          <w:noProof w:val="0"/>
        </w:rPr>
      </w:pPr>
      <w:r>
        <w:rPr>
          <w:noProof w:val="0"/>
        </w:rPr>
        <w:t xml:space="preserve">    RequestedRuleData:</w:t>
      </w:r>
    </w:p>
    <w:p w14:paraId="394DEE9E" w14:textId="77777777" w:rsidR="00CD074D" w:rsidRDefault="00CD074D" w:rsidP="00CD074D">
      <w:pPr>
        <w:pStyle w:val="PL"/>
        <w:rPr>
          <w:noProof w:val="0"/>
        </w:rPr>
      </w:pPr>
      <w:r>
        <w:rPr>
          <w:noProof w:val="0"/>
        </w:rPr>
        <w:t xml:space="preserve">      description: Contains rule data requested by the PCF to receive information associated with PCC rule(s).</w:t>
      </w:r>
    </w:p>
    <w:p w14:paraId="7DC7EB1A" w14:textId="77777777" w:rsidR="00CD074D" w:rsidRDefault="00CD074D" w:rsidP="00CD074D">
      <w:pPr>
        <w:pStyle w:val="PL"/>
        <w:rPr>
          <w:noProof w:val="0"/>
        </w:rPr>
      </w:pPr>
      <w:r>
        <w:rPr>
          <w:noProof w:val="0"/>
        </w:rPr>
        <w:t xml:space="preserve">      type: object</w:t>
      </w:r>
    </w:p>
    <w:p w14:paraId="79933E20" w14:textId="77777777" w:rsidR="00CD074D" w:rsidRDefault="00CD074D" w:rsidP="00CD074D">
      <w:pPr>
        <w:pStyle w:val="PL"/>
        <w:rPr>
          <w:noProof w:val="0"/>
        </w:rPr>
      </w:pPr>
      <w:r>
        <w:rPr>
          <w:noProof w:val="0"/>
        </w:rPr>
        <w:t xml:space="preserve">      properties:</w:t>
      </w:r>
    </w:p>
    <w:p w14:paraId="20C3513B" w14:textId="77777777" w:rsidR="00CD074D" w:rsidRDefault="00CD074D" w:rsidP="00CD074D">
      <w:pPr>
        <w:pStyle w:val="PL"/>
        <w:rPr>
          <w:noProof w:val="0"/>
        </w:rPr>
      </w:pPr>
      <w:r>
        <w:rPr>
          <w:noProof w:val="0"/>
        </w:rPr>
        <w:t xml:space="preserve">        refPccRuleIds:</w:t>
      </w:r>
    </w:p>
    <w:p w14:paraId="001004CD" w14:textId="77777777" w:rsidR="00CD074D" w:rsidRDefault="00CD074D" w:rsidP="00CD074D">
      <w:pPr>
        <w:pStyle w:val="PL"/>
        <w:rPr>
          <w:noProof w:val="0"/>
        </w:rPr>
      </w:pPr>
      <w:r>
        <w:rPr>
          <w:noProof w:val="0"/>
        </w:rPr>
        <w:t xml:space="preserve">          type: array</w:t>
      </w:r>
    </w:p>
    <w:p w14:paraId="0194E114" w14:textId="77777777" w:rsidR="00CD074D" w:rsidRDefault="00CD074D" w:rsidP="00CD074D">
      <w:pPr>
        <w:pStyle w:val="PL"/>
        <w:rPr>
          <w:noProof w:val="0"/>
        </w:rPr>
      </w:pPr>
      <w:r>
        <w:rPr>
          <w:noProof w:val="0"/>
        </w:rPr>
        <w:t xml:space="preserve">          items:</w:t>
      </w:r>
    </w:p>
    <w:p w14:paraId="478B5D03" w14:textId="77777777" w:rsidR="00CD074D" w:rsidRDefault="00CD074D" w:rsidP="00CD074D">
      <w:pPr>
        <w:pStyle w:val="PL"/>
        <w:rPr>
          <w:noProof w:val="0"/>
        </w:rPr>
      </w:pPr>
      <w:r>
        <w:rPr>
          <w:noProof w:val="0"/>
        </w:rPr>
        <w:t xml:space="preserve">            type: string</w:t>
      </w:r>
    </w:p>
    <w:p w14:paraId="487C0BAE" w14:textId="77777777" w:rsidR="00CD074D" w:rsidRDefault="00CD074D" w:rsidP="00CD074D">
      <w:pPr>
        <w:pStyle w:val="PL"/>
        <w:rPr>
          <w:noProof w:val="0"/>
        </w:rPr>
      </w:pPr>
      <w:r>
        <w:rPr>
          <w:noProof w:val="0"/>
        </w:rPr>
        <w:t xml:space="preserve">          minItems: 1</w:t>
      </w:r>
    </w:p>
    <w:p w14:paraId="59D8FB56" w14:textId="77777777" w:rsidR="00CD074D" w:rsidRDefault="00CD074D" w:rsidP="00CD074D">
      <w:pPr>
        <w:pStyle w:val="PL"/>
        <w:rPr>
          <w:noProof w:val="0"/>
        </w:rPr>
      </w:pPr>
      <w:r>
        <w:rPr>
          <w:noProof w:val="0"/>
        </w:rPr>
        <w:t xml:space="preserve">          description: An array of PCC rule id references to the PCC rules associated with the control data. </w:t>
      </w:r>
    </w:p>
    <w:p w14:paraId="742EE602" w14:textId="77777777" w:rsidR="00CD074D" w:rsidRDefault="00CD074D" w:rsidP="00CD074D">
      <w:pPr>
        <w:pStyle w:val="PL"/>
        <w:rPr>
          <w:noProof w:val="0"/>
        </w:rPr>
      </w:pPr>
      <w:r>
        <w:rPr>
          <w:noProof w:val="0"/>
        </w:rPr>
        <w:t xml:space="preserve">        reqData:</w:t>
      </w:r>
    </w:p>
    <w:p w14:paraId="463ADDC7" w14:textId="77777777" w:rsidR="00CD074D" w:rsidRDefault="00CD074D" w:rsidP="00CD074D">
      <w:pPr>
        <w:pStyle w:val="PL"/>
        <w:rPr>
          <w:noProof w:val="0"/>
        </w:rPr>
      </w:pPr>
      <w:r>
        <w:rPr>
          <w:noProof w:val="0"/>
        </w:rPr>
        <w:t xml:space="preserve">          type: array</w:t>
      </w:r>
    </w:p>
    <w:p w14:paraId="5B5AE94B" w14:textId="77777777" w:rsidR="00CD074D" w:rsidRDefault="00CD074D" w:rsidP="00CD074D">
      <w:pPr>
        <w:pStyle w:val="PL"/>
        <w:rPr>
          <w:noProof w:val="0"/>
        </w:rPr>
      </w:pPr>
      <w:r>
        <w:rPr>
          <w:noProof w:val="0"/>
        </w:rPr>
        <w:t xml:space="preserve">          items:</w:t>
      </w:r>
    </w:p>
    <w:p w14:paraId="49B4BF75" w14:textId="77777777" w:rsidR="00CD074D" w:rsidRDefault="00CD074D" w:rsidP="00CD074D">
      <w:pPr>
        <w:pStyle w:val="PL"/>
        <w:rPr>
          <w:noProof w:val="0"/>
        </w:rPr>
      </w:pPr>
      <w:r>
        <w:rPr>
          <w:noProof w:val="0"/>
        </w:rPr>
        <w:t xml:space="preserve">            $ref: '#/components/schemas/RequestedRuleDataType'</w:t>
      </w:r>
    </w:p>
    <w:p w14:paraId="3621C3D8" w14:textId="77777777" w:rsidR="00CD074D" w:rsidRDefault="00CD074D" w:rsidP="00CD074D">
      <w:pPr>
        <w:pStyle w:val="PL"/>
        <w:rPr>
          <w:noProof w:val="0"/>
        </w:rPr>
      </w:pPr>
      <w:r>
        <w:rPr>
          <w:noProof w:val="0"/>
        </w:rPr>
        <w:t xml:space="preserve">          minItems: 1</w:t>
      </w:r>
    </w:p>
    <w:p w14:paraId="4863153A" w14:textId="77777777" w:rsidR="00CD074D" w:rsidRDefault="00CD074D" w:rsidP="00CD074D">
      <w:pPr>
        <w:pStyle w:val="PL"/>
        <w:rPr>
          <w:noProof w:val="0"/>
        </w:rPr>
      </w:pPr>
      <w:r>
        <w:rPr>
          <w:noProof w:val="0"/>
        </w:rPr>
        <w:t xml:space="preserve">          description: Array of requested rule data type elements indicating what type of rule data is requested for the corresponding referenced PCC rules.</w:t>
      </w:r>
    </w:p>
    <w:p w14:paraId="1C323128" w14:textId="77777777" w:rsidR="00CD074D" w:rsidRDefault="00CD074D" w:rsidP="00CD074D">
      <w:pPr>
        <w:pStyle w:val="PL"/>
        <w:rPr>
          <w:noProof w:val="0"/>
        </w:rPr>
      </w:pPr>
      <w:r>
        <w:rPr>
          <w:noProof w:val="0"/>
        </w:rPr>
        <w:t xml:space="preserve">      required:</w:t>
      </w:r>
    </w:p>
    <w:p w14:paraId="4C949243" w14:textId="77777777" w:rsidR="00CD074D" w:rsidRDefault="00CD074D" w:rsidP="00CD074D">
      <w:pPr>
        <w:pStyle w:val="PL"/>
        <w:rPr>
          <w:noProof w:val="0"/>
        </w:rPr>
      </w:pPr>
      <w:r>
        <w:rPr>
          <w:noProof w:val="0"/>
        </w:rPr>
        <w:t xml:space="preserve">        - refPccRuleIds</w:t>
      </w:r>
    </w:p>
    <w:p w14:paraId="7ABC0029" w14:textId="77777777" w:rsidR="00CD074D" w:rsidRDefault="00CD074D" w:rsidP="00CD074D">
      <w:pPr>
        <w:pStyle w:val="PL"/>
        <w:rPr>
          <w:noProof w:val="0"/>
        </w:rPr>
      </w:pPr>
      <w:r>
        <w:rPr>
          <w:noProof w:val="0"/>
        </w:rPr>
        <w:t xml:space="preserve">        - reqData</w:t>
      </w:r>
    </w:p>
    <w:p w14:paraId="195F0D59" w14:textId="77777777" w:rsidR="00CD074D" w:rsidRDefault="00CD074D" w:rsidP="00CD074D">
      <w:pPr>
        <w:pStyle w:val="PL"/>
        <w:rPr>
          <w:noProof w:val="0"/>
        </w:rPr>
      </w:pPr>
      <w:r>
        <w:rPr>
          <w:noProof w:val="0"/>
        </w:rPr>
        <w:t xml:space="preserve">    RequestedUsageData:</w:t>
      </w:r>
    </w:p>
    <w:p w14:paraId="6E8FCAE6" w14:textId="77777777" w:rsidR="00CD074D" w:rsidRDefault="00CD074D" w:rsidP="00CD074D">
      <w:pPr>
        <w:pStyle w:val="PL"/>
        <w:rPr>
          <w:noProof w:val="0"/>
        </w:rPr>
      </w:pPr>
      <w:r>
        <w:rPr>
          <w:noProof w:val="0"/>
        </w:rPr>
        <w:t xml:space="preserve">      description: Contains usage data requested by the PCF requesting usage reports for the corresponding usage monitoring data instances.</w:t>
      </w:r>
    </w:p>
    <w:p w14:paraId="1D67C2E8" w14:textId="77777777" w:rsidR="00CD074D" w:rsidRDefault="00CD074D" w:rsidP="00CD074D">
      <w:pPr>
        <w:pStyle w:val="PL"/>
        <w:rPr>
          <w:noProof w:val="0"/>
        </w:rPr>
      </w:pPr>
      <w:r>
        <w:rPr>
          <w:noProof w:val="0"/>
        </w:rPr>
        <w:t xml:space="preserve">      type: object</w:t>
      </w:r>
    </w:p>
    <w:p w14:paraId="30AD00BE" w14:textId="77777777" w:rsidR="00CD074D" w:rsidRDefault="00CD074D" w:rsidP="00CD074D">
      <w:pPr>
        <w:pStyle w:val="PL"/>
        <w:rPr>
          <w:noProof w:val="0"/>
        </w:rPr>
      </w:pPr>
      <w:r>
        <w:rPr>
          <w:noProof w:val="0"/>
        </w:rPr>
        <w:t xml:space="preserve">      properties:</w:t>
      </w:r>
    </w:p>
    <w:p w14:paraId="78025748" w14:textId="77777777" w:rsidR="00CD074D" w:rsidRDefault="00CD074D" w:rsidP="00CD074D">
      <w:pPr>
        <w:pStyle w:val="PL"/>
        <w:rPr>
          <w:noProof w:val="0"/>
        </w:rPr>
      </w:pPr>
      <w:r>
        <w:rPr>
          <w:noProof w:val="0"/>
        </w:rPr>
        <w:t xml:space="preserve">        refUmIds:</w:t>
      </w:r>
    </w:p>
    <w:p w14:paraId="0CDB5255" w14:textId="77777777" w:rsidR="00CD074D" w:rsidRDefault="00CD074D" w:rsidP="00CD074D">
      <w:pPr>
        <w:pStyle w:val="PL"/>
        <w:rPr>
          <w:noProof w:val="0"/>
        </w:rPr>
      </w:pPr>
      <w:r>
        <w:rPr>
          <w:noProof w:val="0"/>
        </w:rPr>
        <w:t xml:space="preserve">          type: array</w:t>
      </w:r>
    </w:p>
    <w:p w14:paraId="54F22D04" w14:textId="77777777" w:rsidR="00CD074D" w:rsidRDefault="00CD074D" w:rsidP="00CD074D">
      <w:pPr>
        <w:pStyle w:val="PL"/>
        <w:rPr>
          <w:noProof w:val="0"/>
        </w:rPr>
      </w:pPr>
      <w:r>
        <w:rPr>
          <w:noProof w:val="0"/>
        </w:rPr>
        <w:t xml:space="preserve">          items:</w:t>
      </w:r>
    </w:p>
    <w:p w14:paraId="69B5DDC0" w14:textId="77777777" w:rsidR="00CD074D" w:rsidRDefault="00CD074D" w:rsidP="00CD074D">
      <w:pPr>
        <w:pStyle w:val="PL"/>
        <w:rPr>
          <w:noProof w:val="0"/>
        </w:rPr>
      </w:pPr>
      <w:r>
        <w:rPr>
          <w:noProof w:val="0"/>
        </w:rPr>
        <w:t xml:space="preserve">            type: string</w:t>
      </w:r>
    </w:p>
    <w:p w14:paraId="0108ECCA" w14:textId="77777777" w:rsidR="00CD074D" w:rsidRDefault="00CD074D" w:rsidP="00CD074D">
      <w:pPr>
        <w:pStyle w:val="PL"/>
        <w:rPr>
          <w:noProof w:val="0"/>
        </w:rPr>
      </w:pPr>
      <w:r>
        <w:rPr>
          <w:noProof w:val="0"/>
        </w:rPr>
        <w:t xml:space="preserve">          minItems: 1</w:t>
      </w:r>
    </w:p>
    <w:p w14:paraId="4E70B349" w14:textId="77777777" w:rsidR="00CD074D" w:rsidRDefault="00CD074D" w:rsidP="00CD074D">
      <w:pPr>
        <w:pStyle w:val="PL"/>
        <w:rPr>
          <w:noProof w:val="0"/>
        </w:rPr>
      </w:pPr>
      <w:r>
        <w:rPr>
          <w:noProof w:val="0"/>
        </w:rPr>
        <w:t xml:space="preserve">          description: &gt;</w:t>
      </w:r>
    </w:p>
    <w:p w14:paraId="549AD04F" w14:textId="77777777" w:rsidR="00CD074D" w:rsidRDefault="00CD074D" w:rsidP="00CD074D">
      <w:pPr>
        <w:pStyle w:val="PL"/>
        <w:rPr>
          <w:noProof w:val="0"/>
        </w:rPr>
      </w:pPr>
      <w:r>
        <w:rPr>
          <w:noProof w:val="0"/>
        </w:rPr>
        <w:t xml:space="preserve">            An array of usage monitoring data id references to the usage monitoring data instances</w:t>
      </w:r>
    </w:p>
    <w:p w14:paraId="5236555E" w14:textId="77777777" w:rsidR="00CD074D" w:rsidRDefault="00CD074D" w:rsidP="00CD074D">
      <w:pPr>
        <w:pStyle w:val="PL"/>
        <w:rPr>
          <w:noProof w:val="0"/>
        </w:rPr>
      </w:pPr>
      <w:r>
        <w:rPr>
          <w:noProof w:val="0"/>
        </w:rPr>
        <w:t xml:space="preserve">            for which the PCF is requesting a usage report. This attribute shall only be provided</w:t>
      </w:r>
    </w:p>
    <w:p w14:paraId="0975DBDB" w14:textId="77777777" w:rsidR="00CD074D" w:rsidRDefault="00CD074D" w:rsidP="00CD074D">
      <w:pPr>
        <w:pStyle w:val="PL"/>
        <w:rPr>
          <w:noProof w:val="0"/>
        </w:rPr>
      </w:pPr>
      <w:r>
        <w:rPr>
          <w:noProof w:val="0"/>
        </w:rPr>
        <w:t xml:space="preserve">            when allUmIds is not set to true.</w:t>
      </w:r>
    </w:p>
    <w:p w14:paraId="098018D5" w14:textId="77777777" w:rsidR="00CD074D" w:rsidRDefault="00CD074D" w:rsidP="00CD074D">
      <w:pPr>
        <w:pStyle w:val="PL"/>
        <w:rPr>
          <w:noProof w:val="0"/>
        </w:rPr>
      </w:pPr>
      <w:r>
        <w:rPr>
          <w:noProof w:val="0"/>
        </w:rPr>
        <w:t xml:space="preserve">        allUmIds:</w:t>
      </w:r>
    </w:p>
    <w:p w14:paraId="124566AB" w14:textId="77777777" w:rsidR="00CD074D" w:rsidRDefault="00CD074D" w:rsidP="00CD074D">
      <w:pPr>
        <w:pStyle w:val="PL"/>
        <w:rPr>
          <w:noProof w:val="0"/>
        </w:rPr>
      </w:pPr>
      <w:r>
        <w:rPr>
          <w:noProof w:val="0"/>
        </w:rPr>
        <w:t xml:space="preserve">          type: boolean</w:t>
      </w:r>
    </w:p>
    <w:p w14:paraId="0B8065F2" w14:textId="77777777" w:rsidR="00CD074D" w:rsidRDefault="00CD074D" w:rsidP="00CD074D">
      <w:pPr>
        <w:pStyle w:val="PL"/>
        <w:rPr>
          <w:noProof w:val="0"/>
        </w:rPr>
      </w:pPr>
      <w:r>
        <w:rPr>
          <w:noProof w:val="0"/>
        </w:rPr>
        <w:t xml:space="preserve">          description: &gt;</w:t>
      </w:r>
    </w:p>
    <w:p w14:paraId="57D3B4C0" w14:textId="77777777" w:rsidR="00CD074D" w:rsidRDefault="00CD074D" w:rsidP="00CD074D">
      <w:pPr>
        <w:pStyle w:val="PL"/>
        <w:rPr>
          <w:noProof w:val="0"/>
        </w:rPr>
      </w:pPr>
      <w:r>
        <w:rPr>
          <w:noProof w:val="0"/>
        </w:rPr>
        <w:t xml:space="preserve">            This boolean indicates whether requested usage data applies to all usage monitoring data</w:t>
      </w:r>
    </w:p>
    <w:p w14:paraId="6FCA20A9" w14:textId="77777777" w:rsidR="00CD074D" w:rsidRDefault="00CD074D" w:rsidP="00CD074D">
      <w:pPr>
        <w:pStyle w:val="PL"/>
        <w:rPr>
          <w:noProof w:val="0"/>
        </w:rPr>
      </w:pPr>
      <w:r>
        <w:rPr>
          <w:noProof w:val="0"/>
        </w:rPr>
        <w:t xml:space="preserve">            instances. When it's not included, it means requested usage data shall only apply to the</w:t>
      </w:r>
    </w:p>
    <w:p w14:paraId="3853D75A" w14:textId="77777777" w:rsidR="00CD074D" w:rsidRDefault="00CD074D" w:rsidP="00CD074D">
      <w:pPr>
        <w:pStyle w:val="PL"/>
        <w:rPr>
          <w:noProof w:val="0"/>
        </w:rPr>
      </w:pPr>
      <w:r>
        <w:rPr>
          <w:noProof w:val="0"/>
        </w:rPr>
        <w:t xml:space="preserve">            usage monitoring data instances referenced by the refUmIds attribute.</w:t>
      </w:r>
    </w:p>
    <w:p w14:paraId="0379572A" w14:textId="77777777" w:rsidR="00CD074D" w:rsidRDefault="00CD074D" w:rsidP="00CD074D">
      <w:pPr>
        <w:pStyle w:val="PL"/>
        <w:rPr>
          <w:noProof w:val="0"/>
        </w:rPr>
      </w:pPr>
      <w:r>
        <w:rPr>
          <w:noProof w:val="0"/>
        </w:rPr>
        <w:t xml:space="preserve">    UeCampingRep:</w:t>
      </w:r>
    </w:p>
    <w:p w14:paraId="611193F6" w14:textId="77777777" w:rsidR="00CD074D" w:rsidRDefault="00CD074D" w:rsidP="00CD074D">
      <w:pPr>
        <w:pStyle w:val="PL"/>
        <w:rPr>
          <w:noProof w:val="0"/>
        </w:rPr>
      </w:pPr>
      <w:r>
        <w:rPr>
          <w:noProof w:val="0"/>
        </w:rPr>
        <w:t xml:space="preserve">      description: Contains the current applicable values corresponding to the policy control request triggers.</w:t>
      </w:r>
    </w:p>
    <w:p w14:paraId="7A663CEC" w14:textId="77777777" w:rsidR="00CD074D" w:rsidRDefault="00CD074D" w:rsidP="00CD074D">
      <w:pPr>
        <w:pStyle w:val="PL"/>
        <w:rPr>
          <w:noProof w:val="0"/>
        </w:rPr>
      </w:pPr>
      <w:r>
        <w:rPr>
          <w:noProof w:val="0"/>
        </w:rPr>
        <w:t xml:space="preserve">      type: object</w:t>
      </w:r>
    </w:p>
    <w:p w14:paraId="3F3C33E7" w14:textId="77777777" w:rsidR="00CD074D" w:rsidRDefault="00CD074D" w:rsidP="00CD074D">
      <w:pPr>
        <w:pStyle w:val="PL"/>
        <w:rPr>
          <w:noProof w:val="0"/>
        </w:rPr>
      </w:pPr>
      <w:r>
        <w:rPr>
          <w:noProof w:val="0"/>
        </w:rPr>
        <w:t xml:space="preserve">      properties:</w:t>
      </w:r>
    </w:p>
    <w:p w14:paraId="039FFCAA" w14:textId="77777777" w:rsidR="00CD074D" w:rsidRDefault="00CD074D" w:rsidP="00CD074D">
      <w:pPr>
        <w:pStyle w:val="PL"/>
        <w:rPr>
          <w:noProof w:val="0"/>
        </w:rPr>
      </w:pPr>
      <w:r>
        <w:rPr>
          <w:noProof w:val="0"/>
        </w:rPr>
        <w:t xml:space="preserve">        accessType:</w:t>
      </w:r>
    </w:p>
    <w:p w14:paraId="2BACADC5" w14:textId="77777777" w:rsidR="00CD074D" w:rsidRDefault="00CD074D" w:rsidP="00CD074D">
      <w:pPr>
        <w:pStyle w:val="PL"/>
        <w:rPr>
          <w:noProof w:val="0"/>
        </w:rPr>
      </w:pPr>
      <w:r>
        <w:rPr>
          <w:noProof w:val="0"/>
        </w:rPr>
        <w:t xml:space="preserve">          $ref: 'TS29571_CommonData.yaml#/components/schemas/AccessType'</w:t>
      </w:r>
    </w:p>
    <w:p w14:paraId="1A933842" w14:textId="77777777" w:rsidR="00CD074D" w:rsidRDefault="00CD074D" w:rsidP="00CD074D">
      <w:pPr>
        <w:pStyle w:val="PL"/>
        <w:rPr>
          <w:noProof w:val="0"/>
        </w:rPr>
      </w:pPr>
      <w:r>
        <w:rPr>
          <w:noProof w:val="0"/>
        </w:rPr>
        <w:t xml:space="preserve">        ratType:</w:t>
      </w:r>
    </w:p>
    <w:p w14:paraId="1CE1FFB7" w14:textId="77777777" w:rsidR="00CD074D" w:rsidRDefault="00CD074D" w:rsidP="00CD074D">
      <w:pPr>
        <w:pStyle w:val="PL"/>
        <w:rPr>
          <w:noProof w:val="0"/>
        </w:rPr>
      </w:pPr>
      <w:r>
        <w:rPr>
          <w:noProof w:val="0"/>
        </w:rPr>
        <w:t xml:space="preserve">          $ref: 'TS29571_CommonData.yaml#/components/schemas/RatType'</w:t>
      </w:r>
    </w:p>
    <w:p w14:paraId="251BCAC0" w14:textId="77777777" w:rsidR="00CD074D" w:rsidRDefault="00CD074D" w:rsidP="00CD074D">
      <w:pPr>
        <w:pStyle w:val="PL"/>
        <w:rPr>
          <w:noProof w:val="0"/>
        </w:rPr>
      </w:pPr>
      <w:r>
        <w:rPr>
          <w:noProof w:val="0"/>
        </w:rPr>
        <w:t xml:space="preserve">        servNfId:</w:t>
      </w:r>
    </w:p>
    <w:p w14:paraId="363DF53A" w14:textId="77777777" w:rsidR="00CD074D" w:rsidRDefault="00CD074D" w:rsidP="00CD074D">
      <w:pPr>
        <w:pStyle w:val="PL"/>
        <w:rPr>
          <w:noProof w:val="0"/>
        </w:rPr>
      </w:pPr>
      <w:r>
        <w:rPr>
          <w:noProof w:val="0"/>
        </w:rPr>
        <w:t xml:space="preserve">          $ref: '#/components/schemas/ServingNfIdentity'</w:t>
      </w:r>
    </w:p>
    <w:p w14:paraId="01F584DF" w14:textId="77777777" w:rsidR="00CD074D" w:rsidRDefault="00CD074D" w:rsidP="00CD074D">
      <w:pPr>
        <w:pStyle w:val="PL"/>
        <w:rPr>
          <w:noProof w:val="0"/>
        </w:rPr>
      </w:pPr>
      <w:r>
        <w:rPr>
          <w:noProof w:val="0"/>
        </w:rPr>
        <w:t xml:space="preserve">        servingNetwork:</w:t>
      </w:r>
    </w:p>
    <w:p w14:paraId="42F70779" w14:textId="77777777" w:rsidR="00CD074D" w:rsidRDefault="00CD074D" w:rsidP="00CD074D">
      <w:pPr>
        <w:pStyle w:val="PL"/>
        <w:rPr>
          <w:noProof w:val="0"/>
        </w:rPr>
      </w:pPr>
      <w:r>
        <w:rPr>
          <w:noProof w:val="0"/>
        </w:rPr>
        <w:t xml:space="preserve">          $ref: 'TS29571_CommonData.yaml#/components/schemas/PlmnIdNid'</w:t>
      </w:r>
    </w:p>
    <w:p w14:paraId="19E68A19" w14:textId="77777777" w:rsidR="00CD074D" w:rsidRDefault="00CD074D" w:rsidP="00CD074D">
      <w:pPr>
        <w:pStyle w:val="PL"/>
        <w:rPr>
          <w:noProof w:val="0"/>
        </w:rPr>
      </w:pPr>
      <w:r>
        <w:rPr>
          <w:noProof w:val="0"/>
        </w:rPr>
        <w:t xml:space="preserve">        userLocationInfo:</w:t>
      </w:r>
    </w:p>
    <w:p w14:paraId="3C4CA318" w14:textId="77777777" w:rsidR="00CD074D" w:rsidRDefault="00CD074D" w:rsidP="00CD074D">
      <w:pPr>
        <w:pStyle w:val="PL"/>
        <w:rPr>
          <w:noProof w:val="0"/>
        </w:rPr>
      </w:pPr>
      <w:r>
        <w:rPr>
          <w:noProof w:val="0"/>
        </w:rPr>
        <w:t xml:space="preserve">          $ref: 'TS29571_CommonData.yaml#/components/schemas/UserLocation'</w:t>
      </w:r>
    </w:p>
    <w:p w14:paraId="6319AA88" w14:textId="77777777" w:rsidR="00CD074D" w:rsidRDefault="00CD074D" w:rsidP="00CD074D">
      <w:pPr>
        <w:pStyle w:val="PL"/>
        <w:rPr>
          <w:noProof w:val="0"/>
        </w:rPr>
      </w:pPr>
      <w:r>
        <w:rPr>
          <w:noProof w:val="0"/>
        </w:rPr>
        <w:t xml:space="preserve">        ueTimeZone:</w:t>
      </w:r>
    </w:p>
    <w:p w14:paraId="6AB002F0" w14:textId="77777777" w:rsidR="00CD074D" w:rsidRDefault="00CD074D" w:rsidP="00CD074D">
      <w:pPr>
        <w:pStyle w:val="PL"/>
        <w:rPr>
          <w:noProof w:val="0"/>
        </w:rPr>
      </w:pPr>
      <w:r>
        <w:rPr>
          <w:noProof w:val="0"/>
        </w:rPr>
        <w:t xml:space="preserve">          $ref: 'TS29571_CommonData.yaml#/components/schemas/TimeZone'</w:t>
      </w:r>
    </w:p>
    <w:p w14:paraId="7D6DA1BA" w14:textId="77777777" w:rsidR="00CD074D" w:rsidRDefault="00CD074D" w:rsidP="00CD074D">
      <w:pPr>
        <w:pStyle w:val="PL"/>
        <w:rPr>
          <w:noProof w:val="0"/>
        </w:rPr>
      </w:pPr>
      <w:r>
        <w:rPr>
          <w:noProof w:val="0"/>
        </w:rPr>
        <w:t xml:space="preserve">        netLocAccSupp:</w:t>
      </w:r>
    </w:p>
    <w:p w14:paraId="71E25607" w14:textId="1125106A" w:rsidR="00CD074D" w:rsidRDefault="00CD074D" w:rsidP="00CD074D">
      <w:pPr>
        <w:pStyle w:val="PL"/>
        <w:rPr>
          <w:ins w:id="103" w:author="Ericsson User" w:date="2022-03-16T08:35:00Z"/>
          <w:noProof w:val="0"/>
        </w:rPr>
      </w:pPr>
      <w:r>
        <w:rPr>
          <w:noProof w:val="0"/>
        </w:rPr>
        <w:t xml:space="preserve">          $ref: '#/components/schemas/NetLocAccessSupport'</w:t>
      </w:r>
    </w:p>
    <w:p w14:paraId="0DC51CCB" w14:textId="77777777" w:rsidR="00E4315E" w:rsidRDefault="00E4315E" w:rsidP="00E4315E">
      <w:pPr>
        <w:pStyle w:val="PL"/>
        <w:rPr>
          <w:ins w:id="104" w:author="Ericsson User" w:date="2022-03-16T08:36:00Z"/>
        </w:rPr>
      </w:pPr>
      <w:ins w:id="105" w:author="Ericsson User" w:date="2022-03-16T08:36:00Z">
        <w:r>
          <w:t xml:space="preserve">        nwdafDatas:</w:t>
        </w:r>
      </w:ins>
    </w:p>
    <w:p w14:paraId="5DEE6359" w14:textId="77777777" w:rsidR="00E4315E" w:rsidRDefault="00E4315E" w:rsidP="00E4315E">
      <w:pPr>
        <w:pStyle w:val="PL"/>
        <w:rPr>
          <w:ins w:id="106" w:author="Ericsson User" w:date="2022-03-16T08:36:00Z"/>
          <w:noProof w:val="0"/>
        </w:rPr>
      </w:pPr>
      <w:ins w:id="107" w:author="Ericsson User" w:date="2022-03-16T08:36:00Z">
        <w:r>
          <w:rPr>
            <w:noProof w:val="0"/>
          </w:rPr>
          <w:t xml:space="preserve">          type: array</w:t>
        </w:r>
      </w:ins>
    </w:p>
    <w:p w14:paraId="1D6631BD" w14:textId="77777777" w:rsidR="00E4315E" w:rsidRDefault="00E4315E" w:rsidP="00E4315E">
      <w:pPr>
        <w:pStyle w:val="PL"/>
        <w:rPr>
          <w:ins w:id="108" w:author="Ericsson User" w:date="2022-03-16T08:36:00Z"/>
          <w:noProof w:val="0"/>
        </w:rPr>
      </w:pPr>
      <w:ins w:id="109" w:author="Ericsson User" w:date="2022-03-16T08:36:00Z">
        <w:r>
          <w:rPr>
            <w:noProof w:val="0"/>
          </w:rPr>
          <w:t xml:space="preserve">          items:</w:t>
        </w:r>
      </w:ins>
    </w:p>
    <w:p w14:paraId="748EE26B" w14:textId="77777777" w:rsidR="00E4315E" w:rsidRDefault="00E4315E" w:rsidP="00E4315E">
      <w:pPr>
        <w:pStyle w:val="PL"/>
        <w:rPr>
          <w:ins w:id="110" w:author="Ericsson User" w:date="2022-03-16T08:36:00Z"/>
        </w:rPr>
      </w:pPr>
      <w:ins w:id="111" w:author="Ericsson User" w:date="2022-03-16T08:36:00Z">
        <w:r>
          <w:rPr>
            <w:noProof w:val="0"/>
          </w:rPr>
          <w:t xml:space="preserve">            </w:t>
        </w:r>
        <w:r>
          <w:t>$ref: '#/components/schemas/NwdafData'</w:t>
        </w:r>
      </w:ins>
    </w:p>
    <w:p w14:paraId="28911D02" w14:textId="77777777" w:rsidR="00E4315E" w:rsidRDefault="00E4315E" w:rsidP="00E4315E">
      <w:pPr>
        <w:pStyle w:val="PL"/>
        <w:rPr>
          <w:ins w:id="112" w:author="Ericsson User" w:date="2022-03-16T08:36:00Z"/>
          <w:noProof w:val="0"/>
        </w:rPr>
      </w:pPr>
      <w:ins w:id="113" w:author="Ericsson User" w:date="2022-03-16T08:36:00Z">
        <w:r>
          <w:rPr>
            <w:noProof w:val="0"/>
          </w:rPr>
          <w:t xml:space="preserve">          minItems: 1</w:t>
        </w:r>
      </w:ins>
    </w:p>
    <w:p w14:paraId="30537BE7" w14:textId="77777777" w:rsidR="00E4315E" w:rsidRDefault="00E4315E" w:rsidP="00CD074D">
      <w:pPr>
        <w:pStyle w:val="PL"/>
        <w:rPr>
          <w:noProof w:val="0"/>
        </w:rPr>
      </w:pPr>
    </w:p>
    <w:p w14:paraId="130B3552" w14:textId="77777777" w:rsidR="00CD074D" w:rsidRDefault="00CD074D" w:rsidP="00CD074D">
      <w:pPr>
        <w:pStyle w:val="PL"/>
        <w:rPr>
          <w:noProof w:val="0"/>
        </w:rPr>
      </w:pPr>
      <w:r>
        <w:rPr>
          <w:noProof w:val="0"/>
        </w:rPr>
        <w:t xml:space="preserve">    RuleReport:</w:t>
      </w:r>
    </w:p>
    <w:p w14:paraId="3009381F" w14:textId="77777777" w:rsidR="00CD074D" w:rsidRDefault="00CD074D" w:rsidP="00CD074D">
      <w:pPr>
        <w:pStyle w:val="PL"/>
        <w:rPr>
          <w:noProof w:val="0"/>
        </w:rPr>
      </w:pPr>
      <w:r>
        <w:rPr>
          <w:noProof w:val="0"/>
        </w:rPr>
        <w:t xml:space="preserve">      description: Reports the status of PCC.</w:t>
      </w:r>
    </w:p>
    <w:p w14:paraId="6CBAD2FA" w14:textId="77777777" w:rsidR="00CD074D" w:rsidRDefault="00CD074D" w:rsidP="00CD074D">
      <w:pPr>
        <w:pStyle w:val="PL"/>
        <w:rPr>
          <w:noProof w:val="0"/>
        </w:rPr>
      </w:pPr>
      <w:r>
        <w:rPr>
          <w:noProof w:val="0"/>
        </w:rPr>
        <w:t xml:space="preserve">      type: object</w:t>
      </w:r>
    </w:p>
    <w:p w14:paraId="563CB93B" w14:textId="77777777" w:rsidR="00CD074D" w:rsidRDefault="00CD074D" w:rsidP="00CD074D">
      <w:pPr>
        <w:pStyle w:val="PL"/>
        <w:rPr>
          <w:noProof w:val="0"/>
        </w:rPr>
      </w:pPr>
      <w:r>
        <w:rPr>
          <w:noProof w:val="0"/>
        </w:rPr>
        <w:t xml:space="preserve">      properties:</w:t>
      </w:r>
    </w:p>
    <w:p w14:paraId="729AE260" w14:textId="77777777" w:rsidR="00CD074D" w:rsidRDefault="00CD074D" w:rsidP="00CD074D">
      <w:pPr>
        <w:pStyle w:val="PL"/>
        <w:rPr>
          <w:noProof w:val="0"/>
        </w:rPr>
      </w:pPr>
      <w:r>
        <w:rPr>
          <w:noProof w:val="0"/>
        </w:rPr>
        <w:t xml:space="preserve">        pccRuleIds:</w:t>
      </w:r>
    </w:p>
    <w:p w14:paraId="3AEB63D4" w14:textId="77777777" w:rsidR="00CD074D" w:rsidRDefault="00CD074D" w:rsidP="00CD074D">
      <w:pPr>
        <w:pStyle w:val="PL"/>
        <w:rPr>
          <w:noProof w:val="0"/>
        </w:rPr>
      </w:pPr>
      <w:r>
        <w:rPr>
          <w:noProof w:val="0"/>
        </w:rPr>
        <w:t xml:space="preserve">          type: array</w:t>
      </w:r>
    </w:p>
    <w:p w14:paraId="736185AB" w14:textId="77777777" w:rsidR="00CD074D" w:rsidRDefault="00CD074D" w:rsidP="00CD074D">
      <w:pPr>
        <w:pStyle w:val="PL"/>
        <w:rPr>
          <w:noProof w:val="0"/>
        </w:rPr>
      </w:pPr>
      <w:r>
        <w:rPr>
          <w:noProof w:val="0"/>
        </w:rPr>
        <w:t xml:space="preserve">          items:</w:t>
      </w:r>
    </w:p>
    <w:p w14:paraId="7F51E029" w14:textId="77777777" w:rsidR="00CD074D" w:rsidRDefault="00CD074D" w:rsidP="00CD074D">
      <w:pPr>
        <w:pStyle w:val="PL"/>
        <w:rPr>
          <w:noProof w:val="0"/>
        </w:rPr>
      </w:pPr>
      <w:r>
        <w:rPr>
          <w:noProof w:val="0"/>
        </w:rPr>
        <w:t xml:space="preserve">            type: string</w:t>
      </w:r>
    </w:p>
    <w:p w14:paraId="03118C98" w14:textId="77777777" w:rsidR="00CD074D" w:rsidRDefault="00CD074D" w:rsidP="00CD074D">
      <w:pPr>
        <w:pStyle w:val="PL"/>
        <w:rPr>
          <w:noProof w:val="0"/>
        </w:rPr>
      </w:pPr>
      <w:r>
        <w:rPr>
          <w:noProof w:val="0"/>
        </w:rPr>
        <w:t xml:space="preserve">          minItems: 1</w:t>
      </w:r>
    </w:p>
    <w:p w14:paraId="534B54E5" w14:textId="77777777" w:rsidR="00CD074D" w:rsidRDefault="00CD074D" w:rsidP="00CD074D">
      <w:pPr>
        <w:pStyle w:val="PL"/>
        <w:rPr>
          <w:noProof w:val="0"/>
        </w:rPr>
      </w:pPr>
      <w:r>
        <w:rPr>
          <w:noProof w:val="0"/>
        </w:rPr>
        <w:t xml:space="preserve">          description: Contains the identifier of the affected PCC rule(s).</w:t>
      </w:r>
    </w:p>
    <w:p w14:paraId="0C04BF72" w14:textId="77777777" w:rsidR="00CD074D" w:rsidRDefault="00CD074D" w:rsidP="00CD074D">
      <w:pPr>
        <w:pStyle w:val="PL"/>
        <w:rPr>
          <w:noProof w:val="0"/>
        </w:rPr>
      </w:pPr>
      <w:r>
        <w:rPr>
          <w:noProof w:val="0"/>
        </w:rPr>
        <w:t xml:space="preserve">        ruleStatus:</w:t>
      </w:r>
    </w:p>
    <w:p w14:paraId="2D313243" w14:textId="77777777" w:rsidR="00CD074D" w:rsidRDefault="00CD074D" w:rsidP="00CD074D">
      <w:pPr>
        <w:pStyle w:val="PL"/>
        <w:rPr>
          <w:noProof w:val="0"/>
        </w:rPr>
      </w:pPr>
      <w:r>
        <w:rPr>
          <w:noProof w:val="0"/>
        </w:rPr>
        <w:t xml:space="preserve">          $ref: '#/components/schemas/RuleStatus'</w:t>
      </w:r>
    </w:p>
    <w:p w14:paraId="5361F082" w14:textId="77777777" w:rsidR="00CD074D" w:rsidRDefault="00CD074D" w:rsidP="00CD074D">
      <w:pPr>
        <w:pStyle w:val="PL"/>
        <w:rPr>
          <w:noProof w:val="0"/>
        </w:rPr>
      </w:pPr>
      <w:r>
        <w:rPr>
          <w:noProof w:val="0"/>
        </w:rPr>
        <w:t xml:space="preserve">        contVers:</w:t>
      </w:r>
    </w:p>
    <w:p w14:paraId="6F547F98" w14:textId="77777777" w:rsidR="00CD074D" w:rsidRDefault="00CD074D" w:rsidP="00CD074D">
      <w:pPr>
        <w:pStyle w:val="PL"/>
        <w:rPr>
          <w:noProof w:val="0"/>
        </w:rPr>
      </w:pPr>
      <w:r>
        <w:rPr>
          <w:noProof w:val="0"/>
        </w:rPr>
        <w:t xml:space="preserve">          type: array</w:t>
      </w:r>
    </w:p>
    <w:p w14:paraId="17AFD84B" w14:textId="77777777" w:rsidR="00CD074D" w:rsidRDefault="00CD074D" w:rsidP="00CD074D">
      <w:pPr>
        <w:pStyle w:val="PL"/>
        <w:rPr>
          <w:noProof w:val="0"/>
        </w:rPr>
      </w:pPr>
      <w:r>
        <w:rPr>
          <w:noProof w:val="0"/>
        </w:rPr>
        <w:t xml:space="preserve">          items:</w:t>
      </w:r>
    </w:p>
    <w:p w14:paraId="50096247" w14:textId="77777777" w:rsidR="00CD074D" w:rsidRDefault="00CD074D" w:rsidP="00CD074D">
      <w:pPr>
        <w:pStyle w:val="PL"/>
        <w:rPr>
          <w:noProof w:val="0"/>
        </w:rPr>
      </w:pPr>
      <w:r>
        <w:rPr>
          <w:noProof w:val="0"/>
        </w:rPr>
        <w:t xml:space="preserve">            $ref: 'TS29514_Npcf_PolicyAuthorization.yaml#/components/schemas/ContentVersion'</w:t>
      </w:r>
    </w:p>
    <w:p w14:paraId="130C1E01" w14:textId="77777777" w:rsidR="00CD074D" w:rsidRDefault="00CD074D" w:rsidP="00CD074D">
      <w:pPr>
        <w:pStyle w:val="PL"/>
        <w:rPr>
          <w:noProof w:val="0"/>
        </w:rPr>
      </w:pPr>
      <w:r>
        <w:rPr>
          <w:noProof w:val="0"/>
        </w:rPr>
        <w:t xml:space="preserve">          minItems: 1</w:t>
      </w:r>
    </w:p>
    <w:p w14:paraId="52E7C888" w14:textId="77777777" w:rsidR="00CD074D" w:rsidRDefault="00CD074D" w:rsidP="00CD074D">
      <w:pPr>
        <w:pStyle w:val="PL"/>
        <w:rPr>
          <w:noProof w:val="0"/>
        </w:rPr>
      </w:pPr>
      <w:r>
        <w:rPr>
          <w:noProof w:val="0"/>
        </w:rPr>
        <w:t xml:space="preserve">          description: Indicates the version of a PCC rule.</w:t>
      </w:r>
    </w:p>
    <w:p w14:paraId="2104DDC7" w14:textId="77777777" w:rsidR="00CD074D" w:rsidRDefault="00CD074D" w:rsidP="00CD074D">
      <w:pPr>
        <w:pStyle w:val="PL"/>
        <w:rPr>
          <w:noProof w:val="0"/>
        </w:rPr>
      </w:pPr>
      <w:r>
        <w:rPr>
          <w:noProof w:val="0"/>
        </w:rPr>
        <w:t xml:space="preserve">        failureCode:</w:t>
      </w:r>
    </w:p>
    <w:p w14:paraId="52BCE300" w14:textId="77777777" w:rsidR="00CD074D" w:rsidRDefault="00CD074D" w:rsidP="00CD074D">
      <w:pPr>
        <w:pStyle w:val="PL"/>
        <w:rPr>
          <w:noProof w:val="0"/>
        </w:rPr>
      </w:pPr>
      <w:r>
        <w:rPr>
          <w:noProof w:val="0"/>
        </w:rPr>
        <w:t xml:space="preserve">          $ref: '#/components/schemas/FailureCode'</w:t>
      </w:r>
    </w:p>
    <w:p w14:paraId="335D4A52" w14:textId="77777777" w:rsidR="00CD074D" w:rsidRDefault="00CD074D" w:rsidP="00CD074D">
      <w:pPr>
        <w:pStyle w:val="PL"/>
        <w:rPr>
          <w:noProof w:val="0"/>
        </w:rPr>
      </w:pPr>
      <w:r>
        <w:rPr>
          <w:noProof w:val="0"/>
        </w:rPr>
        <w:t xml:space="preserve">        finUnitAct:</w:t>
      </w:r>
    </w:p>
    <w:p w14:paraId="1CF90508" w14:textId="77777777" w:rsidR="00CD074D" w:rsidRDefault="00CD074D" w:rsidP="00CD074D">
      <w:pPr>
        <w:pStyle w:val="PL"/>
        <w:rPr>
          <w:noProof w:val="0"/>
        </w:rPr>
      </w:pPr>
      <w:r>
        <w:rPr>
          <w:noProof w:val="0"/>
        </w:rPr>
        <w:t xml:space="preserve">          $ref: 'TS32291_Nchf_ConvergedCharging.yaml#/components/schemas/FinalUnitAction'</w:t>
      </w:r>
    </w:p>
    <w:p w14:paraId="1842C433" w14:textId="77777777" w:rsidR="00CD074D" w:rsidRDefault="00CD074D" w:rsidP="00CD074D">
      <w:pPr>
        <w:pStyle w:val="PL"/>
        <w:rPr>
          <w:noProof w:val="0"/>
        </w:rPr>
      </w:pPr>
      <w:r>
        <w:rPr>
          <w:noProof w:val="0"/>
        </w:rPr>
        <w:t xml:space="preserve">        ranNasRelCauses:</w:t>
      </w:r>
    </w:p>
    <w:p w14:paraId="546D8628" w14:textId="77777777" w:rsidR="00CD074D" w:rsidRDefault="00CD074D" w:rsidP="00CD074D">
      <w:pPr>
        <w:pStyle w:val="PL"/>
        <w:rPr>
          <w:noProof w:val="0"/>
        </w:rPr>
      </w:pPr>
      <w:r>
        <w:rPr>
          <w:noProof w:val="0"/>
        </w:rPr>
        <w:t xml:space="preserve">          type: array</w:t>
      </w:r>
    </w:p>
    <w:p w14:paraId="08C09E20" w14:textId="77777777" w:rsidR="00CD074D" w:rsidRDefault="00CD074D" w:rsidP="00CD074D">
      <w:pPr>
        <w:pStyle w:val="PL"/>
        <w:rPr>
          <w:noProof w:val="0"/>
        </w:rPr>
      </w:pPr>
      <w:r>
        <w:rPr>
          <w:noProof w:val="0"/>
        </w:rPr>
        <w:t xml:space="preserve">          items:</w:t>
      </w:r>
    </w:p>
    <w:p w14:paraId="607EF330" w14:textId="77777777" w:rsidR="00CD074D" w:rsidRDefault="00CD074D" w:rsidP="00CD074D">
      <w:pPr>
        <w:pStyle w:val="PL"/>
        <w:rPr>
          <w:noProof w:val="0"/>
        </w:rPr>
      </w:pPr>
      <w:r>
        <w:rPr>
          <w:noProof w:val="0"/>
        </w:rPr>
        <w:t xml:space="preserve">            $ref: '#/components/schemas/RanNasRelCause'</w:t>
      </w:r>
    </w:p>
    <w:p w14:paraId="01444FCF" w14:textId="77777777" w:rsidR="00CD074D" w:rsidRDefault="00CD074D" w:rsidP="00CD074D">
      <w:pPr>
        <w:pStyle w:val="PL"/>
        <w:rPr>
          <w:noProof w:val="0"/>
        </w:rPr>
      </w:pPr>
      <w:r>
        <w:rPr>
          <w:noProof w:val="0"/>
        </w:rPr>
        <w:t xml:space="preserve">          minItems: 1</w:t>
      </w:r>
    </w:p>
    <w:p w14:paraId="34B663BC" w14:textId="77777777" w:rsidR="00CD074D" w:rsidRDefault="00CD074D" w:rsidP="00CD074D">
      <w:pPr>
        <w:pStyle w:val="PL"/>
        <w:rPr>
          <w:noProof w:val="0"/>
        </w:rPr>
      </w:pPr>
      <w:r>
        <w:rPr>
          <w:noProof w:val="0"/>
        </w:rPr>
        <w:t xml:space="preserve">          description: indicates the RAN or NAS release cause code information.</w:t>
      </w:r>
    </w:p>
    <w:p w14:paraId="541CEB3A" w14:textId="77777777" w:rsidR="00CD074D" w:rsidRDefault="00CD074D" w:rsidP="00CD074D">
      <w:pPr>
        <w:pStyle w:val="PL"/>
        <w:rPr>
          <w:noProof w:val="0"/>
        </w:rPr>
      </w:pPr>
      <w:r>
        <w:rPr>
          <w:noProof w:val="0"/>
        </w:rPr>
        <w:t xml:space="preserve">        altQosParamId:</w:t>
      </w:r>
    </w:p>
    <w:p w14:paraId="747903CB" w14:textId="77777777" w:rsidR="00CD074D" w:rsidRDefault="00CD074D" w:rsidP="00CD074D">
      <w:pPr>
        <w:pStyle w:val="PL"/>
        <w:rPr>
          <w:noProof w:val="0"/>
        </w:rPr>
      </w:pPr>
      <w:r>
        <w:rPr>
          <w:noProof w:val="0"/>
        </w:rPr>
        <w:t xml:space="preserve">          type: string</w:t>
      </w:r>
    </w:p>
    <w:p w14:paraId="619384AC" w14:textId="77777777" w:rsidR="00CD074D" w:rsidRDefault="00CD074D" w:rsidP="00CD074D">
      <w:pPr>
        <w:pStyle w:val="PL"/>
        <w:rPr>
          <w:noProof w:val="0"/>
        </w:rPr>
      </w:pPr>
      <w:r>
        <w:rPr>
          <w:noProof w:val="0"/>
        </w:rPr>
        <w:t xml:space="preserve">      required:</w:t>
      </w:r>
    </w:p>
    <w:p w14:paraId="7355931F" w14:textId="77777777" w:rsidR="00CD074D" w:rsidRDefault="00CD074D" w:rsidP="00CD074D">
      <w:pPr>
        <w:pStyle w:val="PL"/>
        <w:rPr>
          <w:noProof w:val="0"/>
        </w:rPr>
      </w:pPr>
      <w:r>
        <w:rPr>
          <w:noProof w:val="0"/>
        </w:rPr>
        <w:t xml:space="preserve">        - pccRuleIds</w:t>
      </w:r>
    </w:p>
    <w:p w14:paraId="34FA07E5" w14:textId="77777777" w:rsidR="00CD074D" w:rsidRDefault="00CD074D" w:rsidP="00CD074D">
      <w:pPr>
        <w:pStyle w:val="PL"/>
        <w:rPr>
          <w:noProof w:val="0"/>
        </w:rPr>
      </w:pPr>
      <w:r>
        <w:rPr>
          <w:noProof w:val="0"/>
        </w:rPr>
        <w:t xml:space="preserve">        - ruleStatus</w:t>
      </w:r>
    </w:p>
    <w:p w14:paraId="770DAAF0" w14:textId="77777777" w:rsidR="00CD074D" w:rsidRDefault="00CD074D" w:rsidP="00CD074D">
      <w:pPr>
        <w:pStyle w:val="PL"/>
        <w:rPr>
          <w:noProof w:val="0"/>
        </w:rPr>
      </w:pPr>
      <w:r>
        <w:rPr>
          <w:noProof w:val="0"/>
        </w:rPr>
        <w:t xml:space="preserve">    RanNasRelCause:</w:t>
      </w:r>
    </w:p>
    <w:p w14:paraId="6263B5B7" w14:textId="77777777" w:rsidR="00CD074D" w:rsidRDefault="00CD074D" w:rsidP="00CD074D">
      <w:pPr>
        <w:pStyle w:val="PL"/>
        <w:rPr>
          <w:noProof w:val="0"/>
        </w:rPr>
      </w:pPr>
      <w:r>
        <w:rPr>
          <w:noProof w:val="0"/>
        </w:rPr>
        <w:t xml:space="preserve">      description: Contains the RAN/NAS release cause.</w:t>
      </w:r>
    </w:p>
    <w:p w14:paraId="263F297D" w14:textId="77777777" w:rsidR="00CD074D" w:rsidRDefault="00CD074D" w:rsidP="00CD074D">
      <w:pPr>
        <w:pStyle w:val="PL"/>
        <w:rPr>
          <w:noProof w:val="0"/>
        </w:rPr>
      </w:pPr>
      <w:r>
        <w:rPr>
          <w:noProof w:val="0"/>
        </w:rPr>
        <w:t xml:space="preserve">      type: object</w:t>
      </w:r>
    </w:p>
    <w:p w14:paraId="60276B7D" w14:textId="77777777" w:rsidR="00CD074D" w:rsidRDefault="00CD074D" w:rsidP="00CD074D">
      <w:pPr>
        <w:pStyle w:val="PL"/>
        <w:rPr>
          <w:noProof w:val="0"/>
        </w:rPr>
      </w:pPr>
      <w:r>
        <w:rPr>
          <w:noProof w:val="0"/>
        </w:rPr>
        <w:t xml:space="preserve">      properties:</w:t>
      </w:r>
    </w:p>
    <w:p w14:paraId="63537466" w14:textId="77777777" w:rsidR="00CD074D" w:rsidRDefault="00CD074D" w:rsidP="00CD074D">
      <w:pPr>
        <w:pStyle w:val="PL"/>
        <w:rPr>
          <w:noProof w:val="0"/>
        </w:rPr>
      </w:pPr>
      <w:r>
        <w:rPr>
          <w:noProof w:val="0"/>
        </w:rPr>
        <w:t xml:space="preserve">        ngApCause:</w:t>
      </w:r>
    </w:p>
    <w:p w14:paraId="13A54CAB" w14:textId="77777777" w:rsidR="00CD074D" w:rsidRDefault="00CD074D" w:rsidP="00CD074D">
      <w:pPr>
        <w:pStyle w:val="PL"/>
        <w:rPr>
          <w:noProof w:val="0"/>
        </w:rPr>
      </w:pPr>
      <w:r>
        <w:rPr>
          <w:noProof w:val="0"/>
        </w:rPr>
        <w:t xml:space="preserve">          $ref: 'TS29571_CommonData.yaml#/components/schemas/NgApCause'</w:t>
      </w:r>
    </w:p>
    <w:p w14:paraId="477AE6E8" w14:textId="77777777" w:rsidR="00CD074D" w:rsidRDefault="00CD074D" w:rsidP="00CD074D">
      <w:pPr>
        <w:pStyle w:val="PL"/>
        <w:rPr>
          <w:noProof w:val="0"/>
        </w:rPr>
      </w:pPr>
      <w:r>
        <w:rPr>
          <w:noProof w:val="0"/>
        </w:rPr>
        <w:t xml:space="preserve">        5gMmCause:</w:t>
      </w:r>
    </w:p>
    <w:p w14:paraId="50F92141" w14:textId="77777777" w:rsidR="00CD074D" w:rsidRDefault="00CD074D" w:rsidP="00CD074D">
      <w:pPr>
        <w:pStyle w:val="PL"/>
        <w:rPr>
          <w:noProof w:val="0"/>
        </w:rPr>
      </w:pPr>
      <w:r>
        <w:rPr>
          <w:noProof w:val="0"/>
        </w:rPr>
        <w:t xml:space="preserve">          $ref: 'TS29571_CommonData.yaml#/components/schemas/5GMmCause'</w:t>
      </w:r>
    </w:p>
    <w:p w14:paraId="007DA5B1" w14:textId="77777777" w:rsidR="00CD074D" w:rsidRDefault="00CD074D" w:rsidP="00CD074D">
      <w:pPr>
        <w:pStyle w:val="PL"/>
        <w:rPr>
          <w:noProof w:val="0"/>
        </w:rPr>
      </w:pPr>
      <w:r>
        <w:rPr>
          <w:noProof w:val="0"/>
        </w:rPr>
        <w:t xml:space="preserve">        5gSmCause:</w:t>
      </w:r>
    </w:p>
    <w:p w14:paraId="6F4A1A11" w14:textId="77777777" w:rsidR="00CD074D" w:rsidRDefault="00CD074D" w:rsidP="00CD074D">
      <w:pPr>
        <w:pStyle w:val="PL"/>
        <w:rPr>
          <w:noProof w:val="0"/>
        </w:rPr>
      </w:pPr>
      <w:r>
        <w:rPr>
          <w:noProof w:val="0"/>
        </w:rPr>
        <w:t xml:space="preserve">          $ref: '#/components/schemas/5GSmCause'</w:t>
      </w:r>
    </w:p>
    <w:p w14:paraId="08D6E2CF" w14:textId="77777777" w:rsidR="00CD074D" w:rsidRDefault="00CD074D" w:rsidP="00CD074D">
      <w:pPr>
        <w:pStyle w:val="PL"/>
        <w:rPr>
          <w:noProof w:val="0"/>
        </w:rPr>
      </w:pPr>
      <w:r>
        <w:rPr>
          <w:noProof w:val="0"/>
        </w:rPr>
        <w:t xml:space="preserve">        epsCause:</w:t>
      </w:r>
    </w:p>
    <w:p w14:paraId="36C7DC1E" w14:textId="77777777" w:rsidR="00CD074D" w:rsidRDefault="00CD074D" w:rsidP="00CD074D">
      <w:pPr>
        <w:pStyle w:val="PL"/>
        <w:rPr>
          <w:noProof w:val="0"/>
        </w:rPr>
      </w:pPr>
      <w:r>
        <w:rPr>
          <w:noProof w:val="0"/>
        </w:rPr>
        <w:t xml:space="preserve">          $ref: '#/components/schemas/EpsRanNasRelCause'</w:t>
      </w:r>
    </w:p>
    <w:p w14:paraId="2C54383A" w14:textId="77777777" w:rsidR="00CD074D" w:rsidRDefault="00CD074D" w:rsidP="00CD074D">
      <w:pPr>
        <w:pStyle w:val="PL"/>
        <w:rPr>
          <w:noProof w:val="0"/>
        </w:rPr>
      </w:pPr>
      <w:r>
        <w:rPr>
          <w:noProof w:val="0"/>
        </w:rPr>
        <w:t xml:space="preserve">    UeInitiatedResourceRequest:</w:t>
      </w:r>
    </w:p>
    <w:p w14:paraId="35FDCDEE" w14:textId="77777777" w:rsidR="00CD074D" w:rsidRDefault="00CD074D" w:rsidP="00CD074D">
      <w:pPr>
        <w:pStyle w:val="PL"/>
        <w:rPr>
          <w:noProof w:val="0"/>
        </w:rPr>
      </w:pPr>
      <w:r>
        <w:rPr>
          <w:noProof w:val="0"/>
        </w:rPr>
        <w:t xml:space="preserve">      description: Indicates that a UE requests specific QoS handling for the selected SDF.</w:t>
      </w:r>
    </w:p>
    <w:p w14:paraId="64D1FA87" w14:textId="77777777" w:rsidR="00CD074D" w:rsidRDefault="00CD074D" w:rsidP="00CD074D">
      <w:pPr>
        <w:pStyle w:val="PL"/>
        <w:rPr>
          <w:noProof w:val="0"/>
        </w:rPr>
      </w:pPr>
      <w:r>
        <w:rPr>
          <w:noProof w:val="0"/>
        </w:rPr>
        <w:t xml:space="preserve">      type: object</w:t>
      </w:r>
    </w:p>
    <w:p w14:paraId="6684E96D" w14:textId="77777777" w:rsidR="00CD074D" w:rsidRDefault="00CD074D" w:rsidP="00CD074D">
      <w:pPr>
        <w:pStyle w:val="PL"/>
        <w:rPr>
          <w:noProof w:val="0"/>
        </w:rPr>
      </w:pPr>
      <w:r>
        <w:rPr>
          <w:noProof w:val="0"/>
        </w:rPr>
        <w:t xml:space="preserve">      properties:</w:t>
      </w:r>
    </w:p>
    <w:p w14:paraId="13FBF961" w14:textId="77777777" w:rsidR="00CD074D" w:rsidRDefault="00CD074D" w:rsidP="00CD074D">
      <w:pPr>
        <w:pStyle w:val="PL"/>
        <w:rPr>
          <w:noProof w:val="0"/>
        </w:rPr>
      </w:pPr>
      <w:r>
        <w:rPr>
          <w:noProof w:val="0"/>
        </w:rPr>
        <w:t xml:space="preserve">        pccRuleId:</w:t>
      </w:r>
    </w:p>
    <w:p w14:paraId="449ABE9A" w14:textId="77777777" w:rsidR="00CD074D" w:rsidRDefault="00CD074D" w:rsidP="00CD074D">
      <w:pPr>
        <w:pStyle w:val="PL"/>
        <w:rPr>
          <w:noProof w:val="0"/>
        </w:rPr>
      </w:pPr>
      <w:r>
        <w:rPr>
          <w:noProof w:val="0"/>
        </w:rPr>
        <w:t xml:space="preserve">          type: string</w:t>
      </w:r>
    </w:p>
    <w:p w14:paraId="7F8EF4E8" w14:textId="77777777" w:rsidR="00CD074D" w:rsidRDefault="00CD074D" w:rsidP="00CD074D">
      <w:pPr>
        <w:pStyle w:val="PL"/>
        <w:rPr>
          <w:noProof w:val="0"/>
        </w:rPr>
      </w:pPr>
      <w:r>
        <w:rPr>
          <w:noProof w:val="0"/>
        </w:rPr>
        <w:t xml:space="preserve">        ruleOp:</w:t>
      </w:r>
    </w:p>
    <w:p w14:paraId="2A5655C1" w14:textId="77777777" w:rsidR="00CD074D" w:rsidRDefault="00CD074D" w:rsidP="00CD074D">
      <w:pPr>
        <w:pStyle w:val="PL"/>
        <w:rPr>
          <w:noProof w:val="0"/>
        </w:rPr>
      </w:pPr>
      <w:r>
        <w:rPr>
          <w:noProof w:val="0"/>
        </w:rPr>
        <w:t xml:space="preserve">          $ref: '#/components/schemas/RuleOperation'</w:t>
      </w:r>
    </w:p>
    <w:p w14:paraId="4D248F20" w14:textId="77777777" w:rsidR="00CD074D" w:rsidRDefault="00CD074D" w:rsidP="00CD074D">
      <w:pPr>
        <w:pStyle w:val="PL"/>
        <w:rPr>
          <w:noProof w:val="0"/>
        </w:rPr>
      </w:pPr>
      <w:r>
        <w:rPr>
          <w:noProof w:val="0"/>
        </w:rPr>
        <w:t xml:space="preserve">        precedence:</w:t>
      </w:r>
    </w:p>
    <w:p w14:paraId="0E939971" w14:textId="77777777" w:rsidR="00CD074D" w:rsidRDefault="00CD074D" w:rsidP="00CD074D">
      <w:pPr>
        <w:pStyle w:val="PL"/>
        <w:rPr>
          <w:noProof w:val="0"/>
        </w:rPr>
      </w:pPr>
      <w:r>
        <w:rPr>
          <w:noProof w:val="0"/>
        </w:rPr>
        <w:t xml:space="preserve">          type: integer</w:t>
      </w:r>
    </w:p>
    <w:p w14:paraId="4F723D38" w14:textId="77777777" w:rsidR="00CD074D" w:rsidRDefault="00CD074D" w:rsidP="00CD074D">
      <w:pPr>
        <w:pStyle w:val="PL"/>
        <w:rPr>
          <w:noProof w:val="0"/>
        </w:rPr>
      </w:pPr>
      <w:r>
        <w:rPr>
          <w:noProof w:val="0"/>
        </w:rPr>
        <w:t xml:space="preserve">        packFiltInfo:</w:t>
      </w:r>
    </w:p>
    <w:p w14:paraId="6CA37DE2" w14:textId="77777777" w:rsidR="00CD074D" w:rsidRDefault="00CD074D" w:rsidP="00CD074D">
      <w:pPr>
        <w:pStyle w:val="PL"/>
        <w:rPr>
          <w:noProof w:val="0"/>
        </w:rPr>
      </w:pPr>
      <w:r>
        <w:rPr>
          <w:noProof w:val="0"/>
        </w:rPr>
        <w:t xml:space="preserve">          type: array</w:t>
      </w:r>
    </w:p>
    <w:p w14:paraId="5721408F" w14:textId="77777777" w:rsidR="00CD074D" w:rsidRDefault="00CD074D" w:rsidP="00CD074D">
      <w:pPr>
        <w:pStyle w:val="PL"/>
        <w:rPr>
          <w:noProof w:val="0"/>
        </w:rPr>
      </w:pPr>
      <w:r>
        <w:rPr>
          <w:noProof w:val="0"/>
        </w:rPr>
        <w:t xml:space="preserve">          items:</w:t>
      </w:r>
    </w:p>
    <w:p w14:paraId="31B698B9" w14:textId="77777777" w:rsidR="00CD074D" w:rsidRDefault="00CD074D" w:rsidP="00CD074D">
      <w:pPr>
        <w:pStyle w:val="PL"/>
        <w:rPr>
          <w:noProof w:val="0"/>
        </w:rPr>
      </w:pPr>
      <w:r>
        <w:rPr>
          <w:noProof w:val="0"/>
        </w:rPr>
        <w:t xml:space="preserve">            $ref: '#/components/schemas/PacketFilterInfo'</w:t>
      </w:r>
    </w:p>
    <w:p w14:paraId="450DC4D4" w14:textId="77777777" w:rsidR="00CD074D" w:rsidRDefault="00CD074D" w:rsidP="00CD074D">
      <w:pPr>
        <w:pStyle w:val="PL"/>
        <w:rPr>
          <w:noProof w:val="0"/>
        </w:rPr>
      </w:pPr>
      <w:r>
        <w:rPr>
          <w:noProof w:val="0"/>
        </w:rPr>
        <w:t xml:space="preserve">          minItems: 1</w:t>
      </w:r>
    </w:p>
    <w:p w14:paraId="3C44C7C4" w14:textId="77777777" w:rsidR="00CD074D" w:rsidRDefault="00CD074D" w:rsidP="00CD074D">
      <w:pPr>
        <w:pStyle w:val="PL"/>
        <w:rPr>
          <w:noProof w:val="0"/>
        </w:rPr>
      </w:pPr>
      <w:r>
        <w:rPr>
          <w:noProof w:val="0"/>
        </w:rPr>
        <w:t xml:space="preserve">        reqQos:</w:t>
      </w:r>
    </w:p>
    <w:p w14:paraId="35B0805F" w14:textId="77777777" w:rsidR="00CD074D" w:rsidRDefault="00CD074D" w:rsidP="00CD074D">
      <w:pPr>
        <w:pStyle w:val="PL"/>
        <w:rPr>
          <w:noProof w:val="0"/>
        </w:rPr>
      </w:pPr>
      <w:r>
        <w:rPr>
          <w:noProof w:val="0"/>
        </w:rPr>
        <w:t xml:space="preserve">          $ref: '#/components/schemas/RequestedQos'</w:t>
      </w:r>
    </w:p>
    <w:p w14:paraId="4F399201" w14:textId="77777777" w:rsidR="00CD074D" w:rsidRDefault="00CD074D" w:rsidP="00CD074D">
      <w:pPr>
        <w:pStyle w:val="PL"/>
        <w:rPr>
          <w:noProof w:val="0"/>
        </w:rPr>
      </w:pPr>
      <w:r>
        <w:rPr>
          <w:noProof w:val="0"/>
        </w:rPr>
        <w:t xml:space="preserve">      required:</w:t>
      </w:r>
    </w:p>
    <w:p w14:paraId="6EA313DE" w14:textId="77777777" w:rsidR="00CD074D" w:rsidRDefault="00CD074D" w:rsidP="00CD074D">
      <w:pPr>
        <w:pStyle w:val="PL"/>
        <w:rPr>
          <w:noProof w:val="0"/>
        </w:rPr>
      </w:pPr>
      <w:r>
        <w:rPr>
          <w:noProof w:val="0"/>
        </w:rPr>
        <w:t xml:space="preserve">        - ruleOp</w:t>
      </w:r>
    </w:p>
    <w:p w14:paraId="013E0DE2" w14:textId="77777777" w:rsidR="00CD074D" w:rsidRDefault="00CD074D" w:rsidP="00CD074D">
      <w:pPr>
        <w:pStyle w:val="PL"/>
        <w:rPr>
          <w:noProof w:val="0"/>
        </w:rPr>
      </w:pPr>
      <w:r>
        <w:rPr>
          <w:noProof w:val="0"/>
        </w:rPr>
        <w:t xml:space="preserve">        - packFiltInfo</w:t>
      </w:r>
    </w:p>
    <w:p w14:paraId="44A74FAC" w14:textId="77777777" w:rsidR="00CD074D" w:rsidRDefault="00CD074D" w:rsidP="00CD074D">
      <w:pPr>
        <w:pStyle w:val="PL"/>
        <w:rPr>
          <w:noProof w:val="0"/>
        </w:rPr>
      </w:pPr>
      <w:r>
        <w:rPr>
          <w:noProof w:val="0"/>
        </w:rPr>
        <w:t xml:space="preserve">    PacketFilterInfo:</w:t>
      </w:r>
    </w:p>
    <w:p w14:paraId="61A858A5" w14:textId="77777777" w:rsidR="00CD074D" w:rsidRDefault="00CD074D" w:rsidP="00CD074D">
      <w:pPr>
        <w:pStyle w:val="PL"/>
        <w:rPr>
          <w:noProof w:val="0"/>
        </w:rPr>
      </w:pPr>
      <w:r>
        <w:rPr>
          <w:noProof w:val="0"/>
        </w:rPr>
        <w:t xml:space="preserve">      description: Contains the information from a single packet filter sent from the SMF to the PCF.</w:t>
      </w:r>
    </w:p>
    <w:p w14:paraId="125D8B1C" w14:textId="77777777" w:rsidR="00CD074D" w:rsidRDefault="00CD074D" w:rsidP="00CD074D">
      <w:pPr>
        <w:pStyle w:val="PL"/>
        <w:rPr>
          <w:noProof w:val="0"/>
        </w:rPr>
      </w:pPr>
      <w:r>
        <w:rPr>
          <w:noProof w:val="0"/>
        </w:rPr>
        <w:t xml:space="preserve">      type: object</w:t>
      </w:r>
    </w:p>
    <w:p w14:paraId="29AE6A7E" w14:textId="77777777" w:rsidR="00CD074D" w:rsidRDefault="00CD074D" w:rsidP="00CD074D">
      <w:pPr>
        <w:pStyle w:val="PL"/>
        <w:rPr>
          <w:noProof w:val="0"/>
        </w:rPr>
      </w:pPr>
      <w:r>
        <w:rPr>
          <w:noProof w:val="0"/>
        </w:rPr>
        <w:t xml:space="preserve">      properties:</w:t>
      </w:r>
    </w:p>
    <w:p w14:paraId="23383BE4" w14:textId="77777777" w:rsidR="00CD074D" w:rsidRDefault="00CD074D" w:rsidP="00CD074D">
      <w:pPr>
        <w:pStyle w:val="PL"/>
        <w:rPr>
          <w:noProof w:val="0"/>
        </w:rPr>
      </w:pPr>
      <w:r>
        <w:rPr>
          <w:noProof w:val="0"/>
        </w:rPr>
        <w:t xml:space="preserve">        packFiltId:</w:t>
      </w:r>
    </w:p>
    <w:p w14:paraId="3F5E64AF" w14:textId="77777777" w:rsidR="00CD074D" w:rsidRDefault="00CD074D" w:rsidP="00CD074D">
      <w:pPr>
        <w:pStyle w:val="PL"/>
        <w:rPr>
          <w:noProof w:val="0"/>
        </w:rPr>
      </w:pPr>
      <w:r>
        <w:rPr>
          <w:noProof w:val="0"/>
        </w:rPr>
        <w:t xml:space="preserve">          type: string</w:t>
      </w:r>
    </w:p>
    <w:p w14:paraId="234952A9" w14:textId="77777777" w:rsidR="00CD074D" w:rsidRDefault="00CD074D" w:rsidP="00CD074D">
      <w:pPr>
        <w:pStyle w:val="PL"/>
        <w:rPr>
          <w:noProof w:val="0"/>
        </w:rPr>
      </w:pPr>
      <w:r>
        <w:rPr>
          <w:noProof w:val="0"/>
        </w:rPr>
        <w:t xml:space="preserve">          description: An identifier of packet filter.</w:t>
      </w:r>
    </w:p>
    <w:p w14:paraId="4EF4E301" w14:textId="77777777" w:rsidR="00CD074D" w:rsidRDefault="00CD074D" w:rsidP="00CD074D">
      <w:pPr>
        <w:pStyle w:val="PL"/>
        <w:rPr>
          <w:noProof w:val="0"/>
        </w:rPr>
      </w:pPr>
      <w:r>
        <w:rPr>
          <w:noProof w:val="0"/>
        </w:rPr>
        <w:t xml:space="preserve">        packFiltCont:</w:t>
      </w:r>
    </w:p>
    <w:p w14:paraId="23B56D64" w14:textId="77777777" w:rsidR="00CD074D" w:rsidRDefault="00CD074D" w:rsidP="00CD074D">
      <w:pPr>
        <w:pStyle w:val="PL"/>
        <w:rPr>
          <w:noProof w:val="0"/>
        </w:rPr>
      </w:pPr>
      <w:r>
        <w:rPr>
          <w:noProof w:val="0"/>
        </w:rPr>
        <w:t xml:space="preserve">          $ref: '#/components/schemas/PacketFilterContent'</w:t>
      </w:r>
    </w:p>
    <w:p w14:paraId="02324882" w14:textId="77777777" w:rsidR="00CD074D" w:rsidRDefault="00CD074D" w:rsidP="00CD074D">
      <w:pPr>
        <w:pStyle w:val="PL"/>
        <w:rPr>
          <w:noProof w:val="0"/>
        </w:rPr>
      </w:pPr>
      <w:r>
        <w:rPr>
          <w:noProof w:val="0"/>
        </w:rPr>
        <w:t xml:space="preserve">        tosTrafficClass:</w:t>
      </w:r>
    </w:p>
    <w:p w14:paraId="5E145906" w14:textId="77777777" w:rsidR="00CD074D" w:rsidRDefault="00CD074D" w:rsidP="00CD074D">
      <w:pPr>
        <w:pStyle w:val="PL"/>
        <w:rPr>
          <w:noProof w:val="0"/>
        </w:rPr>
      </w:pPr>
      <w:r>
        <w:rPr>
          <w:noProof w:val="0"/>
        </w:rPr>
        <w:t xml:space="preserve">          type: string</w:t>
      </w:r>
    </w:p>
    <w:p w14:paraId="4DA8250E" w14:textId="77777777" w:rsidR="00CD074D" w:rsidRDefault="00CD074D" w:rsidP="00CD074D">
      <w:pPr>
        <w:pStyle w:val="PL"/>
        <w:rPr>
          <w:noProof w:val="0"/>
        </w:rPr>
      </w:pPr>
      <w:r>
        <w:rPr>
          <w:noProof w:val="0"/>
        </w:rPr>
        <w:t xml:space="preserve">          description: Contains the Ipv4 Type-of-Service and mask field or the Ipv6 Traffic-Class field and mask field.</w:t>
      </w:r>
    </w:p>
    <w:p w14:paraId="46A26DD1" w14:textId="77777777" w:rsidR="00CD074D" w:rsidRDefault="00CD074D" w:rsidP="00CD074D">
      <w:pPr>
        <w:pStyle w:val="PL"/>
        <w:rPr>
          <w:noProof w:val="0"/>
        </w:rPr>
      </w:pPr>
      <w:r>
        <w:rPr>
          <w:noProof w:val="0"/>
        </w:rPr>
        <w:t xml:space="preserve">        spi:</w:t>
      </w:r>
    </w:p>
    <w:p w14:paraId="605BBBB2" w14:textId="77777777" w:rsidR="00CD074D" w:rsidRDefault="00CD074D" w:rsidP="00CD074D">
      <w:pPr>
        <w:pStyle w:val="PL"/>
        <w:rPr>
          <w:noProof w:val="0"/>
        </w:rPr>
      </w:pPr>
      <w:r>
        <w:rPr>
          <w:noProof w:val="0"/>
        </w:rPr>
        <w:t xml:space="preserve">          type: string</w:t>
      </w:r>
    </w:p>
    <w:p w14:paraId="3A3C9486" w14:textId="77777777" w:rsidR="00CD074D" w:rsidRDefault="00CD074D" w:rsidP="00CD074D">
      <w:pPr>
        <w:pStyle w:val="PL"/>
        <w:rPr>
          <w:noProof w:val="0"/>
        </w:rPr>
      </w:pPr>
      <w:r>
        <w:rPr>
          <w:noProof w:val="0"/>
        </w:rPr>
        <w:t xml:space="preserve">          description: The security parameter index of the IPSec packet.</w:t>
      </w:r>
    </w:p>
    <w:p w14:paraId="411AB1FF" w14:textId="77777777" w:rsidR="00CD074D" w:rsidRDefault="00CD074D" w:rsidP="00CD074D">
      <w:pPr>
        <w:pStyle w:val="PL"/>
        <w:rPr>
          <w:noProof w:val="0"/>
        </w:rPr>
      </w:pPr>
      <w:r>
        <w:rPr>
          <w:noProof w:val="0"/>
        </w:rPr>
        <w:t xml:space="preserve">        flowLabel:</w:t>
      </w:r>
    </w:p>
    <w:p w14:paraId="382B4AE5" w14:textId="77777777" w:rsidR="00CD074D" w:rsidRDefault="00CD074D" w:rsidP="00CD074D">
      <w:pPr>
        <w:pStyle w:val="PL"/>
        <w:rPr>
          <w:noProof w:val="0"/>
        </w:rPr>
      </w:pPr>
      <w:r>
        <w:rPr>
          <w:noProof w:val="0"/>
        </w:rPr>
        <w:t xml:space="preserve">          type: string</w:t>
      </w:r>
    </w:p>
    <w:p w14:paraId="6FE50310" w14:textId="77777777" w:rsidR="00CD074D" w:rsidRDefault="00CD074D" w:rsidP="00CD074D">
      <w:pPr>
        <w:pStyle w:val="PL"/>
        <w:rPr>
          <w:noProof w:val="0"/>
        </w:rPr>
      </w:pPr>
      <w:r>
        <w:rPr>
          <w:noProof w:val="0"/>
        </w:rPr>
        <w:t xml:space="preserve">          description: The Ipv6 flow label header field.</w:t>
      </w:r>
    </w:p>
    <w:p w14:paraId="3FB36EC7" w14:textId="77777777" w:rsidR="00CD074D" w:rsidRDefault="00CD074D" w:rsidP="00CD074D">
      <w:pPr>
        <w:pStyle w:val="PL"/>
        <w:rPr>
          <w:noProof w:val="0"/>
        </w:rPr>
      </w:pPr>
      <w:r>
        <w:rPr>
          <w:noProof w:val="0"/>
        </w:rPr>
        <w:t xml:space="preserve">        flowDirection:</w:t>
      </w:r>
    </w:p>
    <w:p w14:paraId="61ADACC5" w14:textId="77777777" w:rsidR="00CD074D" w:rsidRDefault="00CD074D" w:rsidP="00CD074D">
      <w:pPr>
        <w:pStyle w:val="PL"/>
        <w:rPr>
          <w:noProof w:val="0"/>
        </w:rPr>
      </w:pPr>
      <w:r>
        <w:rPr>
          <w:noProof w:val="0"/>
        </w:rPr>
        <w:t xml:space="preserve">          $ref: '#/components/schemas/FlowDirection'</w:t>
      </w:r>
    </w:p>
    <w:p w14:paraId="5EC9F1A8" w14:textId="77777777" w:rsidR="00CD074D" w:rsidRDefault="00CD074D" w:rsidP="00CD074D">
      <w:pPr>
        <w:pStyle w:val="PL"/>
        <w:rPr>
          <w:noProof w:val="0"/>
        </w:rPr>
      </w:pPr>
      <w:r>
        <w:rPr>
          <w:noProof w:val="0"/>
        </w:rPr>
        <w:t xml:space="preserve">    RequestedQos:</w:t>
      </w:r>
    </w:p>
    <w:p w14:paraId="0448B00C" w14:textId="77777777" w:rsidR="00CD074D" w:rsidRDefault="00CD074D" w:rsidP="00CD074D">
      <w:pPr>
        <w:pStyle w:val="PL"/>
        <w:rPr>
          <w:noProof w:val="0"/>
        </w:rPr>
      </w:pPr>
      <w:r>
        <w:rPr>
          <w:noProof w:val="0"/>
        </w:rPr>
        <w:t xml:space="preserve">      description: Contains the QoS information requested by the UE.</w:t>
      </w:r>
    </w:p>
    <w:p w14:paraId="7396730E" w14:textId="77777777" w:rsidR="00CD074D" w:rsidRDefault="00CD074D" w:rsidP="00CD074D">
      <w:pPr>
        <w:pStyle w:val="PL"/>
        <w:rPr>
          <w:noProof w:val="0"/>
        </w:rPr>
      </w:pPr>
      <w:r>
        <w:rPr>
          <w:noProof w:val="0"/>
        </w:rPr>
        <w:t xml:space="preserve">      type: object</w:t>
      </w:r>
    </w:p>
    <w:p w14:paraId="6DC8D0DA" w14:textId="77777777" w:rsidR="00CD074D" w:rsidRDefault="00CD074D" w:rsidP="00CD074D">
      <w:pPr>
        <w:pStyle w:val="PL"/>
        <w:rPr>
          <w:noProof w:val="0"/>
        </w:rPr>
      </w:pPr>
      <w:r>
        <w:rPr>
          <w:noProof w:val="0"/>
        </w:rPr>
        <w:t xml:space="preserve">      properties:</w:t>
      </w:r>
    </w:p>
    <w:p w14:paraId="4C012345" w14:textId="77777777" w:rsidR="00CD074D" w:rsidRDefault="00CD074D" w:rsidP="00CD074D">
      <w:pPr>
        <w:pStyle w:val="PL"/>
        <w:rPr>
          <w:noProof w:val="0"/>
        </w:rPr>
      </w:pPr>
      <w:r>
        <w:rPr>
          <w:noProof w:val="0"/>
        </w:rPr>
        <w:t xml:space="preserve">        5qi:</w:t>
      </w:r>
    </w:p>
    <w:p w14:paraId="62B2F371" w14:textId="77777777" w:rsidR="00CD074D" w:rsidRDefault="00CD074D" w:rsidP="00CD074D">
      <w:pPr>
        <w:pStyle w:val="PL"/>
        <w:rPr>
          <w:noProof w:val="0"/>
        </w:rPr>
      </w:pPr>
      <w:r>
        <w:rPr>
          <w:noProof w:val="0"/>
        </w:rPr>
        <w:t xml:space="preserve">          $ref: 'TS29571_CommonData.yaml#/components/schemas/5Qi'</w:t>
      </w:r>
    </w:p>
    <w:p w14:paraId="06322D0A" w14:textId="77777777" w:rsidR="00CD074D" w:rsidRDefault="00CD074D" w:rsidP="00CD074D">
      <w:pPr>
        <w:pStyle w:val="PL"/>
        <w:rPr>
          <w:noProof w:val="0"/>
        </w:rPr>
      </w:pPr>
      <w:r>
        <w:rPr>
          <w:noProof w:val="0"/>
        </w:rPr>
        <w:t xml:space="preserve">        gbrUl:</w:t>
      </w:r>
    </w:p>
    <w:p w14:paraId="4DF69D31" w14:textId="77777777" w:rsidR="00CD074D" w:rsidRDefault="00CD074D" w:rsidP="00CD074D">
      <w:pPr>
        <w:pStyle w:val="PL"/>
        <w:rPr>
          <w:noProof w:val="0"/>
        </w:rPr>
      </w:pPr>
      <w:r>
        <w:rPr>
          <w:noProof w:val="0"/>
        </w:rPr>
        <w:t xml:space="preserve">          $ref: 'TS29571_CommonData.yaml#/components/schemas/BitRate'</w:t>
      </w:r>
    </w:p>
    <w:p w14:paraId="08F9425C" w14:textId="77777777" w:rsidR="00CD074D" w:rsidRDefault="00CD074D" w:rsidP="00CD074D">
      <w:pPr>
        <w:pStyle w:val="PL"/>
        <w:rPr>
          <w:noProof w:val="0"/>
        </w:rPr>
      </w:pPr>
      <w:r>
        <w:rPr>
          <w:noProof w:val="0"/>
        </w:rPr>
        <w:t xml:space="preserve">        gbrDl:</w:t>
      </w:r>
    </w:p>
    <w:p w14:paraId="5D7389EE" w14:textId="77777777" w:rsidR="00CD074D" w:rsidRDefault="00CD074D" w:rsidP="00CD074D">
      <w:pPr>
        <w:pStyle w:val="PL"/>
        <w:rPr>
          <w:noProof w:val="0"/>
        </w:rPr>
      </w:pPr>
      <w:r>
        <w:rPr>
          <w:noProof w:val="0"/>
        </w:rPr>
        <w:t xml:space="preserve">          $ref: 'TS29571_CommonData.yaml#/components/schemas/BitRate'</w:t>
      </w:r>
    </w:p>
    <w:p w14:paraId="347F4661" w14:textId="77777777" w:rsidR="00CD074D" w:rsidRDefault="00CD074D" w:rsidP="00CD074D">
      <w:pPr>
        <w:pStyle w:val="PL"/>
        <w:rPr>
          <w:noProof w:val="0"/>
        </w:rPr>
      </w:pPr>
      <w:r>
        <w:rPr>
          <w:noProof w:val="0"/>
        </w:rPr>
        <w:t xml:space="preserve">      required:</w:t>
      </w:r>
    </w:p>
    <w:p w14:paraId="11BBC5B1" w14:textId="77777777" w:rsidR="00CD074D" w:rsidRDefault="00CD074D" w:rsidP="00CD074D">
      <w:pPr>
        <w:pStyle w:val="PL"/>
        <w:rPr>
          <w:noProof w:val="0"/>
        </w:rPr>
      </w:pPr>
      <w:r>
        <w:rPr>
          <w:noProof w:val="0"/>
        </w:rPr>
        <w:t xml:space="preserve">        - 5qi</w:t>
      </w:r>
    </w:p>
    <w:p w14:paraId="6B9BD198" w14:textId="77777777" w:rsidR="00CD074D" w:rsidRDefault="00CD074D" w:rsidP="00CD074D">
      <w:pPr>
        <w:pStyle w:val="PL"/>
        <w:rPr>
          <w:noProof w:val="0"/>
        </w:rPr>
      </w:pPr>
      <w:r>
        <w:rPr>
          <w:noProof w:val="0"/>
        </w:rPr>
        <w:t xml:space="preserve">    QosNotificationControlInfo:</w:t>
      </w:r>
    </w:p>
    <w:p w14:paraId="53C49A32" w14:textId="77777777" w:rsidR="00CD074D" w:rsidRDefault="00CD074D" w:rsidP="00CD074D">
      <w:pPr>
        <w:pStyle w:val="PL"/>
        <w:rPr>
          <w:noProof w:val="0"/>
        </w:rPr>
      </w:pPr>
      <w:r>
        <w:rPr>
          <w:noProof w:val="0"/>
        </w:rPr>
        <w:t xml:space="preserve">      description: Contains the QoS Notification Control Information.</w:t>
      </w:r>
    </w:p>
    <w:p w14:paraId="385C523F" w14:textId="77777777" w:rsidR="00CD074D" w:rsidRDefault="00CD074D" w:rsidP="00CD074D">
      <w:pPr>
        <w:pStyle w:val="PL"/>
        <w:rPr>
          <w:noProof w:val="0"/>
        </w:rPr>
      </w:pPr>
      <w:r>
        <w:rPr>
          <w:noProof w:val="0"/>
        </w:rPr>
        <w:t xml:space="preserve">      type: object</w:t>
      </w:r>
    </w:p>
    <w:p w14:paraId="48CC0BCF" w14:textId="77777777" w:rsidR="00CD074D" w:rsidRDefault="00CD074D" w:rsidP="00CD074D">
      <w:pPr>
        <w:pStyle w:val="PL"/>
        <w:rPr>
          <w:noProof w:val="0"/>
        </w:rPr>
      </w:pPr>
      <w:r>
        <w:rPr>
          <w:noProof w:val="0"/>
        </w:rPr>
        <w:t xml:space="preserve">      properties:</w:t>
      </w:r>
    </w:p>
    <w:p w14:paraId="56EDE4A1" w14:textId="77777777" w:rsidR="00CD074D" w:rsidRDefault="00CD074D" w:rsidP="00CD074D">
      <w:pPr>
        <w:pStyle w:val="PL"/>
        <w:rPr>
          <w:noProof w:val="0"/>
        </w:rPr>
      </w:pPr>
      <w:r>
        <w:rPr>
          <w:noProof w:val="0"/>
        </w:rPr>
        <w:t xml:space="preserve">        refPccRuleIds:</w:t>
      </w:r>
    </w:p>
    <w:p w14:paraId="7F68EBEC" w14:textId="77777777" w:rsidR="00CD074D" w:rsidRDefault="00CD074D" w:rsidP="00CD074D">
      <w:pPr>
        <w:pStyle w:val="PL"/>
        <w:rPr>
          <w:noProof w:val="0"/>
        </w:rPr>
      </w:pPr>
      <w:r>
        <w:rPr>
          <w:noProof w:val="0"/>
        </w:rPr>
        <w:t xml:space="preserve">          type: array</w:t>
      </w:r>
    </w:p>
    <w:p w14:paraId="772FAB1A" w14:textId="77777777" w:rsidR="00CD074D" w:rsidRDefault="00CD074D" w:rsidP="00CD074D">
      <w:pPr>
        <w:pStyle w:val="PL"/>
        <w:rPr>
          <w:noProof w:val="0"/>
        </w:rPr>
      </w:pPr>
      <w:r>
        <w:rPr>
          <w:noProof w:val="0"/>
        </w:rPr>
        <w:t xml:space="preserve">          items:</w:t>
      </w:r>
    </w:p>
    <w:p w14:paraId="7AC3F3B6" w14:textId="77777777" w:rsidR="00CD074D" w:rsidRDefault="00CD074D" w:rsidP="00CD074D">
      <w:pPr>
        <w:pStyle w:val="PL"/>
        <w:rPr>
          <w:noProof w:val="0"/>
        </w:rPr>
      </w:pPr>
      <w:r>
        <w:rPr>
          <w:noProof w:val="0"/>
        </w:rPr>
        <w:t xml:space="preserve">            type: string</w:t>
      </w:r>
    </w:p>
    <w:p w14:paraId="4A698347" w14:textId="77777777" w:rsidR="00CD074D" w:rsidRDefault="00CD074D" w:rsidP="00CD074D">
      <w:pPr>
        <w:pStyle w:val="PL"/>
        <w:rPr>
          <w:noProof w:val="0"/>
        </w:rPr>
      </w:pPr>
      <w:r>
        <w:rPr>
          <w:noProof w:val="0"/>
        </w:rPr>
        <w:t xml:space="preserve">          minItems: 1</w:t>
      </w:r>
    </w:p>
    <w:p w14:paraId="4CDE25DD" w14:textId="77777777" w:rsidR="00CD074D" w:rsidRDefault="00CD074D" w:rsidP="00CD074D">
      <w:pPr>
        <w:pStyle w:val="PL"/>
        <w:rPr>
          <w:noProof w:val="0"/>
        </w:rPr>
      </w:pPr>
      <w:r>
        <w:rPr>
          <w:noProof w:val="0"/>
        </w:rPr>
        <w:t xml:space="preserve">          description: An array of PCC rule id references to the PCC rules associated with the QoS notification control info.</w:t>
      </w:r>
    </w:p>
    <w:p w14:paraId="015F7EC8" w14:textId="77777777" w:rsidR="00CD074D" w:rsidRDefault="00CD074D" w:rsidP="00CD074D">
      <w:pPr>
        <w:pStyle w:val="PL"/>
        <w:rPr>
          <w:noProof w:val="0"/>
        </w:rPr>
      </w:pPr>
      <w:r>
        <w:rPr>
          <w:noProof w:val="0"/>
        </w:rPr>
        <w:t xml:space="preserve">        notifType:</w:t>
      </w:r>
    </w:p>
    <w:p w14:paraId="478F7CEC" w14:textId="77777777" w:rsidR="00CD074D" w:rsidRDefault="00CD074D" w:rsidP="00CD074D">
      <w:pPr>
        <w:pStyle w:val="PL"/>
        <w:rPr>
          <w:noProof w:val="0"/>
        </w:rPr>
      </w:pPr>
      <w:r>
        <w:rPr>
          <w:noProof w:val="0"/>
        </w:rPr>
        <w:t xml:space="preserve">          $ref: 'TS29514_Npcf_PolicyAuthorization.yaml#/components/schemas/QosNotifType'</w:t>
      </w:r>
    </w:p>
    <w:p w14:paraId="66B84166" w14:textId="77777777" w:rsidR="00CD074D" w:rsidRDefault="00CD074D" w:rsidP="00CD074D">
      <w:pPr>
        <w:pStyle w:val="PL"/>
        <w:rPr>
          <w:noProof w:val="0"/>
        </w:rPr>
      </w:pPr>
      <w:r>
        <w:rPr>
          <w:noProof w:val="0"/>
        </w:rPr>
        <w:t xml:space="preserve">        contVer:</w:t>
      </w:r>
    </w:p>
    <w:p w14:paraId="45B1DF4A" w14:textId="77777777" w:rsidR="00CD074D" w:rsidRDefault="00CD074D" w:rsidP="00CD074D">
      <w:pPr>
        <w:pStyle w:val="PL"/>
        <w:rPr>
          <w:noProof w:val="0"/>
        </w:rPr>
      </w:pPr>
      <w:r>
        <w:rPr>
          <w:noProof w:val="0"/>
        </w:rPr>
        <w:t xml:space="preserve">          $ref: 'TS29514_Npcf_PolicyAuthorization.yaml#/components/schemas/ContentVersion'</w:t>
      </w:r>
    </w:p>
    <w:p w14:paraId="53CFEFAD" w14:textId="77777777" w:rsidR="00CD074D" w:rsidRDefault="00CD074D" w:rsidP="00CD074D">
      <w:pPr>
        <w:pStyle w:val="PL"/>
        <w:rPr>
          <w:noProof w:val="0"/>
        </w:rPr>
      </w:pPr>
      <w:r>
        <w:rPr>
          <w:noProof w:val="0"/>
        </w:rPr>
        <w:t xml:space="preserve">        altQosParamId:</w:t>
      </w:r>
    </w:p>
    <w:p w14:paraId="6B2A98DC" w14:textId="77777777" w:rsidR="00CD074D" w:rsidRDefault="00CD074D" w:rsidP="00CD074D">
      <w:pPr>
        <w:pStyle w:val="PL"/>
        <w:rPr>
          <w:noProof w:val="0"/>
        </w:rPr>
      </w:pPr>
      <w:r>
        <w:rPr>
          <w:noProof w:val="0"/>
        </w:rPr>
        <w:t xml:space="preserve">          type: string</w:t>
      </w:r>
    </w:p>
    <w:p w14:paraId="5C372808" w14:textId="77777777" w:rsidR="00CD074D" w:rsidRDefault="00CD074D" w:rsidP="00CD074D">
      <w:pPr>
        <w:pStyle w:val="PL"/>
        <w:rPr>
          <w:noProof w:val="0"/>
        </w:rPr>
      </w:pPr>
      <w:r>
        <w:rPr>
          <w:noProof w:val="0"/>
        </w:rPr>
        <w:t xml:space="preserve">      required:</w:t>
      </w:r>
    </w:p>
    <w:p w14:paraId="4B079B57" w14:textId="77777777" w:rsidR="00CD074D" w:rsidRDefault="00CD074D" w:rsidP="00CD074D">
      <w:pPr>
        <w:pStyle w:val="PL"/>
        <w:rPr>
          <w:noProof w:val="0"/>
        </w:rPr>
      </w:pPr>
      <w:r>
        <w:rPr>
          <w:noProof w:val="0"/>
        </w:rPr>
        <w:t xml:space="preserve">        - refPccRuleIds</w:t>
      </w:r>
    </w:p>
    <w:p w14:paraId="7DDF29AD" w14:textId="77777777" w:rsidR="00CD074D" w:rsidRDefault="00CD074D" w:rsidP="00CD074D">
      <w:pPr>
        <w:pStyle w:val="PL"/>
        <w:rPr>
          <w:noProof w:val="0"/>
        </w:rPr>
      </w:pPr>
      <w:r>
        <w:rPr>
          <w:noProof w:val="0"/>
        </w:rPr>
        <w:t xml:space="preserve">        - notifType</w:t>
      </w:r>
    </w:p>
    <w:p w14:paraId="754EC037" w14:textId="77777777" w:rsidR="00CD074D" w:rsidRDefault="00CD074D" w:rsidP="00CD074D">
      <w:pPr>
        <w:pStyle w:val="PL"/>
        <w:rPr>
          <w:noProof w:val="0"/>
        </w:rPr>
      </w:pPr>
      <w:r>
        <w:rPr>
          <w:noProof w:val="0"/>
        </w:rPr>
        <w:t xml:space="preserve">    PartialSuccessReport:</w:t>
      </w:r>
    </w:p>
    <w:p w14:paraId="6930ED3F" w14:textId="77777777" w:rsidR="00CD074D" w:rsidRDefault="00CD074D" w:rsidP="00CD074D">
      <w:pPr>
        <w:pStyle w:val="PL"/>
        <w:rPr>
          <w:noProof w:val="0"/>
        </w:rPr>
      </w:pPr>
      <w:r>
        <w:rPr>
          <w:noProof w:val="0"/>
        </w:rPr>
        <w:t xml:space="preserve">      description: Includes the information reported by the SMF when some of the PCC rules and/or session rules are not successfully installed/activated.</w:t>
      </w:r>
    </w:p>
    <w:p w14:paraId="150A800D" w14:textId="77777777" w:rsidR="00CD074D" w:rsidRDefault="00CD074D" w:rsidP="00CD074D">
      <w:pPr>
        <w:pStyle w:val="PL"/>
        <w:rPr>
          <w:noProof w:val="0"/>
        </w:rPr>
      </w:pPr>
      <w:r>
        <w:rPr>
          <w:noProof w:val="0"/>
        </w:rPr>
        <w:t xml:space="preserve">      type: object</w:t>
      </w:r>
    </w:p>
    <w:p w14:paraId="4EDF375B" w14:textId="77777777" w:rsidR="00CD074D" w:rsidRDefault="00CD074D" w:rsidP="00CD074D">
      <w:pPr>
        <w:pStyle w:val="PL"/>
        <w:rPr>
          <w:noProof w:val="0"/>
        </w:rPr>
      </w:pPr>
      <w:r>
        <w:rPr>
          <w:noProof w:val="0"/>
        </w:rPr>
        <w:t xml:space="preserve">      properties:</w:t>
      </w:r>
    </w:p>
    <w:p w14:paraId="645B8695" w14:textId="77777777" w:rsidR="00CD074D" w:rsidRDefault="00CD074D" w:rsidP="00CD074D">
      <w:pPr>
        <w:pStyle w:val="PL"/>
        <w:rPr>
          <w:noProof w:val="0"/>
        </w:rPr>
      </w:pPr>
      <w:r>
        <w:rPr>
          <w:noProof w:val="0"/>
        </w:rPr>
        <w:t xml:space="preserve">        failureCause:</w:t>
      </w:r>
    </w:p>
    <w:p w14:paraId="2646EAE1" w14:textId="77777777" w:rsidR="00CD074D" w:rsidRDefault="00CD074D" w:rsidP="00CD074D">
      <w:pPr>
        <w:pStyle w:val="PL"/>
        <w:rPr>
          <w:noProof w:val="0"/>
        </w:rPr>
      </w:pPr>
      <w:r>
        <w:rPr>
          <w:noProof w:val="0"/>
        </w:rPr>
        <w:t xml:space="preserve">          $ref: '#/components/schemas/FailureCause'</w:t>
      </w:r>
    </w:p>
    <w:p w14:paraId="09AD9109" w14:textId="77777777" w:rsidR="00CD074D" w:rsidRDefault="00CD074D" w:rsidP="00CD074D">
      <w:pPr>
        <w:pStyle w:val="PL"/>
        <w:rPr>
          <w:noProof w:val="0"/>
        </w:rPr>
      </w:pPr>
      <w:r>
        <w:rPr>
          <w:noProof w:val="0"/>
        </w:rPr>
        <w:t xml:space="preserve">        ruleReports:</w:t>
      </w:r>
    </w:p>
    <w:p w14:paraId="62A1AAD5" w14:textId="77777777" w:rsidR="00CD074D" w:rsidRDefault="00CD074D" w:rsidP="00CD074D">
      <w:pPr>
        <w:pStyle w:val="PL"/>
        <w:rPr>
          <w:noProof w:val="0"/>
        </w:rPr>
      </w:pPr>
      <w:r>
        <w:rPr>
          <w:noProof w:val="0"/>
        </w:rPr>
        <w:t xml:space="preserve">          type: array</w:t>
      </w:r>
    </w:p>
    <w:p w14:paraId="6F239FCB" w14:textId="77777777" w:rsidR="00CD074D" w:rsidRDefault="00CD074D" w:rsidP="00CD074D">
      <w:pPr>
        <w:pStyle w:val="PL"/>
        <w:rPr>
          <w:noProof w:val="0"/>
        </w:rPr>
      </w:pPr>
      <w:r>
        <w:rPr>
          <w:noProof w:val="0"/>
        </w:rPr>
        <w:t xml:space="preserve">          items:</w:t>
      </w:r>
    </w:p>
    <w:p w14:paraId="44B61699" w14:textId="77777777" w:rsidR="00CD074D" w:rsidRDefault="00CD074D" w:rsidP="00CD074D">
      <w:pPr>
        <w:pStyle w:val="PL"/>
        <w:rPr>
          <w:noProof w:val="0"/>
        </w:rPr>
      </w:pPr>
      <w:r>
        <w:rPr>
          <w:noProof w:val="0"/>
        </w:rPr>
        <w:t xml:space="preserve">            $ref: '#/components/schemas/RuleReport'</w:t>
      </w:r>
    </w:p>
    <w:p w14:paraId="188DBC22" w14:textId="77777777" w:rsidR="00CD074D" w:rsidRDefault="00CD074D" w:rsidP="00CD074D">
      <w:pPr>
        <w:pStyle w:val="PL"/>
        <w:rPr>
          <w:noProof w:val="0"/>
        </w:rPr>
      </w:pPr>
      <w:r>
        <w:rPr>
          <w:noProof w:val="0"/>
        </w:rPr>
        <w:t xml:space="preserve">          minItems: 1</w:t>
      </w:r>
    </w:p>
    <w:p w14:paraId="107721F2" w14:textId="77777777" w:rsidR="00CD074D" w:rsidRDefault="00CD074D" w:rsidP="00CD074D">
      <w:pPr>
        <w:pStyle w:val="PL"/>
        <w:rPr>
          <w:noProof w:val="0"/>
        </w:rPr>
      </w:pPr>
      <w:r>
        <w:rPr>
          <w:noProof w:val="0"/>
        </w:rPr>
        <w:t xml:space="preserve">          description: Information about the PCC rules provisioned by the PCF not successfully installed/activated.</w:t>
      </w:r>
    </w:p>
    <w:p w14:paraId="455E003A" w14:textId="77777777" w:rsidR="00CD074D" w:rsidRDefault="00CD074D" w:rsidP="00CD074D">
      <w:pPr>
        <w:pStyle w:val="PL"/>
        <w:rPr>
          <w:noProof w:val="0"/>
        </w:rPr>
      </w:pPr>
      <w:r>
        <w:rPr>
          <w:noProof w:val="0"/>
        </w:rPr>
        <w:t xml:space="preserve">        sessRuleReports:</w:t>
      </w:r>
    </w:p>
    <w:p w14:paraId="423B9D91" w14:textId="77777777" w:rsidR="00CD074D" w:rsidRDefault="00CD074D" w:rsidP="00CD074D">
      <w:pPr>
        <w:pStyle w:val="PL"/>
        <w:rPr>
          <w:noProof w:val="0"/>
        </w:rPr>
      </w:pPr>
      <w:r>
        <w:rPr>
          <w:noProof w:val="0"/>
        </w:rPr>
        <w:t xml:space="preserve">          type: array</w:t>
      </w:r>
    </w:p>
    <w:p w14:paraId="04189E1E" w14:textId="77777777" w:rsidR="00CD074D" w:rsidRDefault="00CD074D" w:rsidP="00CD074D">
      <w:pPr>
        <w:pStyle w:val="PL"/>
        <w:rPr>
          <w:noProof w:val="0"/>
        </w:rPr>
      </w:pPr>
      <w:r>
        <w:rPr>
          <w:noProof w:val="0"/>
        </w:rPr>
        <w:t xml:space="preserve">          items:</w:t>
      </w:r>
    </w:p>
    <w:p w14:paraId="3F76A197" w14:textId="77777777" w:rsidR="00CD074D" w:rsidRDefault="00CD074D" w:rsidP="00CD074D">
      <w:pPr>
        <w:pStyle w:val="PL"/>
        <w:rPr>
          <w:noProof w:val="0"/>
        </w:rPr>
      </w:pPr>
      <w:r>
        <w:rPr>
          <w:noProof w:val="0"/>
        </w:rPr>
        <w:t xml:space="preserve">            $ref: '#/components/schemas/SessionRuleReport'</w:t>
      </w:r>
    </w:p>
    <w:p w14:paraId="4521FCA4" w14:textId="77777777" w:rsidR="00CD074D" w:rsidRDefault="00CD074D" w:rsidP="00CD074D">
      <w:pPr>
        <w:pStyle w:val="PL"/>
        <w:rPr>
          <w:noProof w:val="0"/>
        </w:rPr>
      </w:pPr>
      <w:r>
        <w:rPr>
          <w:noProof w:val="0"/>
        </w:rPr>
        <w:t xml:space="preserve">          minItems: 1</w:t>
      </w:r>
    </w:p>
    <w:p w14:paraId="43E5F0CD" w14:textId="77777777" w:rsidR="00CD074D" w:rsidRDefault="00CD074D" w:rsidP="00CD074D">
      <w:pPr>
        <w:pStyle w:val="PL"/>
        <w:rPr>
          <w:noProof w:val="0"/>
        </w:rPr>
      </w:pPr>
      <w:r>
        <w:rPr>
          <w:noProof w:val="0"/>
        </w:rPr>
        <w:t xml:space="preserve">          description: Information about the session rules provisioned by the PCF not successfully installed.</w:t>
      </w:r>
    </w:p>
    <w:p w14:paraId="6753BE6A" w14:textId="77777777" w:rsidR="00CD074D" w:rsidRDefault="00CD074D" w:rsidP="00CD074D">
      <w:pPr>
        <w:pStyle w:val="PL"/>
        <w:rPr>
          <w:noProof w:val="0"/>
        </w:rPr>
      </w:pPr>
      <w:r>
        <w:rPr>
          <w:noProof w:val="0"/>
        </w:rPr>
        <w:t xml:space="preserve">        ueCampingRep:</w:t>
      </w:r>
    </w:p>
    <w:p w14:paraId="12BCCF76" w14:textId="77777777" w:rsidR="00CD074D" w:rsidRDefault="00CD074D" w:rsidP="00CD074D">
      <w:pPr>
        <w:pStyle w:val="PL"/>
        <w:rPr>
          <w:noProof w:val="0"/>
        </w:rPr>
      </w:pPr>
      <w:r>
        <w:rPr>
          <w:noProof w:val="0"/>
        </w:rPr>
        <w:t xml:space="preserve">          $ref: '#/components/schemas/UeCampingRep'</w:t>
      </w:r>
    </w:p>
    <w:p w14:paraId="706FAB5F" w14:textId="77777777" w:rsidR="00CD074D" w:rsidRDefault="00CD074D" w:rsidP="00CD074D">
      <w:pPr>
        <w:pStyle w:val="PL"/>
        <w:rPr>
          <w:noProof w:val="0"/>
        </w:rPr>
      </w:pPr>
      <w:r>
        <w:rPr>
          <w:noProof w:val="0"/>
        </w:rPr>
        <w:t xml:space="preserve">        policyDecFailureReports:</w:t>
      </w:r>
    </w:p>
    <w:p w14:paraId="070E3C9F" w14:textId="77777777" w:rsidR="00CD074D" w:rsidRDefault="00CD074D" w:rsidP="00CD074D">
      <w:pPr>
        <w:pStyle w:val="PL"/>
        <w:rPr>
          <w:noProof w:val="0"/>
        </w:rPr>
      </w:pPr>
      <w:r>
        <w:rPr>
          <w:noProof w:val="0"/>
        </w:rPr>
        <w:t xml:space="preserve">          type: array</w:t>
      </w:r>
    </w:p>
    <w:p w14:paraId="483862D3" w14:textId="77777777" w:rsidR="00CD074D" w:rsidRDefault="00CD074D" w:rsidP="00CD074D">
      <w:pPr>
        <w:pStyle w:val="PL"/>
        <w:rPr>
          <w:noProof w:val="0"/>
        </w:rPr>
      </w:pPr>
      <w:r>
        <w:rPr>
          <w:noProof w:val="0"/>
        </w:rPr>
        <w:t xml:space="preserve">          items:</w:t>
      </w:r>
    </w:p>
    <w:p w14:paraId="363401EF" w14:textId="77777777" w:rsidR="00CD074D" w:rsidRDefault="00CD074D" w:rsidP="00CD074D">
      <w:pPr>
        <w:pStyle w:val="PL"/>
        <w:rPr>
          <w:noProof w:val="0"/>
        </w:rPr>
      </w:pPr>
      <w:r>
        <w:rPr>
          <w:noProof w:val="0"/>
        </w:rPr>
        <w:t xml:space="preserve">            $ref: '#/components/schemas/PolicyDecisionFailureCode'</w:t>
      </w:r>
    </w:p>
    <w:p w14:paraId="043AFA08" w14:textId="77777777" w:rsidR="00CD074D" w:rsidRDefault="00CD074D" w:rsidP="00CD074D">
      <w:pPr>
        <w:pStyle w:val="PL"/>
        <w:rPr>
          <w:noProof w:val="0"/>
        </w:rPr>
      </w:pPr>
      <w:r>
        <w:rPr>
          <w:noProof w:val="0"/>
        </w:rPr>
        <w:t xml:space="preserve">          minItems: 1</w:t>
      </w:r>
    </w:p>
    <w:p w14:paraId="6596ADF7" w14:textId="77777777" w:rsidR="00CD074D" w:rsidRDefault="00CD074D" w:rsidP="00CD074D">
      <w:pPr>
        <w:pStyle w:val="PL"/>
        <w:rPr>
          <w:noProof w:val="0"/>
        </w:rPr>
      </w:pPr>
      <w:r>
        <w:rPr>
          <w:noProof w:val="0"/>
        </w:rPr>
        <w:t xml:space="preserve">          description: Contains the type(s) of failed policy decision and/or condition data.</w:t>
      </w:r>
    </w:p>
    <w:p w14:paraId="609CCB3F" w14:textId="77777777" w:rsidR="00CD074D" w:rsidRDefault="00CD074D" w:rsidP="00CD074D">
      <w:pPr>
        <w:pStyle w:val="PL"/>
        <w:rPr>
          <w:noProof w:val="0"/>
        </w:rPr>
      </w:pPr>
      <w:r>
        <w:rPr>
          <w:noProof w:val="0"/>
        </w:rPr>
        <w:t xml:space="preserve">        invalidPolicyDecs:</w:t>
      </w:r>
    </w:p>
    <w:p w14:paraId="7A2E2D04" w14:textId="77777777" w:rsidR="00CD074D" w:rsidRDefault="00CD074D" w:rsidP="00CD074D">
      <w:pPr>
        <w:pStyle w:val="PL"/>
        <w:rPr>
          <w:noProof w:val="0"/>
        </w:rPr>
      </w:pPr>
      <w:r>
        <w:rPr>
          <w:noProof w:val="0"/>
        </w:rPr>
        <w:t xml:space="preserve">          type: array</w:t>
      </w:r>
    </w:p>
    <w:p w14:paraId="5881D954" w14:textId="77777777" w:rsidR="00CD074D" w:rsidRDefault="00CD074D" w:rsidP="00CD074D">
      <w:pPr>
        <w:pStyle w:val="PL"/>
        <w:rPr>
          <w:noProof w:val="0"/>
        </w:rPr>
      </w:pPr>
      <w:r>
        <w:rPr>
          <w:noProof w:val="0"/>
        </w:rPr>
        <w:t xml:space="preserve">          items:</w:t>
      </w:r>
    </w:p>
    <w:p w14:paraId="087B547E" w14:textId="77777777" w:rsidR="00CD074D" w:rsidRDefault="00CD074D" w:rsidP="00CD074D">
      <w:pPr>
        <w:pStyle w:val="PL"/>
        <w:rPr>
          <w:noProof w:val="0"/>
        </w:rPr>
      </w:pPr>
      <w:r>
        <w:rPr>
          <w:noProof w:val="0"/>
        </w:rPr>
        <w:t xml:space="preserve">            $ref: 'TS29571_CommonData.yaml#/components/schemas/InvalidParam'</w:t>
      </w:r>
    </w:p>
    <w:p w14:paraId="7E652B9A" w14:textId="77777777" w:rsidR="00CD074D" w:rsidRDefault="00CD074D" w:rsidP="00CD074D">
      <w:pPr>
        <w:pStyle w:val="PL"/>
        <w:rPr>
          <w:noProof w:val="0"/>
        </w:rPr>
      </w:pPr>
      <w:r>
        <w:rPr>
          <w:noProof w:val="0"/>
        </w:rPr>
        <w:t xml:space="preserve">          minItems: 1</w:t>
      </w:r>
    </w:p>
    <w:p w14:paraId="0A46BE3E" w14:textId="77777777" w:rsidR="00CD074D" w:rsidRDefault="00CD074D" w:rsidP="00CD074D">
      <w:pPr>
        <w:pStyle w:val="PL"/>
        <w:rPr>
          <w:noProof w:val="0"/>
        </w:rPr>
      </w:pPr>
      <w:r>
        <w:rPr>
          <w:noProof w:val="0"/>
        </w:rPr>
        <w:t xml:space="preserve">          description: Indicates the invalid parameters for the reported type(s) of the failed policy decision and/or condition data.</w:t>
      </w:r>
    </w:p>
    <w:p w14:paraId="56FCF769" w14:textId="77777777" w:rsidR="00CD074D" w:rsidRDefault="00CD074D" w:rsidP="00CD074D">
      <w:pPr>
        <w:pStyle w:val="PL"/>
        <w:rPr>
          <w:noProof w:val="0"/>
        </w:rPr>
      </w:pPr>
      <w:r>
        <w:rPr>
          <w:noProof w:val="0"/>
        </w:rPr>
        <w:t xml:space="preserve">      required:</w:t>
      </w:r>
    </w:p>
    <w:p w14:paraId="41AC5B66" w14:textId="77777777" w:rsidR="00CD074D" w:rsidRDefault="00CD074D" w:rsidP="00CD074D">
      <w:pPr>
        <w:pStyle w:val="PL"/>
        <w:rPr>
          <w:noProof w:val="0"/>
        </w:rPr>
      </w:pPr>
      <w:r>
        <w:rPr>
          <w:noProof w:val="0"/>
        </w:rPr>
        <w:t xml:space="preserve">        - failureCause</w:t>
      </w:r>
    </w:p>
    <w:p w14:paraId="0C3B333F" w14:textId="77777777" w:rsidR="00CD074D" w:rsidRDefault="00CD074D" w:rsidP="00CD074D">
      <w:pPr>
        <w:pStyle w:val="PL"/>
        <w:rPr>
          <w:noProof w:val="0"/>
        </w:rPr>
      </w:pPr>
      <w:r>
        <w:rPr>
          <w:noProof w:val="0"/>
        </w:rPr>
        <w:t xml:space="preserve">    AuthorizedDefaultQos:</w:t>
      </w:r>
    </w:p>
    <w:p w14:paraId="5629AD89" w14:textId="77777777" w:rsidR="00CD074D" w:rsidRDefault="00CD074D" w:rsidP="00CD074D">
      <w:pPr>
        <w:pStyle w:val="PL"/>
        <w:rPr>
          <w:noProof w:val="0"/>
        </w:rPr>
      </w:pPr>
      <w:r>
        <w:rPr>
          <w:noProof w:val="0"/>
        </w:rPr>
        <w:t xml:space="preserve">      description: Represents the Authorized Default QoS.</w:t>
      </w:r>
    </w:p>
    <w:p w14:paraId="17F33CB6" w14:textId="77777777" w:rsidR="00CD074D" w:rsidRDefault="00CD074D" w:rsidP="00CD074D">
      <w:pPr>
        <w:pStyle w:val="PL"/>
        <w:rPr>
          <w:noProof w:val="0"/>
        </w:rPr>
      </w:pPr>
      <w:r>
        <w:rPr>
          <w:noProof w:val="0"/>
        </w:rPr>
        <w:t xml:space="preserve">      type: object</w:t>
      </w:r>
    </w:p>
    <w:p w14:paraId="696CC0B8" w14:textId="77777777" w:rsidR="00CD074D" w:rsidRDefault="00CD074D" w:rsidP="00CD074D">
      <w:pPr>
        <w:pStyle w:val="PL"/>
        <w:rPr>
          <w:noProof w:val="0"/>
        </w:rPr>
      </w:pPr>
      <w:r>
        <w:rPr>
          <w:noProof w:val="0"/>
        </w:rPr>
        <w:t xml:space="preserve">      properties:</w:t>
      </w:r>
    </w:p>
    <w:p w14:paraId="0C2A524D" w14:textId="77777777" w:rsidR="00CD074D" w:rsidRDefault="00CD074D" w:rsidP="00CD074D">
      <w:pPr>
        <w:pStyle w:val="PL"/>
        <w:rPr>
          <w:noProof w:val="0"/>
        </w:rPr>
      </w:pPr>
      <w:r>
        <w:rPr>
          <w:noProof w:val="0"/>
        </w:rPr>
        <w:t xml:space="preserve">        5qi:</w:t>
      </w:r>
    </w:p>
    <w:p w14:paraId="4EA40653" w14:textId="77777777" w:rsidR="00CD074D" w:rsidRDefault="00CD074D" w:rsidP="00CD074D">
      <w:pPr>
        <w:pStyle w:val="PL"/>
        <w:rPr>
          <w:noProof w:val="0"/>
        </w:rPr>
      </w:pPr>
      <w:r>
        <w:rPr>
          <w:noProof w:val="0"/>
        </w:rPr>
        <w:t xml:space="preserve">          $ref: 'TS29571_CommonData.yaml#/components/schemas/5Qi'</w:t>
      </w:r>
    </w:p>
    <w:p w14:paraId="05937A65" w14:textId="77777777" w:rsidR="00CD074D" w:rsidRDefault="00CD074D" w:rsidP="00CD074D">
      <w:pPr>
        <w:pStyle w:val="PL"/>
        <w:rPr>
          <w:noProof w:val="0"/>
        </w:rPr>
      </w:pPr>
      <w:r>
        <w:rPr>
          <w:noProof w:val="0"/>
        </w:rPr>
        <w:t xml:space="preserve">        arp:</w:t>
      </w:r>
    </w:p>
    <w:p w14:paraId="05CB18D0" w14:textId="77777777" w:rsidR="00CD074D" w:rsidRDefault="00CD074D" w:rsidP="00CD074D">
      <w:pPr>
        <w:pStyle w:val="PL"/>
        <w:rPr>
          <w:noProof w:val="0"/>
        </w:rPr>
      </w:pPr>
      <w:r>
        <w:rPr>
          <w:noProof w:val="0"/>
        </w:rPr>
        <w:t xml:space="preserve">          $ref: 'TS29571_CommonData.yaml#/components/schemas/Arp'</w:t>
      </w:r>
    </w:p>
    <w:p w14:paraId="5B8385CE" w14:textId="77777777" w:rsidR="00CD074D" w:rsidRDefault="00CD074D" w:rsidP="00CD074D">
      <w:pPr>
        <w:pStyle w:val="PL"/>
        <w:rPr>
          <w:noProof w:val="0"/>
        </w:rPr>
      </w:pPr>
      <w:r>
        <w:rPr>
          <w:noProof w:val="0"/>
        </w:rPr>
        <w:t xml:space="preserve">        priorityLevel:</w:t>
      </w:r>
    </w:p>
    <w:p w14:paraId="5FB10A0C" w14:textId="77777777" w:rsidR="00CD074D" w:rsidRDefault="00CD074D" w:rsidP="00CD074D">
      <w:pPr>
        <w:pStyle w:val="PL"/>
        <w:rPr>
          <w:noProof w:val="0"/>
        </w:rPr>
      </w:pPr>
      <w:r>
        <w:rPr>
          <w:noProof w:val="0"/>
        </w:rPr>
        <w:t xml:space="preserve">          $ref: 'TS29571_CommonData.yaml#/components/schemas/5QiPriorityLevelRm'</w:t>
      </w:r>
    </w:p>
    <w:p w14:paraId="25DB62E0" w14:textId="77777777" w:rsidR="00CD074D" w:rsidRDefault="00CD074D" w:rsidP="00CD074D">
      <w:pPr>
        <w:pStyle w:val="PL"/>
        <w:rPr>
          <w:noProof w:val="0"/>
        </w:rPr>
      </w:pPr>
      <w:r>
        <w:rPr>
          <w:noProof w:val="0"/>
        </w:rPr>
        <w:t xml:space="preserve">        averWindow:</w:t>
      </w:r>
    </w:p>
    <w:p w14:paraId="6C6CF028" w14:textId="77777777" w:rsidR="00CD074D" w:rsidRDefault="00CD074D" w:rsidP="00CD074D">
      <w:pPr>
        <w:pStyle w:val="PL"/>
        <w:rPr>
          <w:noProof w:val="0"/>
        </w:rPr>
      </w:pPr>
      <w:r>
        <w:rPr>
          <w:noProof w:val="0"/>
        </w:rPr>
        <w:t xml:space="preserve">          $ref: 'TS29571_CommonData.yaml#/components/schemas/AverWindowRm'</w:t>
      </w:r>
    </w:p>
    <w:p w14:paraId="2A4624FF" w14:textId="77777777" w:rsidR="00CD074D" w:rsidRDefault="00CD074D" w:rsidP="00CD074D">
      <w:pPr>
        <w:pStyle w:val="PL"/>
        <w:rPr>
          <w:noProof w:val="0"/>
        </w:rPr>
      </w:pPr>
      <w:r>
        <w:rPr>
          <w:noProof w:val="0"/>
        </w:rPr>
        <w:t xml:space="preserve">        maxDataBurstVol:</w:t>
      </w:r>
    </w:p>
    <w:p w14:paraId="600604DB" w14:textId="77777777" w:rsidR="00CD074D" w:rsidRDefault="00CD074D" w:rsidP="00CD074D">
      <w:pPr>
        <w:pStyle w:val="PL"/>
        <w:rPr>
          <w:noProof w:val="0"/>
        </w:rPr>
      </w:pPr>
      <w:r>
        <w:rPr>
          <w:noProof w:val="0"/>
        </w:rPr>
        <w:t xml:space="preserve">          $ref: 'TS29571_CommonData.yaml#/components/schemas/MaxDataBurstVolRm'</w:t>
      </w:r>
    </w:p>
    <w:p w14:paraId="61F52491" w14:textId="77777777" w:rsidR="00CD074D" w:rsidRDefault="00CD074D" w:rsidP="00CD074D">
      <w:pPr>
        <w:pStyle w:val="PL"/>
        <w:rPr>
          <w:noProof w:val="0"/>
        </w:rPr>
      </w:pPr>
      <w:r>
        <w:rPr>
          <w:noProof w:val="0"/>
        </w:rPr>
        <w:t xml:space="preserve">        maxbrUl:</w:t>
      </w:r>
    </w:p>
    <w:p w14:paraId="1488B4CE" w14:textId="77777777" w:rsidR="00CD074D" w:rsidRDefault="00CD074D" w:rsidP="00CD074D">
      <w:pPr>
        <w:pStyle w:val="PL"/>
        <w:rPr>
          <w:noProof w:val="0"/>
        </w:rPr>
      </w:pPr>
      <w:r>
        <w:rPr>
          <w:noProof w:val="0"/>
        </w:rPr>
        <w:t xml:space="preserve">          $ref: 'TS29571_CommonData.yaml#/components/schemas/BitRateRm'</w:t>
      </w:r>
    </w:p>
    <w:p w14:paraId="5B8D0C6A" w14:textId="77777777" w:rsidR="00CD074D" w:rsidRDefault="00CD074D" w:rsidP="00CD074D">
      <w:pPr>
        <w:pStyle w:val="PL"/>
        <w:rPr>
          <w:noProof w:val="0"/>
        </w:rPr>
      </w:pPr>
      <w:r>
        <w:rPr>
          <w:noProof w:val="0"/>
        </w:rPr>
        <w:t xml:space="preserve">        maxbrDl:</w:t>
      </w:r>
    </w:p>
    <w:p w14:paraId="4D222695" w14:textId="77777777" w:rsidR="00CD074D" w:rsidRDefault="00CD074D" w:rsidP="00CD074D">
      <w:pPr>
        <w:pStyle w:val="PL"/>
        <w:rPr>
          <w:noProof w:val="0"/>
        </w:rPr>
      </w:pPr>
      <w:r>
        <w:rPr>
          <w:noProof w:val="0"/>
        </w:rPr>
        <w:t xml:space="preserve">          $ref: 'TS29571_CommonData.yaml#/components/schemas/BitRateRm'</w:t>
      </w:r>
    </w:p>
    <w:p w14:paraId="322F076F" w14:textId="77777777" w:rsidR="00CD074D" w:rsidRDefault="00CD074D" w:rsidP="00CD074D">
      <w:pPr>
        <w:pStyle w:val="PL"/>
        <w:rPr>
          <w:noProof w:val="0"/>
        </w:rPr>
      </w:pPr>
      <w:r>
        <w:rPr>
          <w:noProof w:val="0"/>
        </w:rPr>
        <w:t xml:space="preserve">        gbrUl:</w:t>
      </w:r>
    </w:p>
    <w:p w14:paraId="513CF6FA" w14:textId="77777777" w:rsidR="00CD074D" w:rsidRDefault="00CD074D" w:rsidP="00CD074D">
      <w:pPr>
        <w:pStyle w:val="PL"/>
        <w:rPr>
          <w:noProof w:val="0"/>
        </w:rPr>
      </w:pPr>
      <w:r>
        <w:rPr>
          <w:noProof w:val="0"/>
        </w:rPr>
        <w:t xml:space="preserve">          $ref: 'TS29571_CommonData.yaml#/components/schemas/BitRateRm'</w:t>
      </w:r>
    </w:p>
    <w:p w14:paraId="2ADBC3DE" w14:textId="77777777" w:rsidR="00CD074D" w:rsidRDefault="00CD074D" w:rsidP="00CD074D">
      <w:pPr>
        <w:pStyle w:val="PL"/>
        <w:rPr>
          <w:noProof w:val="0"/>
        </w:rPr>
      </w:pPr>
      <w:r>
        <w:rPr>
          <w:noProof w:val="0"/>
        </w:rPr>
        <w:t xml:space="preserve">        gbrDl:</w:t>
      </w:r>
    </w:p>
    <w:p w14:paraId="4BF5D677" w14:textId="77777777" w:rsidR="00CD074D" w:rsidRDefault="00CD074D" w:rsidP="00CD074D">
      <w:pPr>
        <w:pStyle w:val="PL"/>
        <w:rPr>
          <w:noProof w:val="0"/>
        </w:rPr>
      </w:pPr>
      <w:r>
        <w:rPr>
          <w:noProof w:val="0"/>
        </w:rPr>
        <w:t xml:space="preserve">          $ref: 'TS29571_CommonData.yaml#/components/schemas/BitRateRm'</w:t>
      </w:r>
    </w:p>
    <w:p w14:paraId="313183A0" w14:textId="77777777" w:rsidR="00CD074D" w:rsidRDefault="00CD074D" w:rsidP="00CD074D">
      <w:pPr>
        <w:pStyle w:val="PL"/>
        <w:rPr>
          <w:noProof w:val="0"/>
        </w:rPr>
      </w:pPr>
      <w:r>
        <w:rPr>
          <w:noProof w:val="0"/>
        </w:rPr>
        <w:t xml:space="preserve">        extMaxDataBurstVol:</w:t>
      </w:r>
    </w:p>
    <w:p w14:paraId="53935648" w14:textId="77777777" w:rsidR="00CD074D" w:rsidRDefault="00CD074D" w:rsidP="00CD074D">
      <w:pPr>
        <w:pStyle w:val="PL"/>
        <w:rPr>
          <w:noProof w:val="0"/>
        </w:rPr>
      </w:pPr>
      <w:r>
        <w:rPr>
          <w:noProof w:val="0"/>
        </w:rPr>
        <w:t xml:space="preserve">          $ref: 'TS29571_CommonData.yaml#/components/schemas/ExtMaxDataBurstVolRm'</w:t>
      </w:r>
    </w:p>
    <w:p w14:paraId="5661FB18" w14:textId="77777777" w:rsidR="00CD074D" w:rsidRDefault="00CD074D" w:rsidP="00CD074D">
      <w:pPr>
        <w:pStyle w:val="PL"/>
        <w:rPr>
          <w:noProof w:val="0"/>
        </w:rPr>
      </w:pPr>
      <w:r>
        <w:rPr>
          <w:noProof w:val="0"/>
        </w:rPr>
        <w:t xml:space="preserve">    ErrorReport:</w:t>
      </w:r>
    </w:p>
    <w:p w14:paraId="07EAB9FD" w14:textId="77777777" w:rsidR="00CD074D" w:rsidRDefault="00CD074D" w:rsidP="00CD074D">
      <w:pPr>
        <w:pStyle w:val="PL"/>
        <w:rPr>
          <w:noProof w:val="0"/>
        </w:rPr>
      </w:pPr>
      <w:r>
        <w:rPr>
          <w:noProof w:val="0"/>
        </w:rPr>
        <w:t xml:space="preserve">      description: Contains the rule error reports.</w:t>
      </w:r>
    </w:p>
    <w:p w14:paraId="52EDD276" w14:textId="77777777" w:rsidR="00CD074D" w:rsidRDefault="00CD074D" w:rsidP="00CD074D">
      <w:pPr>
        <w:pStyle w:val="PL"/>
        <w:rPr>
          <w:noProof w:val="0"/>
        </w:rPr>
      </w:pPr>
      <w:r>
        <w:rPr>
          <w:noProof w:val="0"/>
        </w:rPr>
        <w:t xml:space="preserve">      type: object</w:t>
      </w:r>
    </w:p>
    <w:p w14:paraId="08AFD183" w14:textId="77777777" w:rsidR="00CD074D" w:rsidRDefault="00CD074D" w:rsidP="00CD074D">
      <w:pPr>
        <w:pStyle w:val="PL"/>
        <w:rPr>
          <w:noProof w:val="0"/>
        </w:rPr>
      </w:pPr>
      <w:r>
        <w:rPr>
          <w:noProof w:val="0"/>
        </w:rPr>
        <w:t xml:space="preserve">      properties:</w:t>
      </w:r>
    </w:p>
    <w:p w14:paraId="5C053D7E" w14:textId="77777777" w:rsidR="00CD074D" w:rsidRDefault="00CD074D" w:rsidP="00CD074D">
      <w:pPr>
        <w:pStyle w:val="PL"/>
        <w:rPr>
          <w:noProof w:val="0"/>
        </w:rPr>
      </w:pPr>
      <w:r>
        <w:rPr>
          <w:noProof w:val="0"/>
        </w:rPr>
        <w:t xml:space="preserve">        error:</w:t>
      </w:r>
    </w:p>
    <w:p w14:paraId="5014FFBC" w14:textId="77777777" w:rsidR="00CD074D" w:rsidRDefault="00CD074D" w:rsidP="00CD074D">
      <w:pPr>
        <w:pStyle w:val="PL"/>
        <w:rPr>
          <w:noProof w:val="0"/>
        </w:rPr>
      </w:pPr>
      <w:r>
        <w:rPr>
          <w:noProof w:val="0"/>
        </w:rPr>
        <w:t xml:space="preserve">          $ref: 'TS29571_CommonData.yaml#/components/schemas/ProblemDetails'</w:t>
      </w:r>
    </w:p>
    <w:p w14:paraId="50A3BDE4" w14:textId="77777777" w:rsidR="00CD074D" w:rsidRDefault="00CD074D" w:rsidP="00CD074D">
      <w:pPr>
        <w:pStyle w:val="PL"/>
        <w:rPr>
          <w:noProof w:val="0"/>
        </w:rPr>
      </w:pPr>
      <w:r>
        <w:rPr>
          <w:noProof w:val="0"/>
        </w:rPr>
        <w:t xml:space="preserve">        ruleReports:</w:t>
      </w:r>
    </w:p>
    <w:p w14:paraId="34B8B190" w14:textId="77777777" w:rsidR="00CD074D" w:rsidRDefault="00CD074D" w:rsidP="00CD074D">
      <w:pPr>
        <w:pStyle w:val="PL"/>
        <w:rPr>
          <w:noProof w:val="0"/>
        </w:rPr>
      </w:pPr>
      <w:r>
        <w:rPr>
          <w:noProof w:val="0"/>
        </w:rPr>
        <w:t xml:space="preserve">          type: array</w:t>
      </w:r>
    </w:p>
    <w:p w14:paraId="2C80C412" w14:textId="77777777" w:rsidR="00CD074D" w:rsidRDefault="00CD074D" w:rsidP="00CD074D">
      <w:pPr>
        <w:pStyle w:val="PL"/>
        <w:rPr>
          <w:noProof w:val="0"/>
        </w:rPr>
      </w:pPr>
      <w:r>
        <w:rPr>
          <w:noProof w:val="0"/>
        </w:rPr>
        <w:t xml:space="preserve">          items:</w:t>
      </w:r>
    </w:p>
    <w:p w14:paraId="62EEA973" w14:textId="77777777" w:rsidR="00CD074D" w:rsidRDefault="00CD074D" w:rsidP="00CD074D">
      <w:pPr>
        <w:pStyle w:val="PL"/>
        <w:rPr>
          <w:noProof w:val="0"/>
        </w:rPr>
      </w:pPr>
      <w:r>
        <w:rPr>
          <w:noProof w:val="0"/>
        </w:rPr>
        <w:t xml:space="preserve">            $ref: '#/components/schemas/RuleReport'</w:t>
      </w:r>
    </w:p>
    <w:p w14:paraId="78E7827B" w14:textId="77777777" w:rsidR="00CD074D" w:rsidRDefault="00CD074D" w:rsidP="00CD074D">
      <w:pPr>
        <w:pStyle w:val="PL"/>
        <w:rPr>
          <w:noProof w:val="0"/>
        </w:rPr>
      </w:pPr>
      <w:r>
        <w:rPr>
          <w:noProof w:val="0"/>
        </w:rPr>
        <w:t xml:space="preserve">          minItems: 1</w:t>
      </w:r>
    </w:p>
    <w:p w14:paraId="6485A37D" w14:textId="77777777" w:rsidR="00CD074D" w:rsidRDefault="00CD074D" w:rsidP="00CD074D">
      <w:pPr>
        <w:pStyle w:val="PL"/>
        <w:rPr>
          <w:noProof w:val="0"/>
        </w:rPr>
      </w:pPr>
      <w:r>
        <w:rPr>
          <w:noProof w:val="0"/>
        </w:rPr>
        <w:t xml:space="preserve">          description: Used to report the PCC rule failure.</w:t>
      </w:r>
    </w:p>
    <w:p w14:paraId="75DDE785" w14:textId="77777777" w:rsidR="00CD074D" w:rsidRDefault="00CD074D" w:rsidP="00CD074D">
      <w:pPr>
        <w:pStyle w:val="PL"/>
        <w:rPr>
          <w:noProof w:val="0"/>
        </w:rPr>
      </w:pPr>
      <w:r>
        <w:rPr>
          <w:noProof w:val="0"/>
        </w:rPr>
        <w:t xml:space="preserve">        sessRuleReports:</w:t>
      </w:r>
    </w:p>
    <w:p w14:paraId="5D07D5D9" w14:textId="77777777" w:rsidR="00CD074D" w:rsidRDefault="00CD074D" w:rsidP="00CD074D">
      <w:pPr>
        <w:pStyle w:val="PL"/>
        <w:rPr>
          <w:noProof w:val="0"/>
        </w:rPr>
      </w:pPr>
      <w:r>
        <w:rPr>
          <w:noProof w:val="0"/>
        </w:rPr>
        <w:t xml:space="preserve">          type: array</w:t>
      </w:r>
    </w:p>
    <w:p w14:paraId="10A3BB7A" w14:textId="77777777" w:rsidR="00CD074D" w:rsidRDefault="00CD074D" w:rsidP="00CD074D">
      <w:pPr>
        <w:pStyle w:val="PL"/>
        <w:rPr>
          <w:noProof w:val="0"/>
        </w:rPr>
      </w:pPr>
      <w:r>
        <w:rPr>
          <w:noProof w:val="0"/>
        </w:rPr>
        <w:t xml:space="preserve">          items:</w:t>
      </w:r>
    </w:p>
    <w:p w14:paraId="745C0265" w14:textId="77777777" w:rsidR="00CD074D" w:rsidRDefault="00CD074D" w:rsidP="00CD074D">
      <w:pPr>
        <w:pStyle w:val="PL"/>
        <w:rPr>
          <w:noProof w:val="0"/>
        </w:rPr>
      </w:pPr>
      <w:r>
        <w:rPr>
          <w:noProof w:val="0"/>
        </w:rPr>
        <w:t xml:space="preserve">            $ref: '#/components/schemas/SessionRuleReport'</w:t>
      </w:r>
    </w:p>
    <w:p w14:paraId="08D4DD0C" w14:textId="77777777" w:rsidR="00CD074D" w:rsidRDefault="00CD074D" w:rsidP="00CD074D">
      <w:pPr>
        <w:pStyle w:val="PL"/>
        <w:rPr>
          <w:noProof w:val="0"/>
        </w:rPr>
      </w:pPr>
      <w:r>
        <w:rPr>
          <w:noProof w:val="0"/>
        </w:rPr>
        <w:t xml:space="preserve">          minItems: 1</w:t>
      </w:r>
    </w:p>
    <w:p w14:paraId="6930CEAD" w14:textId="77777777" w:rsidR="00CD074D" w:rsidRDefault="00CD074D" w:rsidP="00CD074D">
      <w:pPr>
        <w:pStyle w:val="PL"/>
        <w:rPr>
          <w:noProof w:val="0"/>
        </w:rPr>
      </w:pPr>
      <w:r>
        <w:rPr>
          <w:noProof w:val="0"/>
        </w:rPr>
        <w:t xml:space="preserve">          description: Used to report the session rule failure.</w:t>
      </w:r>
    </w:p>
    <w:p w14:paraId="1075C154" w14:textId="77777777" w:rsidR="00CD074D" w:rsidRDefault="00CD074D" w:rsidP="00CD074D">
      <w:pPr>
        <w:pStyle w:val="PL"/>
        <w:rPr>
          <w:noProof w:val="0"/>
        </w:rPr>
      </w:pPr>
      <w:r>
        <w:rPr>
          <w:noProof w:val="0"/>
        </w:rPr>
        <w:t xml:space="preserve">        polDecFailureReports:</w:t>
      </w:r>
    </w:p>
    <w:p w14:paraId="10867E5F" w14:textId="77777777" w:rsidR="00CD074D" w:rsidRDefault="00CD074D" w:rsidP="00CD074D">
      <w:pPr>
        <w:pStyle w:val="PL"/>
        <w:rPr>
          <w:noProof w:val="0"/>
        </w:rPr>
      </w:pPr>
      <w:r>
        <w:rPr>
          <w:noProof w:val="0"/>
        </w:rPr>
        <w:t xml:space="preserve">          type: array</w:t>
      </w:r>
    </w:p>
    <w:p w14:paraId="12AAC799" w14:textId="77777777" w:rsidR="00CD074D" w:rsidRDefault="00CD074D" w:rsidP="00CD074D">
      <w:pPr>
        <w:pStyle w:val="PL"/>
        <w:rPr>
          <w:noProof w:val="0"/>
        </w:rPr>
      </w:pPr>
      <w:r>
        <w:rPr>
          <w:noProof w:val="0"/>
        </w:rPr>
        <w:t xml:space="preserve">          items:</w:t>
      </w:r>
    </w:p>
    <w:p w14:paraId="3CB7FE31" w14:textId="77777777" w:rsidR="00CD074D" w:rsidRDefault="00CD074D" w:rsidP="00CD074D">
      <w:pPr>
        <w:pStyle w:val="PL"/>
        <w:rPr>
          <w:noProof w:val="0"/>
        </w:rPr>
      </w:pPr>
      <w:r>
        <w:rPr>
          <w:noProof w:val="0"/>
        </w:rPr>
        <w:t xml:space="preserve">            $ref: '#/components/schemas/PolicyDecisionFailureCode'</w:t>
      </w:r>
    </w:p>
    <w:p w14:paraId="799F6DD2" w14:textId="77777777" w:rsidR="00CD074D" w:rsidRDefault="00CD074D" w:rsidP="00CD074D">
      <w:pPr>
        <w:pStyle w:val="PL"/>
        <w:rPr>
          <w:noProof w:val="0"/>
        </w:rPr>
      </w:pPr>
      <w:r>
        <w:rPr>
          <w:noProof w:val="0"/>
        </w:rPr>
        <w:t xml:space="preserve">          minItems: 1</w:t>
      </w:r>
    </w:p>
    <w:p w14:paraId="74451130" w14:textId="77777777" w:rsidR="00CD074D" w:rsidRDefault="00CD074D" w:rsidP="00CD074D">
      <w:pPr>
        <w:pStyle w:val="PL"/>
        <w:rPr>
          <w:noProof w:val="0"/>
        </w:rPr>
      </w:pPr>
      <w:r>
        <w:rPr>
          <w:noProof w:val="0"/>
        </w:rPr>
        <w:t xml:space="preserve">          description: Used to report failure of the policy decision and/or condition data.</w:t>
      </w:r>
    </w:p>
    <w:p w14:paraId="18B1610A" w14:textId="77777777" w:rsidR="00CD074D" w:rsidRDefault="00CD074D" w:rsidP="00CD074D">
      <w:pPr>
        <w:pStyle w:val="PL"/>
        <w:rPr>
          <w:noProof w:val="0"/>
        </w:rPr>
      </w:pPr>
      <w:r>
        <w:rPr>
          <w:noProof w:val="0"/>
        </w:rPr>
        <w:t xml:space="preserve">        invalidPolicyDecs:</w:t>
      </w:r>
    </w:p>
    <w:p w14:paraId="67E4872F" w14:textId="77777777" w:rsidR="00CD074D" w:rsidRDefault="00CD074D" w:rsidP="00CD074D">
      <w:pPr>
        <w:pStyle w:val="PL"/>
        <w:rPr>
          <w:noProof w:val="0"/>
        </w:rPr>
      </w:pPr>
      <w:r>
        <w:rPr>
          <w:noProof w:val="0"/>
        </w:rPr>
        <w:t xml:space="preserve">          type: array</w:t>
      </w:r>
    </w:p>
    <w:p w14:paraId="45230C03" w14:textId="77777777" w:rsidR="00CD074D" w:rsidRDefault="00CD074D" w:rsidP="00CD074D">
      <w:pPr>
        <w:pStyle w:val="PL"/>
        <w:rPr>
          <w:noProof w:val="0"/>
        </w:rPr>
      </w:pPr>
      <w:r>
        <w:rPr>
          <w:noProof w:val="0"/>
        </w:rPr>
        <w:t xml:space="preserve">          items:</w:t>
      </w:r>
    </w:p>
    <w:p w14:paraId="6C90A52E" w14:textId="77777777" w:rsidR="00CD074D" w:rsidRDefault="00CD074D" w:rsidP="00CD074D">
      <w:pPr>
        <w:pStyle w:val="PL"/>
        <w:rPr>
          <w:noProof w:val="0"/>
        </w:rPr>
      </w:pPr>
      <w:r>
        <w:rPr>
          <w:noProof w:val="0"/>
        </w:rPr>
        <w:t xml:space="preserve">            $ref: 'TS29571_CommonData.yaml#/components/schemas/InvalidParam'</w:t>
      </w:r>
    </w:p>
    <w:p w14:paraId="041DCA9A" w14:textId="77777777" w:rsidR="00CD074D" w:rsidRDefault="00CD074D" w:rsidP="00CD074D">
      <w:pPr>
        <w:pStyle w:val="PL"/>
        <w:rPr>
          <w:noProof w:val="0"/>
        </w:rPr>
      </w:pPr>
      <w:r>
        <w:rPr>
          <w:noProof w:val="0"/>
        </w:rPr>
        <w:t xml:space="preserve">          minItems: 1</w:t>
      </w:r>
    </w:p>
    <w:p w14:paraId="05F23736" w14:textId="77777777" w:rsidR="00CD074D" w:rsidRDefault="00CD074D" w:rsidP="00CD074D">
      <w:pPr>
        <w:pStyle w:val="PL"/>
        <w:rPr>
          <w:noProof w:val="0"/>
        </w:rPr>
      </w:pPr>
      <w:r>
        <w:rPr>
          <w:noProof w:val="0"/>
        </w:rPr>
        <w:t xml:space="preserve">          description: Indicates the invalid parameters for the reported type(s) of the failed policy decision and/or condition data.</w:t>
      </w:r>
    </w:p>
    <w:p w14:paraId="383CCE1C" w14:textId="77777777" w:rsidR="00CD074D" w:rsidRDefault="00CD074D" w:rsidP="00CD074D">
      <w:pPr>
        <w:pStyle w:val="PL"/>
        <w:rPr>
          <w:noProof w:val="0"/>
        </w:rPr>
      </w:pPr>
      <w:r>
        <w:rPr>
          <w:noProof w:val="0"/>
        </w:rPr>
        <w:t xml:space="preserve">    SessionRuleReport:</w:t>
      </w:r>
    </w:p>
    <w:p w14:paraId="0FBBEA8E" w14:textId="77777777" w:rsidR="00CD074D" w:rsidRDefault="00CD074D" w:rsidP="00CD074D">
      <w:pPr>
        <w:pStyle w:val="PL"/>
        <w:rPr>
          <w:noProof w:val="0"/>
        </w:rPr>
      </w:pPr>
      <w:r>
        <w:rPr>
          <w:noProof w:val="0"/>
        </w:rPr>
        <w:t xml:space="preserve">      description: Represents reporting of the status of a session rule.</w:t>
      </w:r>
    </w:p>
    <w:p w14:paraId="37221005" w14:textId="77777777" w:rsidR="00CD074D" w:rsidRDefault="00CD074D" w:rsidP="00CD074D">
      <w:pPr>
        <w:pStyle w:val="PL"/>
        <w:rPr>
          <w:noProof w:val="0"/>
        </w:rPr>
      </w:pPr>
      <w:r>
        <w:rPr>
          <w:noProof w:val="0"/>
        </w:rPr>
        <w:t xml:space="preserve">      type: object</w:t>
      </w:r>
    </w:p>
    <w:p w14:paraId="30CD5FC4" w14:textId="77777777" w:rsidR="00CD074D" w:rsidRDefault="00CD074D" w:rsidP="00CD074D">
      <w:pPr>
        <w:pStyle w:val="PL"/>
        <w:rPr>
          <w:noProof w:val="0"/>
        </w:rPr>
      </w:pPr>
      <w:r>
        <w:rPr>
          <w:noProof w:val="0"/>
        </w:rPr>
        <w:t xml:space="preserve">      properties:</w:t>
      </w:r>
    </w:p>
    <w:p w14:paraId="51DFB4C6" w14:textId="77777777" w:rsidR="00CD074D" w:rsidRDefault="00CD074D" w:rsidP="00CD074D">
      <w:pPr>
        <w:pStyle w:val="PL"/>
        <w:rPr>
          <w:noProof w:val="0"/>
        </w:rPr>
      </w:pPr>
      <w:r>
        <w:rPr>
          <w:noProof w:val="0"/>
        </w:rPr>
        <w:t xml:space="preserve">        ruleIds:</w:t>
      </w:r>
    </w:p>
    <w:p w14:paraId="0E26F037" w14:textId="77777777" w:rsidR="00CD074D" w:rsidRDefault="00CD074D" w:rsidP="00CD074D">
      <w:pPr>
        <w:pStyle w:val="PL"/>
        <w:rPr>
          <w:noProof w:val="0"/>
        </w:rPr>
      </w:pPr>
      <w:r>
        <w:rPr>
          <w:noProof w:val="0"/>
        </w:rPr>
        <w:t xml:space="preserve">          type: array</w:t>
      </w:r>
    </w:p>
    <w:p w14:paraId="06DA311F" w14:textId="77777777" w:rsidR="00CD074D" w:rsidRDefault="00CD074D" w:rsidP="00CD074D">
      <w:pPr>
        <w:pStyle w:val="PL"/>
        <w:rPr>
          <w:noProof w:val="0"/>
        </w:rPr>
      </w:pPr>
      <w:r>
        <w:rPr>
          <w:noProof w:val="0"/>
        </w:rPr>
        <w:t xml:space="preserve">          items:</w:t>
      </w:r>
    </w:p>
    <w:p w14:paraId="7B9B1C25" w14:textId="77777777" w:rsidR="00CD074D" w:rsidRDefault="00CD074D" w:rsidP="00CD074D">
      <w:pPr>
        <w:pStyle w:val="PL"/>
        <w:rPr>
          <w:noProof w:val="0"/>
        </w:rPr>
      </w:pPr>
      <w:r>
        <w:rPr>
          <w:noProof w:val="0"/>
        </w:rPr>
        <w:t xml:space="preserve">            type: string</w:t>
      </w:r>
    </w:p>
    <w:p w14:paraId="0893A5E4" w14:textId="77777777" w:rsidR="00CD074D" w:rsidRDefault="00CD074D" w:rsidP="00CD074D">
      <w:pPr>
        <w:pStyle w:val="PL"/>
        <w:rPr>
          <w:noProof w:val="0"/>
        </w:rPr>
      </w:pPr>
      <w:r>
        <w:rPr>
          <w:noProof w:val="0"/>
        </w:rPr>
        <w:t xml:space="preserve">          minItems: 1</w:t>
      </w:r>
    </w:p>
    <w:p w14:paraId="234FC56A" w14:textId="77777777" w:rsidR="00CD074D" w:rsidRDefault="00CD074D" w:rsidP="00CD074D">
      <w:pPr>
        <w:pStyle w:val="PL"/>
        <w:rPr>
          <w:noProof w:val="0"/>
        </w:rPr>
      </w:pPr>
      <w:r>
        <w:rPr>
          <w:noProof w:val="0"/>
        </w:rPr>
        <w:t xml:space="preserve">          description: Contains the identifier of the affected session rule(s).</w:t>
      </w:r>
    </w:p>
    <w:p w14:paraId="46554614" w14:textId="77777777" w:rsidR="00CD074D" w:rsidRDefault="00CD074D" w:rsidP="00CD074D">
      <w:pPr>
        <w:pStyle w:val="PL"/>
        <w:rPr>
          <w:noProof w:val="0"/>
        </w:rPr>
      </w:pPr>
      <w:r>
        <w:rPr>
          <w:noProof w:val="0"/>
        </w:rPr>
        <w:t xml:space="preserve">        ruleStatus:</w:t>
      </w:r>
    </w:p>
    <w:p w14:paraId="506E4D8C" w14:textId="77777777" w:rsidR="00CD074D" w:rsidRDefault="00CD074D" w:rsidP="00CD074D">
      <w:pPr>
        <w:pStyle w:val="PL"/>
        <w:rPr>
          <w:noProof w:val="0"/>
        </w:rPr>
      </w:pPr>
      <w:r>
        <w:rPr>
          <w:noProof w:val="0"/>
        </w:rPr>
        <w:t xml:space="preserve">          $ref: '#/components/schemas/RuleStatus'</w:t>
      </w:r>
    </w:p>
    <w:p w14:paraId="32A1DD5C" w14:textId="77777777" w:rsidR="00CD074D" w:rsidRDefault="00CD074D" w:rsidP="00CD074D">
      <w:pPr>
        <w:pStyle w:val="PL"/>
        <w:rPr>
          <w:noProof w:val="0"/>
        </w:rPr>
      </w:pPr>
      <w:r>
        <w:rPr>
          <w:noProof w:val="0"/>
        </w:rPr>
        <w:t xml:space="preserve">        sessRuleFailureCode:</w:t>
      </w:r>
    </w:p>
    <w:p w14:paraId="06B5E2AD" w14:textId="77777777" w:rsidR="00CD074D" w:rsidRDefault="00CD074D" w:rsidP="00CD074D">
      <w:pPr>
        <w:pStyle w:val="PL"/>
        <w:rPr>
          <w:noProof w:val="0"/>
        </w:rPr>
      </w:pPr>
      <w:r>
        <w:rPr>
          <w:noProof w:val="0"/>
        </w:rPr>
        <w:t xml:space="preserve">          $ref: '#/components/schemas/SessionRuleFailureCode'</w:t>
      </w:r>
    </w:p>
    <w:p w14:paraId="0AC5A892" w14:textId="77777777" w:rsidR="00CD074D" w:rsidRDefault="00CD074D" w:rsidP="00CD074D">
      <w:pPr>
        <w:pStyle w:val="PL"/>
        <w:rPr>
          <w:noProof w:val="0"/>
        </w:rPr>
      </w:pPr>
      <w:r>
        <w:rPr>
          <w:noProof w:val="0"/>
        </w:rPr>
        <w:t xml:space="preserve">        policyDecFailureReports:</w:t>
      </w:r>
    </w:p>
    <w:p w14:paraId="5BE09279" w14:textId="77777777" w:rsidR="00CD074D" w:rsidRDefault="00CD074D" w:rsidP="00CD074D">
      <w:pPr>
        <w:pStyle w:val="PL"/>
        <w:rPr>
          <w:noProof w:val="0"/>
        </w:rPr>
      </w:pPr>
      <w:r>
        <w:rPr>
          <w:noProof w:val="0"/>
        </w:rPr>
        <w:t xml:space="preserve">          type: array</w:t>
      </w:r>
    </w:p>
    <w:p w14:paraId="516016F4" w14:textId="77777777" w:rsidR="00CD074D" w:rsidRDefault="00CD074D" w:rsidP="00CD074D">
      <w:pPr>
        <w:pStyle w:val="PL"/>
        <w:rPr>
          <w:noProof w:val="0"/>
        </w:rPr>
      </w:pPr>
      <w:r>
        <w:rPr>
          <w:noProof w:val="0"/>
        </w:rPr>
        <w:t xml:space="preserve">          items:</w:t>
      </w:r>
    </w:p>
    <w:p w14:paraId="6E5D772A" w14:textId="77777777" w:rsidR="00CD074D" w:rsidRDefault="00CD074D" w:rsidP="00CD074D">
      <w:pPr>
        <w:pStyle w:val="PL"/>
        <w:rPr>
          <w:noProof w:val="0"/>
        </w:rPr>
      </w:pPr>
      <w:r>
        <w:rPr>
          <w:noProof w:val="0"/>
        </w:rPr>
        <w:t xml:space="preserve">            $ref: '#/components/schemas/PolicyDecisionFailureCode'</w:t>
      </w:r>
    </w:p>
    <w:p w14:paraId="12B16F03" w14:textId="77777777" w:rsidR="00CD074D" w:rsidRDefault="00CD074D" w:rsidP="00CD074D">
      <w:pPr>
        <w:pStyle w:val="PL"/>
        <w:rPr>
          <w:noProof w:val="0"/>
        </w:rPr>
      </w:pPr>
      <w:r>
        <w:rPr>
          <w:noProof w:val="0"/>
        </w:rPr>
        <w:t xml:space="preserve">          minItems: 1</w:t>
      </w:r>
    </w:p>
    <w:p w14:paraId="3BFC772B" w14:textId="77777777" w:rsidR="00CD074D" w:rsidRDefault="00CD074D" w:rsidP="00CD074D">
      <w:pPr>
        <w:pStyle w:val="PL"/>
        <w:rPr>
          <w:noProof w:val="0"/>
        </w:rPr>
      </w:pPr>
      <w:r>
        <w:rPr>
          <w:noProof w:val="0"/>
        </w:rPr>
        <w:t xml:space="preserve">          description: Contains the type(s) of failed policy decision and/or condition data.</w:t>
      </w:r>
    </w:p>
    <w:p w14:paraId="5F74857C" w14:textId="77777777" w:rsidR="00CD074D" w:rsidRDefault="00CD074D" w:rsidP="00CD074D">
      <w:pPr>
        <w:pStyle w:val="PL"/>
        <w:rPr>
          <w:noProof w:val="0"/>
        </w:rPr>
      </w:pPr>
      <w:r>
        <w:rPr>
          <w:noProof w:val="0"/>
        </w:rPr>
        <w:t xml:space="preserve">      required:</w:t>
      </w:r>
    </w:p>
    <w:p w14:paraId="1431D039" w14:textId="77777777" w:rsidR="00CD074D" w:rsidRDefault="00CD074D" w:rsidP="00CD074D">
      <w:pPr>
        <w:pStyle w:val="PL"/>
        <w:rPr>
          <w:noProof w:val="0"/>
        </w:rPr>
      </w:pPr>
      <w:r>
        <w:rPr>
          <w:noProof w:val="0"/>
        </w:rPr>
        <w:t xml:space="preserve">        - ruleIds</w:t>
      </w:r>
    </w:p>
    <w:p w14:paraId="560DDCF1" w14:textId="77777777" w:rsidR="00CD074D" w:rsidRDefault="00CD074D" w:rsidP="00CD074D">
      <w:pPr>
        <w:pStyle w:val="PL"/>
        <w:rPr>
          <w:noProof w:val="0"/>
        </w:rPr>
      </w:pPr>
      <w:r>
        <w:rPr>
          <w:noProof w:val="0"/>
        </w:rPr>
        <w:t xml:space="preserve">        - ruleStatus</w:t>
      </w:r>
    </w:p>
    <w:p w14:paraId="6CE1F944" w14:textId="77777777" w:rsidR="00CD074D" w:rsidRDefault="00CD074D" w:rsidP="00CD074D">
      <w:pPr>
        <w:pStyle w:val="PL"/>
        <w:rPr>
          <w:noProof w:val="0"/>
        </w:rPr>
      </w:pPr>
      <w:r>
        <w:rPr>
          <w:noProof w:val="0"/>
        </w:rPr>
        <w:t xml:space="preserve">    ServingNfIdentity:</w:t>
      </w:r>
    </w:p>
    <w:p w14:paraId="34249F3D" w14:textId="77777777" w:rsidR="00CD074D" w:rsidRDefault="00CD074D" w:rsidP="00CD074D">
      <w:pPr>
        <w:pStyle w:val="PL"/>
        <w:rPr>
          <w:noProof w:val="0"/>
        </w:rPr>
      </w:pPr>
      <w:r>
        <w:rPr>
          <w:noProof w:val="0"/>
        </w:rPr>
        <w:t xml:space="preserve">      description: Contains the serving Network Function identity.</w:t>
      </w:r>
    </w:p>
    <w:p w14:paraId="7BFDB29C" w14:textId="77777777" w:rsidR="00CD074D" w:rsidRDefault="00CD074D" w:rsidP="00CD074D">
      <w:pPr>
        <w:pStyle w:val="PL"/>
        <w:rPr>
          <w:noProof w:val="0"/>
        </w:rPr>
      </w:pPr>
      <w:r>
        <w:rPr>
          <w:noProof w:val="0"/>
        </w:rPr>
        <w:t xml:space="preserve">      type: object</w:t>
      </w:r>
    </w:p>
    <w:p w14:paraId="4EBA0780" w14:textId="77777777" w:rsidR="00CD074D" w:rsidRDefault="00CD074D" w:rsidP="00CD074D">
      <w:pPr>
        <w:pStyle w:val="PL"/>
        <w:rPr>
          <w:noProof w:val="0"/>
        </w:rPr>
      </w:pPr>
      <w:r>
        <w:rPr>
          <w:noProof w:val="0"/>
        </w:rPr>
        <w:t xml:space="preserve">      properties:</w:t>
      </w:r>
    </w:p>
    <w:p w14:paraId="51BEAB04" w14:textId="77777777" w:rsidR="00CD074D" w:rsidRDefault="00CD074D" w:rsidP="00CD074D">
      <w:pPr>
        <w:pStyle w:val="PL"/>
        <w:rPr>
          <w:noProof w:val="0"/>
        </w:rPr>
      </w:pPr>
      <w:r>
        <w:rPr>
          <w:noProof w:val="0"/>
        </w:rPr>
        <w:t xml:space="preserve">        servNfInstId:</w:t>
      </w:r>
    </w:p>
    <w:p w14:paraId="1AB3996A" w14:textId="77777777" w:rsidR="00CD074D" w:rsidRDefault="00CD074D" w:rsidP="00CD074D">
      <w:pPr>
        <w:pStyle w:val="PL"/>
        <w:rPr>
          <w:noProof w:val="0"/>
        </w:rPr>
      </w:pPr>
      <w:r>
        <w:rPr>
          <w:noProof w:val="0"/>
        </w:rPr>
        <w:t xml:space="preserve">          $ref: 'TS29571_CommonData.yaml#/components/schemas/NfInstanceId'</w:t>
      </w:r>
    </w:p>
    <w:p w14:paraId="77112CA1" w14:textId="77777777" w:rsidR="00CD074D" w:rsidRDefault="00CD074D" w:rsidP="00CD074D">
      <w:pPr>
        <w:pStyle w:val="PL"/>
        <w:rPr>
          <w:noProof w:val="0"/>
        </w:rPr>
      </w:pPr>
      <w:r>
        <w:rPr>
          <w:noProof w:val="0"/>
        </w:rPr>
        <w:t xml:space="preserve">        guami:</w:t>
      </w:r>
    </w:p>
    <w:p w14:paraId="68EA145F" w14:textId="77777777" w:rsidR="00CD074D" w:rsidRDefault="00CD074D" w:rsidP="00CD074D">
      <w:pPr>
        <w:pStyle w:val="PL"/>
        <w:rPr>
          <w:noProof w:val="0"/>
        </w:rPr>
      </w:pPr>
      <w:r>
        <w:rPr>
          <w:noProof w:val="0"/>
        </w:rPr>
        <w:t xml:space="preserve">          $ref: 'TS29571_CommonData.yaml#/components/schemas/Guami'</w:t>
      </w:r>
    </w:p>
    <w:p w14:paraId="771C7253" w14:textId="77777777" w:rsidR="00CD074D" w:rsidRDefault="00CD074D" w:rsidP="00CD074D">
      <w:pPr>
        <w:pStyle w:val="PL"/>
        <w:rPr>
          <w:noProof w:val="0"/>
        </w:rPr>
      </w:pPr>
      <w:r>
        <w:rPr>
          <w:noProof w:val="0"/>
        </w:rPr>
        <w:t xml:space="preserve">        anGwAddr:</w:t>
      </w:r>
    </w:p>
    <w:p w14:paraId="195AD6FC" w14:textId="77777777" w:rsidR="00CD074D" w:rsidRDefault="00CD074D" w:rsidP="00CD074D">
      <w:pPr>
        <w:pStyle w:val="PL"/>
        <w:rPr>
          <w:noProof w:val="0"/>
        </w:rPr>
      </w:pPr>
      <w:r>
        <w:rPr>
          <w:noProof w:val="0"/>
        </w:rPr>
        <w:t xml:space="preserve">          $ref: 'TS29514_Npcf_PolicyAuthorization.yaml#/components/schemas/AnGwAddress'</w:t>
      </w:r>
    </w:p>
    <w:p w14:paraId="4CF64CB3" w14:textId="77777777" w:rsidR="00CD074D" w:rsidRDefault="00CD074D" w:rsidP="00CD074D">
      <w:pPr>
        <w:pStyle w:val="PL"/>
        <w:rPr>
          <w:noProof w:val="0"/>
        </w:rPr>
      </w:pPr>
      <w:r>
        <w:rPr>
          <w:noProof w:val="0"/>
        </w:rPr>
        <w:t xml:space="preserve">        sgsnAddr:</w:t>
      </w:r>
    </w:p>
    <w:p w14:paraId="1FE94FFD" w14:textId="77777777" w:rsidR="00CD074D" w:rsidRDefault="00CD074D" w:rsidP="00CD074D">
      <w:pPr>
        <w:pStyle w:val="PL"/>
        <w:rPr>
          <w:noProof w:val="0"/>
        </w:rPr>
      </w:pPr>
      <w:r>
        <w:rPr>
          <w:noProof w:val="0"/>
        </w:rPr>
        <w:t xml:space="preserve">          $ref: '#/components/schemas/SgsnAddress'</w:t>
      </w:r>
    </w:p>
    <w:p w14:paraId="54AE5209" w14:textId="77777777" w:rsidR="00CD074D" w:rsidRDefault="00CD074D" w:rsidP="00CD074D">
      <w:pPr>
        <w:pStyle w:val="PL"/>
        <w:rPr>
          <w:noProof w:val="0"/>
        </w:rPr>
      </w:pPr>
      <w:r>
        <w:rPr>
          <w:noProof w:val="0"/>
        </w:rPr>
        <w:t xml:space="preserve">    SteeringMode:</w:t>
      </w:r>
    </w:p>
    <w:p w14:paraId="3E8DF4CB" w14:textId="77777777" w:rsidR="00CD074D" w:rsidRDefault="00CD074D" w:rsidP="00CD074D">
      <w:pPr>
        <w:pStyle w:val="PL"/>
        <w:rPr>
          <w:noProof w:val="0"/>
        </w:rPr>
      </w:pPr>
      <w:r>
        <w:rPr>
          <w:noProof w:val="0"/>
        </w:rPr>
        <w:t xml:space="preserve">      description: Contains the steering mode value and parameters determined by the PCF.</w:t>
      </w:r>
    </w:p>
    <w:p w14:paraId="66F4DB32" w14:textId="77777777" w:rsidR="00CD074D" w:rsidRDefault="00CD074D" w:rsidP="00CD074D">
      <w:pPr>
        <w:pStyle w:val="PL"/>
        <w:rPr>
          <w:noProof w:val="0"/>
        </w:rPr>
      </w:pPr>
      <w:r>
        <w:rPr>
          <w:noProof w:val="0"/>
        </w:rPr>
        <w:t xml:space="preserve">      type: object</w:t>
      </w:r>
    </w:p>
    <w:p w14:paraId="5A8A09FE" w14:textId="77777777" w:rsidR="00CD074D" w:rsidRDefault="00CD074D" w:rsidP="00CD074D">
      <w:pPr>
        <w:pStyle w:val="PL"/>
        <w:rPr>
          <w:noProof w:val="0"/>
        </w:rPr>
      </w:pPr>
      <w:r>
        <w:rPr>
          <w:noProof w:val="0"/>
        </w:rPr>
        <w:t xml:space="preserve">      properties:</w:t>
      </w:r>
    </w:p>
    <w:p w14:paraId="7CAE46A3" w14:textId="77777777" w:rsidR="00CD074D" w:rsidRDefault="00CD074D" w:rsidP="00CD074D">
      <w:pPr>
        <w:pStyle w:val="PL"/>
        <w:rPr>
          <w:noProof w:val="0"/>
        </w:rPr>
      </w:pPr>
      <w:r>
        <w:rPr>
          <w:noProof w:val="0"/>
        </w:rPr>
        <w:t xml:space="preserve">        steerModeValue:</w:t>
      </w:r>
    </w:p>
    <w:p w14:paraId="44D8D499" w14:textId="77777777" w:rsidR="00CD074D" w:rsidRDefault="00CD074D" w:rsidP="00CD074D">
      <w:pPr>
        <w:pStyle w:val="PL"/>
        <w:rPr>
          <w:noProof w:val="0"/>
        </w:rPr>
      </w:pPr>
      <w:r>
        <w:rPr>
          <w:noProof w:val="0"/>
        </w:rPr>
        <w:t xml:space="preserve">          $ref: '#/components/schemas/SteerModeValue'</w:t>
      </w:r>
    </w:p>
    <w:p w14:paraId="4D60D550" w14:textId="77777777" w:rsidR="00CD074D" w:rsidRDefault="00CD074D" w:rsidP="00CD074D">
      <w:pPr>
        <w:pStyle w:val="PL"/>
        <w:rPr>
          <w:noProof w:val="0"/>
        </w:rPr>
      </w:pPr>
      <w:r>
        <w:rPr>
          <w:noProof w:val="0"/>
        </w:rPr>
        <w:t xml:space="preserve">        active:</w:t>
      </w:r>
    </w:p>
    <w:p w14:paraId="16E42ED7" w14:textId="77777777" w:rsidR="00CD074D" w:rsidRDefault="00CD074D" w:rsidP="00CD074D">
      <w:pPr>
        <w:pStyle w:val="PL"/>
        <w:rPr>
          <w:noProof w:val="0"/>
        </w:rPr>
      </w:pPr>
      <w:r>
        <w:rPr>
          <w:noProof w:val="0"/>
        </w:rPr>
        <w:t xml:space="preserve">          $ref: 'TS29571_CommonData.yaml#/components/schemas/AccessType'</w:t>
      </w:r>
    </w:p>
    <w:p w14:paraId="4AE59A3D" w14:textId="77777777" w:rsidR="00CD074D" w:rsidRDefault="00CD074D" w:rsidP="00CD074D">
      <w:pPr>
        <w:pStyle w:val="PL"/>
        <w:rPr>
          <w:noProof w:val="0"/>
        </w:rPr>
      </w:pPr>
      <w:r>
        <w:rPr>
          <w:noProof w:val="0"/>
        </w:rPr>
        <w:t xml:space="preserve">        standby:</w:t>
      </w:r>
    </w:p>
    <w:p w14:paraId="655AEF79" w14:textId="77777777" w:rsidR="00CD074D" w:rsidRDefault="00CD074D" w:rsidP="00CD074D">
      <w:pPr>
        <w:pStyle w:val="PL"/>
        <w:rPr>
          <w:noProof w:val="0"/>
        </w:rPr>
      </w:pPr>
      <w:r>
        <w:rPr>
          <w:noProof w:val="0"/>
        </w:rPr>
        <w:t xml:space="preserve">          $ref: 'TS29571_CommonData.yaml#/components/schemas/AccessTypeRm'</w:t>
      </w:r>
    </w:p>
    <w:p w14:paraId="6CA1E293" w14:textId="77777777" w:rsidR="00CD074D" w:rsidRDefault="00CD074D" w:rsidP="00CD074D">
      <w:pPr>
        <w:pStyle w:val="PL"/>
        <w:rPr>
          <w:noProof w:val="0"/>
        </w:rPr>
      </w:pPr>
      <w:r>
        <w:rPr>
          <w:noProof w:val="0"/>
        </w:rPr>
        <w:t xml:space="preserve">        3gLoad:</w:t>
      </w:r>
    </w:p>
    <w:p w14:paraId="197E17A4" w14:textId="77777777" w:rsidR="00CD074D" w:rsidRDefault="00CD074D" w:rsidP="00CD074D">
      <w:pPr>
        <w:pStyle w:val="PL"/>
        <w:rPr>
          <w:noProof w:val="0"/>
        </w:rPr>
      </w:pPr>
      <w:r>
        <w:rPr>
          <w:noProof w:val="0"/>
        </w:rPr>
        <w:t xml:space="preserve">          $ref: 'TS29571_CommonData.yaml#/components/schemas/Uinteger'</w:t>
      </w:r>
    </w:p>
    <w:p w14:paraId="155DBA55" w14:textId="77777777" w:rsidR="00CD074D" w:rsidRDefault="00CD074D" w:rsidP="00CD074D">
      <w:pPr>
        <w:pStyle w:val="PL"/>
        <w:rPr>
          <w:noProof w:val="0"/>
        </w:rPr>
      </w:pPr>
      <w:r>
        <w:rPr>
          <w:noProof w:val="0"/>
        </w:rPr>
        <w:t xml:space="preserve">        prioAcc:</w:t>
      </w:r>
    </w:p>
    <w:p w14:paraId="47C21ADB" w14:textId="77777777" w:rsidR="00CD074D" w:rsidRDefault="00CD074D" w:rsidP="00CD074D">
      <w:pPr>
        <w:pStyle w:val="PL"/>
        <w:rPr>
          <w:noProof w:val="0"/>
        </w:rPr>
      </w:pPr>
      <w:r>
        <w:rPr>
          <w:noProof w:val="0"/>
        </w:rPr>
        <w:t xml:space="preserve">          $ref: 'TS29571_CommonData.yaml#/components/schemas/AccessType'</w:t>
      </w:r>
    </w:p>
    <w:p w14:paraId="7C8D2470" w14:textId="77777777" w:rsidR="00CD074D" w:rsidRDefault="00CD074D" w:rsidP="00CD074D">
      <w:pPr>
        <w:pStyle w:val="PL"/>
        <w:rPr>
          <w:noProof w:val="0"/>
        </w:rPr>
      </w:pPr>
      <w:r>
        <w:rPr>
          <w:noProof w:val="0"/>
        </w:rPr>
        <w:t xml:space="preserve">        thresValue:</w:t>
      </w:r>
    </w:p>
    <w:p w14:paraId="4DBBD792" w14:textId="77777777" w:rsidR="00CD074D" w:rsidRDefault="00CD074D" w:rsidP="00CD074D">
      <w:pPr>
        <w:pStyle w:val="PL"/>
        <w:rPr>
          <w:noProof w:val="0"/>
        </w:rPr>
      </w:pPr>
      <w:r>
        <w:rPr>
          <w:noProof w:val="0"/>
        </w:rPr>
        <w:t xml:space="preserve">          $ref: '#/components/schemas/ThresholdValue'</w:t>
      </w:r>
    </w:p>
    <w:p w14:paraId="3A49D1AF" w14:textId="77777777" w:rsidR="00CD074D" w:rsidRDefault="00CD074D" w:rsidP="00CD074D">
      <w:pPr>
        <w:pStyle w:val="PL"/>
        <w:rPr>
          <w:noProof w:val="0"/>
        </w:rPr>
      </w:pPr>
      <w:r>
        <w:rPr>
          <w:noProof w:val="0"/>
        </w:rPr>
        <w:t xml:space="preserve">        steerModeInd:</w:t>
      </w:r>
    </w:p>
    <w:p w14:paraId="3CFDF1A7" w14:textId="77777777" w:rsidR="00CD074D" w:rsidRDefault="00CD074D" w:rsidP="00CD074D">
      <w:pPr>
        <w:pStyle w:val="PL"/>
        <w:rPr>
          <w:noProof w:val="0"/>
        </w:rPr>
      </w:pPr>
      <w:r>
        <w:rPr>
          <w:noProof w:val="0"/>
        </w:rPr>
        <w:t xml:space="preserve">          $ref: '#/components/schemas/SteerModeIndicator'</w:t>
      </w:r>
    </w:p>
    <w:p w14:paraId="752C6DA7" w14:textId="77777777" w:rsidR="00CD074D" w:rsidRDefault="00CD074D" w:rsidP="00CD074D">
      <w:pPr>
        <w:pStyle w:val="PL"/>
        <w:rPr>
          <w:noProof w:val="0"/>
        </w:rPr>
      </w:pPr>
      <w:r>
        <w:rPr>
          <w:noProof w:val="0"/>
        </w:rPr>
        <w:t xml:space="preserve">      required:</w:t>
      </w:r>
    </w:p>
    <w:p w14:paraId="4477A5A4" w14:textId="77777777" w:rsidR="00CD074D" w:rsidRDefault="00CD074D" w:rsidP="00CD074D">
      <w:pPr>
        <w:pStyle w:val="PL"/>
        <w:rPr>
          <w:noProof w:val="0"/>
        </w:rPr>
      </w:pPr>
      <w:r>
        <w:rPr>
          <w:noProof w:val="0"/>
        </w:rPr>
        <w:t xml:space="preserve">        - steerModeValue</w:t>
      </w:r>
    </w:p>
    <w:p w14:paraId="3D1A55BA" w14:textId="77777777" w:rsidR="00CD074D" w:rsidRDefault="00CD074D" w:rsidP="00CD074D">
      <w:pPr>
        <w:pStyle w:val="PL"/>
        <w:rPr>
          <w:noProof w:val="0"/>
        </w:rPr>
      </w:pPr>
      <w:r>
        <w:rPr>
          <w:noProof w:val="0"/>
        </w:rPr>
        <w:t xml:space="preserve">    AdditionalAccessInfo:</w:t>
      </w:r>
    </w:p>
    <w:p w14:paraId="36578F8C" w14:textId="77777777" w:rsidR="00CD074D" w:rsidRDefault="00CD074D" w:rsidP="00CD074D">
      <w:pPr>
        <w:pStyle w:val="PL"/>
        <w:rPr>
          <w:noProof w:val="0"/>
        </w:rPr>
      </w:pPr>
      <w:r>
        <w:rPr>
          <w:noProof w:val="0"/>
        </w:rPr>
        <w:t xml:space="preserve">      description: Indicates the combination of additional Access Type and RAT Type for a MA PDU session.</w:t>
      </w:r>
    </w:p>
    <w:p w14:paraId="582AB291" w14:textId="77777777" w:rsidR="00CD074D" w:rsidRDefault="00CD074D" w:rsidP="00CD074D">
      <w:pPr>
        <w:pStyle w:val="PL"/>
        <w:rPr>
          <w:noProof w:val="0"/>
        </w:rPr>
      </w:pPr>
      <w:r>
        <w:rPr>
          <w:noProof w:val="0"/>
        </w:rPr>
        <w:t xml:space="preserve">      type: object</w:t>
      </w:r>
    </w:p>
    <w:p w14:paraId="7911542A" w14:textId="77777777" w:rsidR="00CD074D" w:rsidRDefault="00CD074D" w:rsidP="00CD074D">
      <w:pPr>
        <w:pStyle w:val="PL"/>
        <w:rPr>
          <w:noProof w:val="0"/>
        </w:rPr>
      </w:pPr>
      <w:r>
        <w:rPr>
          <w:noProof w:val="0"/>
        </w:rPr>
        <w:t xml:space="preserve">      properties:</w:t>
      </w:r>
    </w:p>
    <w:p w14:paraId="28D6DA40" w14:textId="77777777" w:rsidR="00CD074D" w:rsidRDefault="00CD074D" w:rsidP="00CD074D">
      <w:pPr>
        <w:pStyle w:val="PL"/>
        <w:rPr>
          <w:noProof w:val="0"/>
        </w:rPr>
      </w:pPr>
      <w:r>
        <w:rPr>
          <w:noProof w:val="0"/>
        </w:rPr>
        <w:t xml:space="preserve">        accessType:</w:t>
      </w:r>
    </w:p>
    <w:p w14:paraId="557FA0FD" w14:textId="77777777" w:rsidR="00CD074D" w:rsidRDefault="00CD074D" w:rsidP="00CD074D">
      <w:pPr>
        <w:pStyle w:val="PL"/>
        <w:rPr>
          <w:noProof w:val="0"/>
        </w:rPr>
      </w:pPr>
      <w:r>
        <w:rPr>
          <w:noProof w:val="0"/>
        </w:rPr>
        <w:t xml:space="preserve">          $ref: 'TS29571_CommonData.yaml#/components/schemas/AccessType'</w:t>
      </w:r>
    </w:p>
    <w:p w14:paraId="1C4FFEA7" w14:textId="77777777" w:rsidR="00CD074D" w:rsidRDefault="00CD074D" w:rsidP="00CD074D">
      <w:pPr>
        <w:pStyle w:val="PL"/>
        <w:rPr>
          <w:noProof w:val="0"/>
        </w:rPr>
      </w:pPr>
      <w:r>
        <w:rPr>
          <w:noProof w:val="0"/>
        </w:rPr>
        <w:t xml:space="preserve">        ratType:</w:t>
      </w:r>
    </w:p>
    <w:p w14:paraId="43E8FFFE" w14:textId="77777777" w:rsidR="00CD074D" w:rsidRDefault="00CD074D" w:rsidP="00CD074D">
      <w:pPr>
        <w:pStyle w:val="PL"/>
        <w:rPr>
          <w:noProof w:val="0"/>
        </w:rPr>
      </w:pPr>
      <w:r>
        <w:rPr>
          <w:noProof w:val="0"/>
        </w:rPr>
        <w:t xml:space="preserve">          $ref: 'TS29571_CommonData.yaml#/components/schemas/RatType'</w:t>
      </w:r>
    </w:p>
    <w:p w14:paraId="5CB19D5F" w14:textId="77777777" w:rsidR="00CD074D" w:rsidRDefault="00CD074D" w:rsidP="00CD074D">
      <w:pPr>
        <w:pStyle w:val="PL"/>
        <w:rPr>
          <w:noProof w:val="0"/>
        </w:rPr>
      </w:pPr>
      <w:r>
        <w:rPr>
          <w:noProof w:val="0"/>
        </w:rPr>
        <w:t xml:space="preserve">      required:</w:t>
      </w:r>
    </w:p>
    <w:p w14:paraId="24EF2725" w14:textId="77777777" w:rsidR="00CD074D" w:rsidRDefault="00CD074D" w:rsidP="00CD074D">
      <w:pPr>
        <w:pStyle w:val="PL"/>
        <w:rPr>
          <w:noProof w:val="0"/>
        </w:rPr>
      </w:pPr>
      <w:r>
        <w:rPr>
          <w:noProof w:val="0"/>
        </w:rPr>
        <w:t xml:space="preserve">        - accessType</w:t>
      </w:r>
    </w:p>
    <w:p w14:paraId="05BD83EC" w14:textId="77777777" w:rsidR="00CD074D" w:rsidRDefault="00CD074D" w:rsidP="00CD074D">
      <w:pPr>
        <w:pStyle w:val="PL"/>
        <w:rPr>
          <w:noProof w:val="0"/>
        </w:rPr>
      </w:pPr>
      <w:r>
        <w:rPr>
          <w:noProof w:val="0"/>
        </w:rPr>
        <w:t xml:space="preserve">    QosMonitoringData:</w:t>
      </w:r>
    </w:p>
    <w:p w14:paraId="527AA12B" w14:textId="77777777" w:rsidR="00CD074D" w:rsidRDefault="00CD074D" w:rsidP="00CD074D">
      <w:pPr>
        <w:pStyle w:val="PL"/>
        <w:rPr>
          <w:noProof w:val="0"/>
        </w:rPr>
      </w:pPr>
      <w:r>
        <w:rPr>
          <w:noProof w:val="0"/>
        </w:rPr>
        <w:t xml:space="preserve">      description: Contains QoS monitoring related control information.</w:t>
      </w:r>
    </w:p>
    <w:p w14:paraId="4585BD72" w14:textId="77777777" w:rsidR="00CD074D" w:rsidRDefault="00CD074D" w:rsidP="00CD074D">
      <w:pPr>
        <w:pStyle w:val="PL"/>
        <w:rPr>
          <w:noProof w:val="0"/>
        </w:rPr>
      </w:pPr>
      <w:r>
        <w:rPr>
          <w:noProof w:val="0"/>
        </w:rPr>
        <w:t xml:space="preserve">      type: object</w:t>
      </w:r>
    </w:p>
    <w:p w14:paraId="36C19B8D" w14:textId="77777777" w:rsidR="00CD074D" w:rsidRDefault="00CD074D" w:rsidP="00CD074D">
      <w:pPr>
        <w:pStyle w:val="PL"/>
        <w:rPr>
          <w:noProof w:val="0"/>
        </w:rPr>
      </w:pPr>
      <w:r>
        <w:rPr>
          <w:noProof w:val="0"/>
        </w:rPr>
        <w:t xml:space="preserve">      properties:</w:t>
      </w:r>
    </w:p>
    <w:p w14:paraId="3C794198" w14:textId="77777777" w:rsidR="00CD074D" w:rsidRDefault="00CD074D" w:rsidP="00CD074D">
      <w:pPr>
        <w:pStyle w:val="PL"/>
        <w:rPr>
          <w:noProof w:val="0"/>
        </w:rPr>
      </w:pPr>
      <w:r>
        <w:rPr>
          <w:noProof w:val="0"/>
        </w:rPr>
        <w:t xml:space="preserve">        qmId:</w:t>
      </w:r>
    </w:p>
    <w:p w14:paraId="12D6481A" w14:textId="77777777" w:rsidR="00CD074D" w:rsidRDefault="00CD074D" w:rsidP="00CD074D">
      <w:pPr>
        <w:pStyle w:val="PL"/>
        <w:rPr>
          <w:noProof w:val="0"/>
        </w:rPr>
      </w:pPr>
      <w:r>
        <w:rPr>
          <w:noProof w:val="0"/>
        </w:rPr>
        <w:t xml:space="preserve">          type: string</w:t>
      </w:r>
    </w:p>
    <w:p w14:paraId="4198C5CB" w14:textId="77777777" w:rsidR="00CD074D" w:rsidRDefault="00CD074D" w:rsidP="00CD074D">
      <w:pPr>
        <w:pStyle w:val="PL"/>
        <w:rPr>
          <w:noProof w:val="0"/>
        </w:rPr>
      </w:pPr>
      <w:r>
        <w:rPr>
          <w:noProof w:val="0"/>
        </w:rPr>
        <w:t xml:space="preserve">          description: Univocally identifies the QoS monitoring policy data within a PDU session.</w:t>
      </w:r>
    </w:p>
    <w:p w14:paraId="1CE8C701" w14:textId="77777777" w:rsidR="00CD074D" w:rsidRDefault="00CD074D" w:rsidP="00CD074D">
      <w:pPr>
        <w:pStyle w:val="PL"/>
        <w:rPr>
          <w:noProof w:val="0"/>
        </w:rPr>
      </w:pPr>
      <w:r>
        <w:rPr>
          <w:noProof w:val="0"/>
        </w:rPr>
        <w:t xml:space="preserve">        reqQosMonParams:</w:t>
      </w:r>
    </w:p>
    <w:p w14:paraId="29272511" w14:textId="77777777" w:rsidR="00CD074D" w:rsidRDefault="00CD074D" w:rsidP="00CD074D">
      <w:pPr>
        <w:pStyle w:val="PL"/>
        <w:rPr>
          <w:noProof w:val="0"/>
        </w:rPr>
      </w:pPr>
      <w:r>
        <w:rPr>
          <w:noProof w:val="0"/>
        </w:rPr>
        <w:t xml:space="preserve">          type: array</w:t>
      </w:r>
    </w:p>
    <w:p w14:paraId="5DC5BD63" w14:textId="77777777" w:rsidR="00CD074D" w:rsidRDefault="00CD074D" w:rsidP="00CD074D">
      <w:pPr>
        <w:pStyle w:val="PL"/>
        <w:rPr>
          <w:noProof w:val="0"/>
        </w:rPr>
      </w:pPr>
      <w:r>
        <w:rPr>
          <w:noProof w:val="0"/>
        </w:rPr>
        <w:t xml:space="preserve">          items:</w:t>
      </w:r>
    </w:p>
    <w:p w14:paraId="05FF725C" w14:textId="77777777" w:rsidR="00CD074D" w:rsidRDefault="00CD074D" w:rsidP="00CD074D">
      <w:pPr>
        <w:pStyle w:val="PL"/>
        <w:rPr>
          <w:noProof w:val="0"/>
        </w:rPr>
      </w:pPr>
      <w:r>
        <w:rPr>
          <w:noProof w:val="0"/>
        </w:rPr>
        <w:t xml:space="preserve">            $ref: '#/components/schemas/RequestedQosMonitoringParameter'</w:t>
      </w:r>
    </w:p>
    <w:p w14:paraId="33D2DC69" w14:textId="77777777" w:rsidR="00CD074D" w:rsidRDefault="00CD074D" w:rsidP="00CD074D">
      <w:pPr>
        <w:pStyle w:val="PL"/>
        <w:rPr>
          <w:noProof w:val="0"/>
        </w:rPr>
      </w:pPr>
      <w:r>
        <w:rPr>
          <w:noProof w:val="0"/>
        </w:rPr>
        <w:t xml:space="preserve">          minItems: 1</w:t>
      </w:r>
    </w:p>
    <w:p w14:paraId="3B5E6955" w14:textId="77777777" w:rsidR="00CD074D" w:rsidRDefault="00CD074D" w:rsidP="00CD074D">
      <w:pPr>
        <w:pStyle w:val="PL"/>
        <w:rPr>
          <w:noProof w:val="0"/>
        </w:rPr>
      </w:pPr>
      <w:r>
        <w:rPr>
          <w:noProof w:val="0"/>
        </w:rPr>
        <w:t xml:space="preserve">          description: &gt;</w:t>
      </w:r>
    </w:p>
    <w:p w14:paraId="2FFBBCC5" w14:textId="77777777" w:rsidR="00CD074D" w:rsidRDefault="00CD074D" w:rsidP="00CD074D">
      <w:pPr>
        <w:pStyle w:val="PL"/>
        <w:rPr>
          <w:noProof w:val="0"/>
        </w:rPr>
      </w:pPr>
      <w:r>
        <w:rPr>
          <w:noProof w:val="0"/>
        </w:rPr>
        <w:t xml:space="preserve">            indicates the UL packet delay, DL packet delay and/or round trip packet delay between</w:t>
      </w:r>
    </w:p>
    <w:p w14:paraId="678591B4" w14:textId="77777777" w:rsidR="00CD074D" w:rsidRDefault="00CD074D" w:rsidP="00CD074D">
      <w:pPr>
        <w:pStyle w:val="PL"/>
        <w:rPr>
          <w:noProof w:val="0"/>
        </w:rPr>
      </w:pPr>
      <w:r>
        <w:rPr>
          <w:noProof w:val="0"/>
        </w:rPr>
        <w:t xml:space="preserve">            the UE and the UPF is to be monitored when the QoS Monitoring for URLLC is enabled for</w:t>
      </w:r>
    </w:p>
    <w:p w14:paraId="0A3392D1" w14:textId="77777777" w:rsidR="00CD074D" w:rsidRDefault="00CD074D" w:rsidP="00CD074D">
      <w:pPr>
        <w:pStyle w:val="PL"/>
        <w:rPr>
          <w:noProof w:val="0"/>
        </w:rPr>
      </w:pPr>
      <w:r>
        <w:rPr>
          <w:noProof w:val="0"/>
        </w:rPr>
        <w:t xml:space="preserve">            the service data flow.</w:t>
      </w:r>
    </w:p>
    <w:p w14:paraId="77940908" w14:textId="77777777" w:rsidR="00CD074D" w:rsidRDefault="00CD074D" w:rsidP="00CD074D">
      <w:pPr>
        <w:pStyle w:val="PL"/>
        <w:rPr>
          <w:noProof w:val="0"/>
        </w:rPr>
      </w:pPr>
      <w:r>
        <w:rPr>
          <w:noProof w:val="0"/>
        </w:rPr>
        <w:t xml:space="preserve">        repFreqs:</w:t>
      </w:r>
    </w:p>
    <w:p w14:paraId="052B5F16" w14:textId="77777777" w:rsidR="00CD074D" w:rsidRDefault="00CD074D" w:rsidP="00CD074D">
      <w:pPr>
        <w:pStyle w:val="PL"/>
        <w:rPr>
          <w:noProof w:val="0"/>
        </w:rPr>
      </w:pPr>
      <w:r>
        <w:rPr>
          <w:noProof w:val="0"/>
        </w:rPr>
        <w:t xml:space="preserve">          type: array</w:t>
      </w:r>
    </w:p>
    <w:p w14:paraId="6BEB871C" w14:textId="77777777" w:rsidR="00CD074D" w:rsidRDefault="00CD074D" w:rsidP="00CD074D">
      <w:pPr>
        <w:pStyle w:val="PL"/>
        <w:rPr>
          <w:noProof w:val="0"/>
        </w:rPr>
      </w:pPr>
      <w:r>
        <w:rPr>
          <w:noProof w:val="0"/>
        </w:rPr>
        <w:t xml:space="preserve">          items:</w:t>
      </w:r>
    </w:p>
    <w:p w14:paraId="45AB3F3F" w14:textId="77777777" w:rsidR="00CD074D" w:rsidRDefault="00CD074D" w:rsidP="00CD074D">
      <w:pPr>
        <w:pStyle w:val="PL"/>
        <w:rPr>
          <w:noProof w:val="0"/>
        </w:rPr>
      </w:pPr>
      <w:r>
        <w:rPr>
          <w:noProof w:val="0"/>
        </w:rPr>
        <w:t xml:space="preserve">             $ref: '#/components/schemas/ReportingFrequency'</w:t>
      </w:r>
    </w:p>
    <w:p w14:paraId="55A63A50" w14:textId="77777777" w:rsidR="00CD074D" w:rsidRDefault="00CD074D" w:rsidP="00CD074D">
      <w:pPr>
        <w:pStyle w:val="PL"/>
        <w:rPr>
          <w:noProof w:val="0"/>
        </w:rPr>
      </w:pPr>
      <w:r>
        <w:rPr>
          <w:noProof w:val="0"/>
        </w:rPr>
        <w:t xml:space="preserve">          minItems: 1</w:t>
      </w:r>
    </w:p>
    <w:p w14:paraId="6517F483" w14:textId="77777777" w:rsidR="00CD074D" w:rsidRDefault="00CD074D" w:rsidP="00CD074D">
      <w:pPr>
        <w:pStyle w:val="PL"/>
        <w:rPr>
          <w:noProof w:val="0"/>
        </w:rPr>
      </w:pPr>
      <w:r>
        <w:rPr>
          <w:noProof w:val="0"/>
        </w:rPr>
        <w:t xml:space="preserve">        repThreshDl:</w:t>
      </w:r>
    </w:p>
    <w:p w14:paraId="630C438B" w14:textId="77777777" w:rsidR="00CD074D" w:rsidRDefault="00CD074D" w:rsidP="00CD074D">
      <w:pPr>
        <w:pStyle w:val="PL"/>
        <w:rPr>
          <w:noProof w:val="0"/>
        </w:rPr>
      </w:pPr>
      <w:r>
        <w:rPr>
          <w:noProof w:val="0"/>
        </w:rPr>
        <w:t xml:space="preserve">          type: integer</w:t>
      </w:r>
    </w:p>
    <w:p w14:paraId="6888124C" w14:textId="77777777" w:rsidR="00CD074D" w:rsidRDefault="00CD074D" w:rsidP="00CD074D">
      <w:pPr>
        <w:pStyle w:val="PL"/>
        <w:rPr>
          <w:noProof w:val="0"/>
        </w:rPr>
      </w:pPr>
      <w:r>
        <w:rPr>
          <w:noProof w:val="0"/>
        </w:rPr>
        <w:t xml:space="preserve">          description: Indicates the period of time in units of miliiseconds for DL packet delay.</w:t>
      </w:r>
    </w:p>
    <w:p w14:paraId="4732CF8A" w14:textId="77777777" w:rsidR="00CD074D" w:rsidRDefault="00CD074D" w:rsidP="00CD074D">
      <w:pPr>
        <w:pStyle w:val="PL"/>
        <w:rPr>
          <w:noProof w:val="0"/>
        </w:rPr>
      </w:pPr>
      <w:r>
        <w:rPr>
          <w:noProof w:val="0"/>
        </w:rPr>
        <w:t xml:space="preserve">          nullable: true</w:t>
      </w:r>
    </w:p>
    <w:p w14:paraId="0350CA7C" w14:textId="77777777" w:rsidR="00CD074D" w:rsidRDefault="00CD074D" w:rsidP="00CD074D">
      <w:pPr>
        <w:pStyle w:val="PL"/>
        <w:rPr>
          <w:noProof w:val="0"/>
        </w:rPr>
      </w:pPr>
      <w:r>
        <w:rPr>
          <w:noProof w:val="0"/>
        </w:rPr>
        <w:t xml:space="preserve">        repThreshUl:</w:t>
      </w:r>
    </w:p>
    <w:p w14:paraId="4D74B95C" w14:textId="77777777" w:rsidR="00CD074D" w:rsidRDefault="00CD074D" w:rsidP="00CD074D">
      <w:pPr>
        <w:pStyle w:val="PL"/>
        <w:rPr>
          <w:noProof w:val="0"/>
        </w:rPr>
      </w:pPr>
      <w:r>
        <w:rPr>
          <w:noProof w:val="0"/>
        </w:rPr>
        <w:t xml:space="preserve">          type: integer</w:t>
      </w:r>
    </w:p>
    <w:p w14:paraId="11F7CEC0" w14:textId="77777777" w:rsidR="00CD074D" w:rsidRDefault="00CD074D" w:rsidP="00CD074D">
      <w:pPr>
        <w:pStyle w:val="PL"/>
        <w:rPr>
          <w:noProof w:val="0"/>
        </w:rPr>
      </w:pPr>
      <w:r>
        <w:rPr>
          <w:noProof w:val="0"/>
        </w:rPr>
        <w:t xml:space="preserve">          description: Indicates the period of time in units of miliiseconds for UL packet delay.</w:t>
      </w:r>
    </w:p>
    <w:p w14:paraId="6AC35B70" w14:textId="77777777" w:rsidR="00CD074D" w:rsidRDefault="00CD074D" w:rsidP="00CD074D">
      <w:pPr>
        <w:pStyle w:val="PL"/>
        <w:rPr>
          <w:noProof w:val="0"/>
        </w:rPr>
      </w:pPr>
      <w:r>
        <w:rPr>
          <w:noProof w:val="0"/>
        </w:rPr>
        <w:t xml:space="preserve">          nullable: true</w:t>
      </w:r>
    </w:p>
    <w:p w14:paraId="6397C0A9" w14:textId="77777777" w:rsidR="00CD074D" w:rsidRDefault="00CD074D" w:rsidP="00CD074D">
      <w:pPr>
        <w:pStyle w:val="PL"/>
        <w:rPr>
          <w:noProof w:val="0"/>
        </w:rPr>
      </w:pPr>
      <w:r>
        <w:rPr>
          <w:noProof w:val="0"/>
        </w:rPr>
        <w:t xml:space="preserve">        repThreshRp:</w:t>
      </w:r>
    </w:p>
    <w:p w14:paraId="4FC6FF97" w14:textId="77777777" w:rsidR="00CD074D" w:rsidRDefault="00CD074D" w:rsidP="00CD074D">
      <w:pPr>
        <w:pStyle w:val="PL"/>
        <w:rPr>
          <w:noProof w:val="0"/>
        </w:rPr>
      </w:pPr>
      <w:r>
        <w:rPr>
          <w:noProof w:val="0"/>
        </w:rPr>
        <w:t xml:space="preserve">          type: integer</w:t>
      </w:r>
    </w:p>
    <w:p w14:paraId="204828C9" w14:textId="77777777" w:rsidR="00CD074D" w:rsidRDefault="00CD074D" w:rsidP="00CD074D">
      <w:pPr>
        <w:pStyle w:val="PL"/>
        <w:rPr>
          <w:noProof w:val="0"/>
        </w:rPr>
      </w:pPr>
      <w:r>
        <w:rPr>
          <w:noProof w:val="0"/>
        </w:rPr>
        <w:t xml:space="preserve">          description: Indicates the period of time in units of miliiseconds for round trip packet delay.</w:t>
      </w:r>
    </w:p>
    <w:p w14:paraId="0B517433" w14:textId="77777777" w:rsidR="00CD074D" w:rsidRDefault="00CD074D" w:rsidP="00CD074D">
      <w:pPr>
        <w:pStyle w:val="PL"/>
        <w:rPr>
          <w:noProof w:val="0"/>
        </w:rPr>
      </w:pPr>
      <w:r>
        <w:rPr>
          <w:noProof w:val="0"/>
        </w:rPr>
        <w:t xml:space="preserve">          nullable: true</w:t>
      </w:r>
    </w:p>
    <w:p w14:paraId="4EE37F73" w14:textId="77777777" w:rsidR="00CD074D" w:rsidRDefault="00CD074D" w:rsidP="00CD074D">
      <w:pPr>
        <w:pStyle w:val="PL"/>
        <w:rPr>
          <w:noProof w:val="0"/>
        </w:rPr>
      </w:pPr>
      <w:r>
        <w:rPr>
          <w:noProof w:val="0"/>
        </w:rPr>
        <w:t xml:space="preserve">        waitTime:</w:t>
      </w:r>
    </w:p>
    <w:p w14:paraId="089D3E17" w14:textId="77777777" w:rsidR="00CD074D" w:rsidRDefault="00CD074D" w:rsidP="00CD074D">
      <w:pPr>
        <w:pStyle w:val="PL"/>
        <w:rPr>
          <w:noProof w:val="0"/>
        </w:rPr>
      </w:pPr>
      <w:r>
        <w:rPr>
          <w:noProof w:val="0"/>
        </w:rPr>
        <w:t xml:space="preserve">          $ref: 'TS29571_CommonData.yaml#/components/schemas/DurationSecRm'</w:t>
      </w:r>
    </w:p>
    <w:p w14:paraId="1363ADA2" w14:textId="77777777" w:rsidR="00CD074D" w:rsidRDefault="00CD074D" w:rsidP="00CD074D">
      <w:pPr>
        <w:pStyle w:val="PL"/>
        <w:rPr>
          <w:noProof w:val="0"/>
        </w:rPr>
      </w:pPr>
      <w:r>
        <w:rPr>
          <w:noProof w:val="0"/>
        </w:rPr>
        <w:t xml:space="preserve">        repPeriod:</w:t>
      </w:r>
    </w:p>
    <w:p w14:paraId="7208D8F2" w14:textId="77777777" w:rsidR="00CD074D" w:rsidRDefault="00CD074D" w:rsidP="00CD074D">
      <w:pPr>
        <w:pStyle w:val="PL"/>
        <w:rPr>
          <w:noProof w:val="0"/>
        </w:rPr>
      </w:pPr>
      <w:r>
        <w:rPr>
          <w:noProof w:val="0"/>
        </w:rPr>
        <w:t xml:space="preserve">          $ref: 'TS29571_CommonData.yaml#/components/schemas/DurationSecRm'</w:t>
      </w:r>
    </w:p>
    <w:p w14:paraId="5877A57D" w14:textId="77777777" w:rsidR="00CD074D" w:rsidRDefault="00CD074D" w:rsidP="00CD074D">
      <w:pPr>
        <w:pStyle w:val="PL"/>
        <w:rPr>
          <w:noProof w:val="0"/>
        </w:rPr>
      </w:pPr>
      <w:r>
        <w:rPr>
          <w:noProof w:val="0"/>
        </w:rPr>
        <w:t xml:space="preserve">        notifyUri:</w:t>
      </w:r>
    </w:p>
    <w:p w14:paraId="011483B5" w14:textId="77777777" w:rsidR="00CD074D" w:rsidRDefault="00CD074D" w:rsidP="00CD074D">
      <w:pPr>
        <w:pStyle w:val="PL"/>
        <w:rPr>
          <w:noProof w:val="0"/>
        </w:rPr>
      </w:pPr>
      <w:r>
        <w:rPr>
          <w:noProof w:val="0"/>
        </w:rPr>
        <w:t xml:space="preserve">          $ref: 'TS29571_CommonData.yaml#/components/schemas/UriRm'</w:t>
      </w:r>
    </w:p>
    <w:p w14:paraId="0B0D5B53" w14:textId="77777777" w:rsidR="00CD074D" w:rsidRDefault="00CD074D" w:rsidP="00CD074D">
      <w:pPr>
        <w:pStyle w:val="PL"/>
        <w:rPr>
          <w:noProof w:val="0"/>
        </w:rPr>
      </w:pPr>
      <w:r>
        <w:rPr>
          <w:noProof w:val="0"/>
        </w:rPr>
        <w:t xml:space="preserve">        notifyCorreId:</w:t>
      </w:r>
    </w:p>
    <w:p w14:paraId="1A7524D8" w14:textId="77777777" w:rsidR="00CD074D" w:rsidRDefault="00CD074D" w:rsidP="00CD074D">
      <w:pPr>
        <w:pStyle w:val="PL"/>
        <w:rPr>
          <w:noProof w:val="0"/>
        </w:rPr>
      </w:pPr>
      <w:r>
        <w:rPr>
          <w:noProof w:val="0"/>
        </w:rPr>
        <w:t xml:space="preserve">          type: string</w:t>
      </w:r>
    </w:p>
    <w:p w14:paraId="1B133F76" w14:textId="77777777" w:rsidR="00CD074D" w:rsidRDefault="00CD074D" w:rsidP="00CD074D">
      <w:pPr>
        <w:pStyle w:val="PL"/>
        <w:rPr>
          <w:noProof w:val="0"/>
        </w:rPr>
      </w:pPr>
      <w:r>
        <w:rPr>
          <w:noProof w:val="0"/>
        </w:rPr>
        <w:t xml:space="preserve">          nullable: true</w:t>
      </w:r>
    </w:p>
    <w:p w14:paraId="4C764A8D" w14:textId="77777777" w:rsidR="00CD074D" w:rsidRDefault="00CD074D" w:rsidP="00CD074D">
      <w:pPr>
        <w:pStyle w:val="PL"/>
        <w:rPr>
          <w:noProof w:val="0"/>
        </w:rPr>
      </w:pPr>
      <w:r>
        <w:rPr>
          <w:noProof w:val="0"/>
        </w:rPr>
        <w:t xml:space="preserve">        directNotifInd:</w:t>
      </w:r>
    </w:p>
    <w:p w14:paraId="7116D9A6" w14:textId="77777777" w:rsidR="00CD074D" w:rsidRDefault="00CD074D" w:rsidP="00CD074D">
      <w:pPr>
        <w:pStyle w:val="PL"/>
        <w:rPr>
          <w:noProof w:val="0"/>
        </w:rPr>
      </w:pPr>
      <w:r>
        <w:rPr>
          <w:noProof w:val="0"/>
        </w:rPr>
        <w:t xml:space="preserve">          type: boolean</w:t>
      </w:r>
    </w:p>
    <w:p w14:paraId="14A8B656" w14:textId="77777777" w:rsidR="00CD074D" w:rsidRDefault="00CD074D" w:rsidP="00CD074D">
      <w:pPr>
        <w:pStyle w:val="PL"/>
        <w:rPr>
          <w:noProof w:val="0"/>
        </w:rPr>
      </w:pPr>
      <w:r>
        <w:rPr>
          <w:noProof w:val="0"/>
        </w:rPr>
        <w:t xml:space="preserve">          description: Indicates that the direct event notification sent by UPF to the Local NEF or AF is requested if it is included and set to true.</w:t>
      </w:r>
    </w:p>
    <w:p w14:paraId="2767ACA1" w14:textId="77777777" w:rsidR="00CD074D" w:rsidRDefault="00CD074D" w:rsidP="00CD074D">
      <w:pPr>
        <w:pStyle w:val="PL"/>
        <w:rPr>
          <w:noProof w:val="0"/>
        </w:rPr>
      </w:pPr>
      <w:r>
        <w:rPr>
          <w:noProof w:val="0"/>
        </w:rPr>
        <w:t xml:space="preserve">      required:</w:t>
      </w:r>
    </w:p>
    <w:p w14:paraId="4F56567B" w14:textId="77777777" w:rsidR="00CD074D" w:rsidRDefault="00CD074D" w:rsidP="00CD074D">
      <w:pPr>
        <w:pStyle w:val="PL"/>
        <w:rPr>
          <w:noProof w:val="0"/>
        </w:rPr>
      </w:pPr>
      <w:r>
        <w:rPr>
          <w:noProof w:val="0"/>
        </w:rPr>
        <w:t xml:space="preserve">        - qmId</w:t>
      </w:r>
    </w:p>
    <w:p w14:paraId="3E409D27" w14:textId="77777777" w:rsidR="00CD074D" w:rsidRDefault="00CD074D" w:rsidP="00CD074D">
      <w:pPr>
        <w:pStyle w:val="PL"/>
        <w:rPr>
          <w:noProof w:val="0"/>
        </w:rPr>
      </w:pPr>
      <w:r>
        <w:rPr>
          <w:noProof w:val="0"/>
        </w:rPr>
        <w:t xml:space="preserve">        - reqQosMonParams</w:t>
      </w:r>
    </w:p>
    <w:p w14:paraId="4FD9AD4B" w14:textId="77777777" w:rsidR="00CD074D" w:rsidRDefault="00CD074D" w:rsidP="00CD074D">
      <w:pPr>
        <w:pStyle w:val="PL"/>
        <w:rPr>
          <w:noProof w:val="0"/>
        </w:rPr>
      </w:pPr>
      <w:r>
        <w:rPr>
          <w:noProof w:val="0"/>
        </w:rPr>
        <w:t xml:space="preserve">        - repFreqs</w:t>
      </w:r>
    </w:p>
    <w:p w14:paraId="6CDA0510" w14:textId="77777777" w:rsidR="00CD074D" w:rsidRDefault="00CD074D" w:rsidP="00CD074D">
      <w:pPr>
        <w:pStyle w:val="PL"/>
        <w:rPr>
          <w:noProof w:val="0"/>
        </w:rPr>
      </w:pPr>
      <w:r>
        <w:rPr>
          <w:noProof w:val="0"/>
        </w:rPr>
        <w:t xml:space="preserve">      nullable: true</w:t>
      </w:r>
    </w:p>
    <w:p w14:paraId="03012975" w14:textId="77777777" w:rsidR="00CD074D" w:rsidRDefault="00CD074D" w:rsidP="00CD074D">
      <w:pPr>
        <w:pStyle w:val="PL"/>
        <w:rPr>
          <w:noProof w:val="0"/>
        </w:rPr>
      </w:pPr>
      <w:r>
        <w:rPr>
          <w:noProof w:val="0"/>
        </w:rPr>
        <w:t xml:space="preserve">    QosMonitoringReport:</w:t>
      </w:r>
    </w:p>
    <w:p w14:paraId="5EA01DAE" w14:textId="77777777" w:rsidR="00CD074D" w:rsidRDefault="00CD074D" w:rsidP="00CD074D">
      <w:pPr>
        <w:pStyle w:val="PL"/>
        <w:rPr>
          <w:noProof w:val="0"/>
        </w:rPr>
      </w:pPr>
      <w:r>
        <w:rPr>
          <w:noProof w:val="0"/>
        </w:rPr>
        <w:t xml:space="preserve">      description: Contains reporting information on QoS monitoring.</w:t>
      </w:r>
    </w:p>
    <w:p w14:paraId="3F9F948C" w14:textId="77777777" w:rsidR="00CD074D" w:rsidRDefault="00CD074D" w:rsidP="00CD074D">
      <w:pPr>
        <w:pStyle w:val="PL"/>
        <w:rPr>
          <w:noProof w:val="0"/>
        </w:rPr>
      </w:pPr>
      <w:r>
        <w:rPr>
          <w:noProof w:val="0"/>
        </w:rPr>
        <w:t xml:space="preserve">      type: object</w:t>
      </w:r>
    </w:p>
    <w:p w14:paraId="6812A4C2" w14:textId="77777777" w:rsidR="00CD074D" w:rsidRDefault="00CD074D" w:rsidP="00CD074D">
      <w:pPr>
        <w:pStyle w:val="PL"/>
        <w:rPr>
          <w:noProof w:val="0"/>
        </w:rPr>
      </w:pPr>
      <w:r>
        <w:rPr>
          <w:noProof w:val="0"/>
        </w:rPr>
        <w:t xml:space="preserve">      properties:</w:t>
      </w:r>
    </w:p>
    <w:p w14:paraId="2E47A7E1" w14:textId="77777777" w:rsidR="00CD074D" w:rsidRDefault="00CD074D" w:rsidP="00CD074D">
      <w:pPr>
        <w:pStyle w:val="PL"/>
        <w:rPr>
          <w:noProof w:val="0"/>
        </w:rPr>
      </w:pPr>
      <w:r>
        <w:rPr>
          <w:noProof w:val="0"/>
        </w:rPr>
        <w:t xml:space="preserve">        refPccRuleIds:</w:t>
      </w:r>
    </w:p>
    <w:p w14:paraId="0E0030D1" w14:textId="77777777" w:rsidR="00CD074D" w:rsidRDefault="00CD074D" w:rsidP="00CD074D">
      <w:pPr>
        <w:pStyle w:val="PL"/>
        <w:rPr>
          <w:noProof w:val="0"/>
        </w:rPr>
      </w:pPr>
      <w:r>
        <w:rPr>
          <w:noProof w:val="0"/>
        </w:rPr>
        <w:t xml:space="preserve">          type: array</w:t>
      </w:r>
    </w:p>
    <w:p w14:paraId="385D7FBE" w14:textId="77777777" w:rsidR="00CD074D" w:rsidRDefault="00CD074D" w:rsidP="00CD074D">
      <w:pPr>
        <w:pStyle w:val="PL"/>
        <w:rPr>
          <w:noProof w:val="0"/>
        </w:rPr>
      </w:pPr>
      <w:r>
        <w:rPr>
          <w:noProof w:val="0"/>
        </w:rPr>
        <w:t xml:space="preserve">          items:</w:t>
      </w:r>
    </w:p>
    <w:p w14:paraId="75FA703D" w14:textId="77777777" w:rsidR="00CD074D" w:rsidRDefault="00CD074D" w:rsidP="00CD074D">
      <w:pPr>
        <w:pStyle w:val="PL"/>
        <w:rPr>
          <w:noProof w:val="0"/>
        </w:rPr>
      </w:pPr>
      <w:r>
        <w:rPr>
          <w:noProof w:val="0"/>
        </w:rPr>
        <w:t xml:space="preserve">            type: string</w:t>
      </w:r>
    </w:p>
    <w:p w14:paraId="23B0DAA9" w14:textId="77777777" w:rsidR="00CD074D" w:rsidRDefault="00CD074D" w:rsidP="00CD074D">
      <w:pPr>
        <w:pStyle w:val="PL"/>
        <w:rPr>
          <w:noProof w:val="0"/>
        </w:rPr>
      </w:pPr>
      <w:r>
        <w:rPr>
          <w:noProof w:val="0"/>
        </w:rPr>
        <w:t xml:space="preserve">          minItems: 1</w:t>
      </w:r>
    </w:p>
    <w:p w14:paraId="52C13AAB" w14:textId="77777777" w:rsidR="00CD074D" w:rsidRDefault="00CD074D" w:rsidP="00CD074D">
      <w:pPr>
        <w:pStyle w:val="PL"/>
        <w:rPr>
          <w:noProof w:val="0"/>
        </w:rPr>
      </w:pPr>
      <w:r>
        <w:rPr>
          <w:noProof w:val="0"/>
        </w:rPr>
        <w:t xml:space="preserve">          description: An array of PCC rule id references to the PCC rules associated with the QoS monitoring report.</w:t>
      </w:r>
    </w:p>
    <w:p w14:paraId="59F49194" w14:textId="77777777" w:rsidR="00CD074D" w:rsidRDefault="00CD074D" w:rsidP="00CD074D">
      <w:pPr>
        <w:pStyle w:val="PL"/>
        <w:rPr>
          <w:noProof w:val="0"/>
        </w:rPr>
      </w:pPr>
      <w:r>
        <w:rPr>
          <w:noProof w:val="0"/>
        </w:rPr>
        <w:t xml:space="preserve">        ulDelays:</w:t>
      </w:r>
    </w:p>
    <w:p w14:paraId="1681C458" w14:textId="77777777" w:rsidR="00CD074D" w:rsidRDefault="00CD074D" w:rsidP="00CD074D">
      <w:pPr>
        <w:pStyle w:val="PL"/>
        <w:rPr>
          <w:noProof w:val="0"/>
        </w:rPr>
      </w:pPr>
      <w:r>
        <w:rPr>
          <w:noProof w:val="0"/>
        </w:rPr>
        <w:t xml:space="preserve">          type: array</w:t>
      </w:r>
    </w:p>
    <w:p w14:paraId="0B5614D3" w14:textId="77777777" w:rsidR="00CD074D" w:rsidRDefault="00CD074D" w:rsidP="00CD074D">
      <w:pPr>
        <w:pStyle w:val="PL"/>
        <w:rPr>
          <w:noProof w:val="0"/>
        </w:rPr>
      </w:pPr>
      <w:r>
        <w:rPr>
          <w:noProof w:val="0"/>
        </w:rPr>
        <w:t xml:space="preserve">          items:</w:t>
      </w:r>
    </w:p>
    <w:p w14:paraId="0069A69E" w14:textId="77777777" w:rsidR="00CD074D" w:rsidRDefault="00CD074D" w:rsidP="00CD074D">
      <w:pPr>
        <w:pStyle w:val="PL"/>
        <w:rPr>
          <w:noProof w:val="0"/>
        </w:rPr>
      </w:pPr>
      <w:r>
        <w:rPr>
          <w:noProof w:val="0"/>
        </w:rPr>
        <w:t xml:space="preserve">            type: integer</w:t>
      </w:r>
    </w:p>
    <w:p w14:paraId="7029A535" w14:textId="77777777" w:rsidR="00CD074D" w:rsidRDefault="00CD074D" w:rsidP="00CD074D">
      <w:pPr>
        <w:pStyle w:val="PL"/>
        <w:rPr>
          <w:noProof w:val="0"/>
        </w:rPr>
      </w:pPr>
      <w:r>
        <w:rPr>
          <w:noProof w:val="0"/>
        </w:rPr>
        <w:t xml:space="preserve">          minItems: 1</w:t>
      </w:r>
    </w:p>
    <w:p w14:paraId="08B3C9BC" w14:textId="77777777" w:rsidR="00CD074D" w:rsidRDefault="00CD074D" w:rsidP="00CD074D">
      <w:pPr>
        <w:pStyle w:val="PL"/>
        <w:rPr>
          <w:noProof w:val="0"/>
        </w:rPr>
      </w:pPr>
      <w:r>
        <w:rPr>
          <w:noProof w:val="0"/>
        </w:rPr>
        <w:t xml:space="preserve">        dlDelays:</w:t>
      </w:r>
    </w:p>
    <w:p w14:paraId="744EED50" w14:textId="77777777" w:rsidR="00CD074D" w:rsidRDefault="00CD074D" w:rsidP="00CD074D">
      <w:pPr>
        <w:pStyle w:val="PL"/>
        <w:rPr>
          <w:noProof w:val="0"/>
        </w:rPr>
      </w:pPr>
      <w:r>
        <w:rPr>
          <w:noProof w:val="0"/>
        </w:rPr>
        <w:t xml:space="preserve">          type: array</w:t>
      </w:r>
    </w:p>
    <w:p w14:paraId="12F302DD" w14:textId="77777777" w:rsidR="00CD074D" w:rsidRDefault="00CD074D" w:rsidP="00CD074D">
      <w:pPr>
        <w:pStyle w:val="PL"/>
        <w:rPr>
          <w:noProof w:val="0"/>
        </w:rPr>
      </w:pPr>
      <w:r>
        <w:rPr>
          <w:noProof w:val="0"/>
        </w:rPr>
        <w:t xml:space="preserve">          items:</w:t>
      </w:r>
    </w:p>
    <w:p w14:paraId="0FC181E0" w14:textId="77777777" w:rsidR="00CD074D" w:rsidRDefault="00CD074D" w:rsidP="00CD074D">
      <w:pPr>
        <w:pStyle w:val="PL"/>
        <w:rPr>
          <w:noProof w:val="0"/>
        </w:rPr>
      </w:pPr>
      <w:r>
        <w:rPr>
          <w:noProof w:val="0"/>
        </w:rPr>
        <w:t xml:space="preserve">            type: integer</w:t>
      </w:r>
    </w:p>
    <w:p w14:paraId="0DA01A96" w14:textId="77777777" w:rsidR="00CD074D" w:rsidRDefault="00CD074D" w:rsidP="00CD074D">
      <w:pPr>
        <w:pStyle w:val="PL"/>
        <w:rPr>
          <w:noProof w:val="0"/>
        </w:rPr>
      </w:pPr>
      <w:r>
        <w:rPr>
          <w:noProof w:val="0"/>
        </w:rPr>
        <w:t xml:space="preserve">          minItems: 1</w:t>
      </w:r>
    </w:p>
    <w:p w14:paraId="5228A669" w14:textId="77777777" w:rsidR="00CD074D" w:rsidRDefault="00CD074D" w:rsidP="00CD074D">
      <w:pPr>
        <w:pStyle w:val="PL"/>
        <w:rPr>
          <w:noProof w:val="0"/>
        </w:rPr>
      </w:pPr>
      <w:r>
        <w:rPr>
          <w:noProof w:val="0"/>
        </w:rPr>
        <w:t xml:space="preserve">        rtDelays:</w:t>
      </w:r>
    </w:p>
    <w:p w14:paraId="7C84F3A4" w14:textId="77777777" w:rsidR="00CD074D" w:rsidRDefault="00CD074D" w:rsidP="00CD074D">
      <w:pPr>
        <w:pStyle w:val="PL"/>
        <w:rPr>
          <w:noProof w:val="0"/>
        </w:rPr>
      </w:pPr>
      <w:r>
        <w:rPr>
          <w:noProof w:val="0"/>
        </w:rPr>
        <w:t xml:space="preserve">          type: array</w:t>
      </w:r>
    </w:p>
    <w:p w14:paraId="1383D131" w14:textId="77777777" w:rsidR="00CD074D" w:rsidRDefault="00CD074D" w:rsidP="00CD074D">
      <w:pPr>
        <w:pStyle w:val="PL"/>
        <w:rPr>
          <w:noProof w:val="0"/>
        </w:rPr>
      </w:pPr>
      <w:r>
        <w:rPr>
          <w:noProof w:val="0"/>
        </w:rPr>
        <w:t xml:space="preserve">          items:</w:t>
      </w:r>
    </w:p>
    <w:p w14:paraId="42FD0CF5" w14:textId="77777777" w:rsidR="00CD074D" w:rsidRDefault="00CD074D" w:rsidP="00CD074D">
      <w:pPr>
        <w:pStyle w:val="PL"/>
        <w:rPr>
          <w:noProof w:val="0"/>
        </w:rPr>
      </w:pPr>
      <w:r>
        <w:rPr>
          <w:noProof w:val="0"/>
        </w:rPr>
        <w:t xml:space="preserve">            type: integer</w:t>
      </w:r>
    </w:p>
    <w:p w14:paraId="00E6E9C6" w14:textId="77777777" w:rsidR="00CD074D" w:rsidRDefault="00CD074D" w:rsidP="00CD074D">
      <w:pPr>
        <w:pStyle w:val="PL"/>
        <w:rPr>
          <w:noProof w:val="0"/>
        </w:rPr>
      </w:pPr>
      <w:r>
        <w:rPr>
          <w:noProof w:val="0"/>
        </w:rPr>
        <w:t xml:space="preserve">          minItems: 1</w:t>
      </w:r>
    </w:p>
    <w:p w14:paraId="35A31172" w14:textId="77777777" w:rsidR="00CD074D" w:rsidRDefault="00CD074D" w:rsidP="00CD074D">
      <w:pPr>
        <w:pStyle w:val="PL"/>
        <w:rPr>
          <w:noProof w:val="0"/>
        </w:rPr>
      </w:pPr>
      <w:r>
        <w:rPr>
          <w:noProof w:val="0"/>
        </w:rPr>
        <w:t xml:space="preserve">      required:</w:t>
      </w:r>
    </w:p>
    <w:p w14:paraId="4BE104F3" w14:textId="77777777" w:rsidR="00CD074D" w:rsidRDefault="00CD074D" w:rsidP="00CD074D">
      <w:pPr>
        <w:pStyle w:val="PL"/>
        <w:rPr>
          <w:noProof w:val="0"/>
        </w:rPr>
      </w:pPr>
      <w:r>
        <w:rPr>
          <w:noProof w:val="0"/>
        </w:rPr>
        <w:t xml:space="preserve">        - refPccRuleIds</w:t>
      </w:r>
    </w:p>
    <w:p w14:paraId="1287CEF9" w14:textId="77777777" w:rsidR="00CD074D" w:rsidRDefault="00CD074D" w:rsidP="00CD074D">
      <w:pPr>
        <w:pStyle w:val="PL"/>
        <w:rPr>
          <w:noProof w:val="0"/>
        </w:rPr>
      </w:pPr>
      <w:r>
        <w:rPr>
          <w:noProof w:val="0"/>
        </w:rPr>
        <w:t>#</w:t>
      </w:r>
    </w:p>
    <w:p w14:paraId="7F1BE11F" w14:textId="77777777" w:rsidR="00CD074D" w:rsidRDefault="00CD074D" w:rsidP="00CD074D">
      <w:pPr>
        <w:pStyle w:val="PL"/>
        <w:rPr>
          <w:noProof w:val="0"/>
        </w:rPr>
      </w:pPr>
      <w:r>
        <w:rPr>
          <w:noProof w:val="0"/>
        </w:rPr>
        <w:t xml:space="preserve">    TsnBridgeInfo:</w:t>
      </w:r>
    </w:p>
    <w:p w14:paraId="6B986B14" w14:textId="77777777" w:rsidR="00CD074D" w:rsidRDefault="00CD074D" w:rsidP="00CD074D">
      <w:pPr>
        <w:pStyle w:val="PL"/>
        <w:rPr>
          <w:noProof w:val="0"/>
        </w:rPr>
      </w:pPr>
      <w:r>
        <w:rPr>
          <w:noProof w:val="0"/>
        </w:rPr>
        <w:t xml:space="preserve">      description: Contains parameters that describe and identify the TSC user plane node.</w:t>
      </w:r>
    </w:p>
    <w:p w14:paraId="5150D22E" w14:textId="77777777" w:rsidR="00CD074D" w:rsidRDefault="00CD074D" w:rsidP="00CD074D">
      <w:pPr>
        <w:pStyle w:val="PL"/>
        <w:rPr>
          <w:noProof w:val="0"/>
        </w:rPr>
      </w:pPr>
      <w:r>
        <w:rPr>
          <w:noProof w:val="0"/>
        </w:rPr>
        <w:t xml:space="preserve">      type: object</w:t>
      </w:r>
    </w:p>
    <w:p w14:paraId="249C088D" w14:textId="77777777" w:rsidR="00CD074D" w:rsidRDefault="00CD074D" w:rsidP="00CD074D">
      <w:pPr>
        <w:pStyle w:val="PL"/>
        <w:rPr>
          <w:noProof w:val="0"/>
        </w:rPr>
      </w:pPr>
      <w:r>
        <w:rPr>
          <w:noProof w:val="0"/>
        </w:rPr>
        <w:t xml:space="preserve">      properties:</w:t>
      </w:r>
    </w:p>
    <w:p w14:paraId="1100DAE6" w14:textId="77777777" w:rsidR="00CD074D" w:rsidRDefault="00CD074D" w:rsidP="00CD074D">
      <w:pPr>
        <w:pStyle w:val="PL"/>
        <w:rPr>
          <w:noProof w:val="0"/>
        </w:rPr>
      </w:pPr>
      <w:r>
        <w:rPr>
          <w:noProof w:val="0"/>
        </w:rPr>
        <w:t xml:space="preserve">        bridgeId:</w:t>
      </w:r>
    </w:p>
    <w:p w14:paraId="68DA5C94" w14:textId="77777777" w:rsidR="00CD074D" w:rsidRDefault="00CD074D" w:rsidP="00CD074D">
      <w:pPr>
        <w:pStyle w:val="PL"/>
        <w:rPr>
          <w:noProof w:val="0"/>
        </w:rPr>
      </w:pPr>
      <w:r>
        <w:rPr>
          <w:noProof w:val="0"/>
        </w:rPr>
        <w:t xml:space="preserve">          $ref: 'TS29571_CommonData.yaml#/components/schemas/Uint64'</w:t>
      </w:r>
    </w:p>
    <w:p w14:paraId="1C1E8E5B" w14:textId="77777777" w:rsidR="00CD074D" w:rsidRDefault="00CD074D" w:rsidP="00CD074D">
      <w:pPr>
        <w:pStyle w:val="PL"/>
        <w:rPr>
          <w:noProof w:val="0"/>
        </w:rPr>
      </w:pPr>
      <w:r>
        <w:rPr>
          <w:noProof w:val="0"/>
        </w:rPr>
        <w:t xml:space="preserve">        dsttAddr:</w:t>
      </w:r>
    </w:p>
    <w:p w14:paraId="5B4804CF" w14:textId="77777777" w:rsidR="00CD074D" w:rsidRDefault="00CD074D" w:rsidP="00CD074D">
      <w:pPr>
        <w:pStyle w:val="PL"/>
        <w:rPr>
          <w:noProof w:val="0"/>
        </w:rPr>
      </w:pPr>
      <w:r>
        <w:rPr>
          <w:noProof w:val="0"/>
        </w:rPr>
        <w:t xml:space="preserve">          $ref: 'TS29571_CommonData.yaml#/components/schemas/MacAddr48'</w:t>
      </w:r>
    </w:p>
    <w:p w14:paraId="74ED6B89" w14:textId="77777777" w:rsidR="00CD074D" w:rsidRDefault="00CD074D" w:rsidP="00CD074D">
      <w:pPr>
        <w:pStyle w:val="PL"/>
        <w:rPr>
          <w:noProof w:val="0"/>
        </w:rPr>
      </w:pPr>
      <w:r>
        <w:rPr>
          <w:noProof w:val="0"/>
        </w:rPr>
        <w:t xml:space="preserve">        dsttPortNum:</w:t>
      </w:r>
    </w:p>
    <w:p w14:paraId="53436E04" w14:textId="77777777" w:rsidR="00CD074D" w:rsidRDefault="00CD074D" w:rsidP="00CD074D">
      <w:pPr>
        <w:pStyle w:val="PL"/>
        <w:rPr>
          <w:noProof w:val="0"/>
        </w:rPr>
      </w:pPr>
      <w:r>
        <w:rPr>
          <w:noProof w:val="0"/>
        </w:rPr>
        <w:t xml:space="preserve">          $ref: '#/components/schemas/TsnPortNumber'</w:t>
      </w:r>
    </w:p>
    <w:p w14:paraId="5CE0640C" w14:textId="77777777" w:rsidR="00CD074D" w:rsidRDefault="00CD074D" w:rsidP="00CD074D">
      <w:pPr>
        <w:pStyle w:val="PL"/>
        <w:rPr>
          <w:noProof w:val="0"/>
        </w:rPr>
      </w:pPr>
      <w:r>
        <w:rPr>
          <w:noProof w:val="0"/>
        </w:rPr>
        <w:t xml:space="preserve">        dsttResidTime:</w:t>
      </w:r>
    </w:p>
    <w:p w14:paraId="276AFCF9" w14:textId="77777777" w:rsidR="00CD074D" w:rsidRDefault="00CD074D" w:rsidP="00CD074D">
      <w:pPr>
        <w:pStyle w:val="PL"/>
        <w:rPr>
          <w:noProof w:val="0"/>
        </w:rPr>
      </w:pPr>
      <w:r>
        <w:rPr>
          <w:noProof w:val="0"/>
        </w:rPr>
        <w:t xml:space="preserve">          $ref: 'TS29571_CommonData.yaml#/components/schemas/Uinteger'</w:t>
      </w:r>
    </w:p>
    <w:p w14:paraId="4E77A36A" w14:textId="77777777" w:rsidR="00CD074D" w:rsidRDefault="00CD074D" w:rsidP="00CD074D">
      <w:pPr>
        <w:pStyle w:val="PL"/>
        <w:rPr>
          <w:noProof w:val="0"/>
        </w:rPr>
      </w:pPr>
      <w:r>
        <w:rPr>
          <w:noProof w:val="0"/>
        </w:rPr>
        <w:t>#</w:t>
      </w:r>
    </w:p>
    <w:p w14:paraId="5EC4F3DF" w14:textId="77777777" w:rsidR="00CD074D" w:rsidRDefault="00CD074D" w:rsidP="00CD074D">
      <w:pPr>
        <w:pStyle w:val="PL"/>
        <w:rPr>
          <w:noProof w:val="0"/>
        </w:rPr>
      </w:pPr>
      <w:r>
        <w:rPr>
          <w:noProof w:val="0"/>
        </w:rPr>
        <w:t xml:space="preserve">    PortManagementContainer:</w:t>
      </w:r>
    </w:p>
    <w:p w14:paraId="44CC8E19" w14:textId="77777777" w:rsidR="00CD074D" w:rsidRDefault="00CD074D" w:rsidP="00CD074D">
      <w:pPr>
        <w:pStyle w:val="PL"/>
        <w:rPr>
          <w:noProof w:val="0"/>
        </w:rPr>
      </w:pPr>
      <w:r>
        <w:rPr>
          <w:noProof w:val="0"/>
        </w:rPr>
        <w:t xml:space="preserve">      description: Contains the port management information container for a port.</w:t>
      </w:r>
    </w:p>
    <w:p w14:paraId="767437FC" w14:textId="77777777" w:rsidR="00CD074D" w:rsidRDefault="00CD074D" w:rsidP="00CD074D">
      <w:pPr>
        <w:pStyle w:val="PL"/>
        <w:rPr>
          <w:noProof w:val="0"/>
        </w:rPr>
      </w:pPr>
      <w:r>
        <w:rPr>
          <w:noProof w:val="0"/>
        </w:rPr>
        <w:t xml:space="preserve">      type: object</w:t>
      </w:r>
    </w:p>
    <w:p w14:paraId="6394B5C2" w14:textId="77777777" w:rsidR="00CD074D" w:rsidRDefault="00CD074D" w:rsidP="00CD074D">
      <w:pPr>
        <w:pStyle w:val="PL"/>
        <w:rPr>
          <w:noProof w:val="0"/>
        </w:rPr>
      </w:pPr>
      <w:r>
        <w:rPr>
          <w:noProof w:val="0"/>
        </w:rPr>
        <w:t xml:space="preserve">      properties:</w:t>
      </w:r>
    </w:p>
    <w:p w14:paraId="5B0DAD04" w14:textId="77777777" w:rsidR="00CD074D" w:rsidRDefault="00CD074D" w:rsidP="00CD074D">
      <w:pPr>
        <w:pStyle w:val="PL"/>
        <w:rPr>
          <w:noProof w:val="0"/>
        </w:rPr>
      </w:pPr>
      <w:r>
        <w:rPr>
          <w:noProof w:val="0"/>
        </w:rPr>
        <w:t xml:space="preserve">        portManCont:</w:t>
      </w:r>
    </w:p>
    <w:p w14:paraId="36B34E9E" w14:textId="77777777" w:rsidR="00CD074D" w:rsidRDefault="00CD074D" w:rsidP="00CD074D">
      <w:pPr>
        <w:pStyle w:val="PL"/>
        <w:rPr>
          <w:noProof w:val="0"/>
        </w:rPr>
      </w:pPr>
      <w:r>
        <w:rPr>
          <w:noProof w:val="0"/>
        </w:rPr>
        <w:t xml:space="preserve">          $ref: 'TS29571_CommonData.yaml#/components/schemas/Bytes'</w:t>
      </w:r>
    </w:p>
    <w:p w14:paraId="17DBC6E9" w14:textId="77777777" w:rsidR="00CD074D" w:rsidRDefault="00CD074D" w:rsidP="00CD074D">
      <w:pPr>
        <w:pStyle w:val="PL"/>
        <w:rPr>
          <w:noProof w:val="0"/>
        </w:rPr>
      </w:pPr>
      <w:r>
        <w:rPr>
          <w:noProof w:val="0"/>
        </w:rPr>
        <w:t xml:space="preserve">        portNum:</w:t>
      </w:r>
    </w:p>
    <w:p w14:paraId="656AA55F" w14:textId="77777777" w:rsidR="00CD074D" w:rsidRDefault="00CD074D" w:rsidP="00CD074D">
      <w:pPr>
        <w:pStyle w:val="PL"/>
        <w:rPr>
          <w:noProof w:val="0"/>
        </w:rPr>
      </w:pPr>
      <w:r>
        <w:rPr>
          <w:noProof w:val="0"/>
        </w:rPr>
        <w:t xml:space="preserve">          $ref: '#/components/schemas/TsnPortNumber'</w:t>
      </w:r>
    </w:p>
    <w:p w14:paraId="4757075A" w14:textId="77777777" w:rsidR="00CD074D" w:rsidRDefault="00CD074D" w:rsidP="00CD074D">
      <w:pPr>
        <w:pStyle w:val="PL"/>
        <w:rPr>
          <w:noProof w:val="0"/>
        </w:rPr>
      </w:pPr>
      <w:r>
        <w:rPr>
          <w:noProof w:val="0"/>
        </w:rPr>
        <w:t xml:space="preserve">      required:</w:t>
      </w:r>
    </w:p>
    <w:p w14:paraId="70C1D95D" w14:textId="77777777" w:rsidR="00CD074D" w:rsidRDefault="00CD074D" w:rsidP="00CD074D">
      <w:pPr>
        <w:pStyle w:val="PL"/>
        <w:rPr>
          <w:noProof w:val="0"/>
        </w:rPr>
      </w:pPr>
      <w:r>
        <w:rPr>
          <w:noProof w:val="0"/>
        </w:rPr>
        <w:t xml:space="preserve">        - portManCont</w:t>
      </w:r>
    </w:p>
    <w:p w14:paraId="57BCC489" w14:textId="77777777" w:rsidR="00CD074D" w:rsidRDefault="00CD074D" w:rsidP="00CD074D">
      <w:pPr>
        <w:pStyle w:val="PL"/>
        <w:rPr>
          <w:noProof w:val="0"/>
        </w:rPr>
      </w:pPr>
      <w:r>
        <w:rPr>
          <w:noProof w:val="0"/>
        </w:rPr>
        <w:t xml:space="preserve">        - portNum</w:t>
      </w:r>
    </w:p>
    <w:p w14:paraId="7FCCB06E" w14:textId="77777777" w:rsidR="00CD074D" w:rsidRDefault="00CD074D" w:rsidP="00CD074D">
      <w:pPr>
        <w:pStyle w:val="PL"/>
        <w:rPr>
          <w:noProof w:val="0"/>
        </w:rPr>
      </w:pPr>
      <w:r>
        <w:rPr>
          <w:noProof w:val="0"/>
        </w:rPr>
        <w:t xml:space="preserve">    BridgeManagementContainer:</w:t>
      </w:r>
    </w:p>
    <w:p w14:paraId="6A99650B" w14:textId="77777777" w:rsidR="00CD074D" w:rsidRDefault="00CD074D" w:rsidP="00CD074D">
      <w:pPr>
        <w:pStyle w:val="PL"/>
        <w:rPr>
          <w:noProof w:val="0"/>
        </w:rPr>
      </w:pPr>
      <w:r>
        <w:rPr>
          <w:noProof w:val="0"/>
        </w:rPr>
        <w:t xml:space="preserve">      description: Contains the UMIC.</w:t>
      </w:r>
    </w:p>
    <w:p w14:paraId="19C64538" w14:textId="77777777" w:rsidR="00CD074D" w:rsidRDefault="00CD074D" w:rsidP="00CD074D">
      <w:pPr>
        <w:pStyle w:val="PL"/>
        <w:rPr>
          <w:noProof w:val="0"/>
        </w:rPr>
      </w:pPr>
      <w:r>
        <w:rPr>
          <w:noProof w:val="0"/>
        </w:rPr>
        <w:t xml:space="preserve">      type: object</w:t>
      </w:r>
    </w:p>
    <w:p w14:paraId="665A303C" w14:textId="77777777" w:rsidR="00CD074D" w:rsidRDefault="00CD074D" w:rsidP="00CD074D">
      <w:pPr>
        <w:pStyle w:val="PL"/>
        <w:rPr>
          <w:noProof w:val="0"/>
        </w:rPr>
      </w:pPr>
      <w:r>
        <w:rPr>
          <w:noProof w:val="0"/>
        </w:rPr>
        <w:t xml:space="preserve">      properties:</w:t>
      </w:r>
    </w:p>
    <w:p w14:paraId="2CF96529" w14:textId="77777777" w:rsidR="00CD074D" w:rsidRDefault="00CD074D" w:rsidP="00CD074D">
      <w:pPr>
        <w:pStyle w:val="PL"/>
        <w:rPr>
          <w:noProof w:val="0"/>
        </w:rPr>
      </w:pPr>
      <w:r>
        <w:rPr>
          <w:noProof w:val="0"/>
        </w:rPr>
        <w:t xml:space="preserve">        bridgeManCont:</w:t>
      </w:r>
    </w:p>
    <w:p w14:paraId="76AA96EE" w14:textId="77777777" w:rsidR="00CD074D" w:rsidRDefault="00CD074D" w:rsidP="00CD074D">
      <w:pPr>
        <w:pStyle w:val="PL"/>
        <w:rPr>
          <w:noProof w:val="0"/>
        </w:rPr>
      </w:pPr>
      <w:r>
        <w:rPr>
          <w:noProof w:val="0"/>
        </w:rPr>
        <w:t xml:space="preserve">          $ref: 'TS29571_CommonData.yaml#/components/schemas/Bytes'</w:t>
      </w:r>
    </w:p>
    <w:p w14:paraId="096D1BC7" w14:textId="77777777" w:rsidR="00CD074D" w:rsidRDefault="00CD074D" w:rsidP="00CD074D">
      <w:pPr>
        <w:pStyle w:val="PL"/>
        <w:rPr>
          <w:noProof w:val="0"/>
        </w:rPr>
      </w:pPr>
      <w:r>
        <w:rPr>
          <w:noProof w:val="0"/>
        </w:rPr>
        <w:t xml:space="preserve">      required:</w:t>
      </w:r>
    </w:p>
    <w:p w14:paraId="39CF69C0" w14:textId="77777777" w:rsidR="00CD074D" w:rsidRDefault="00CD074D" w:rsidP="00CD074D">
      <w:pPr>
        <w:pStyle w:val="PL"/>
        <w:rPr>
          <w:noProof w:val="0"/>
        </w:rPr>
      </w:pPr>
      <w:r>
        <w:rPr>
          <w:noProof w:val="0"/>
        </w:rPr>
        <w:t xml:space="preserve">        - bridgeManCont</w:t>
      </w:r>
    </w:p>
    <w:p w14:paraId="6518B706" w14:textId="77777777" w:rsidR="00CD074D" w:rsidRDefault="00CD074D" w:rsidP="00CD074D">
      <w:pPr>
        <w:pStyle w:val="PL"/>
        <w:rPr>
          <w:noProof w:val="0"/>
        </w:rPr>
      </w:pPr>
      <w:r>
        <w:rPr>
          <w:noProof w:val="0"/>
        </w:rPr>
        <w:t xml:space="preserve">    IpMulticastAddressInfo:</w:t>
      </w:r>
    </w:p>
    <w:p w14:paraId="00325DF1" w14:textId="77777777" w:rsidR="00CD074D" w:rsidRDefault="00CD074D" w:rsidP="00CD074D">
      <w:pPr>
        <w:pStyle w:val="PL"/>
        <w:rPr>
          <w:noProof w:val="0"/>
        </w:rPr>
      </w:pPr>
      <w:r>
        <w:rPr>
          <w:noProof w:val="0"/>
        </w:rPr>
        <w:t xml:space="preserve">      description: Contains the IP multicast addressing information.</w:t>
      </w:r>
    </w:p>
    <w:p w14:paraId="274A8439" w14:textId="77777777" w:rsidR="00CD074D" w:rsidRDefault="00CD074D" w:rsidP="00CD074D">
      <w:pPr>
        <w:pStyle w:val="PL"/>
        <w:rPr>
          <w:noProof w:val="0"/>
        </w:rPr>
      </w:pPr>
      <w:r>
        <w:rPr>
          <w:noProof w:val="0"/>
        </w:rPr>
        <w:t xml:space="preserve">      type: object</w:t>
      </w:r>
    </w:p>
    <w:p w14:paraId="70BF55D9" w14:textId="77777777" w:rsidR="00CD074D" w:rsidRDefault="00CD074D" w:rsidP="00CD074D">
      <w:pPr>
        <w:pStyle w:val="PL"/>
        <w:rPr>
          <w:noProof w:val="0"/>
        </w:rPr>
      </w:pPr>
      <w:r>
        <w:rPr>
          <w:noProof w:val="0"/>
        </w:rPr>
        <w:t xml:space="preserve">      properties:</w:t>
      </w:r>
    </w:p>
    <w:p w14:paraId="774D5792" w14:textId="77777777" w:rsidR="00CD074D" w:rsidRDefault="00CD074D" w:rsidP="00CD074D">
      <w:pPr>
        <w:pStyle w:val="PL"/>
        <w:rPr>
          <w:noProof w:val="0"/>
        </w:rPr>
      </w:pPr>
      <w:r>
        <w:rPr>
          <w:noProof w:val="0"/>
        </w:rPr>
        <w:t xml:space="preserve">        srcIpv4Addr:</w:t>
      </w:r>
    </w:p>
    <w:p w14:paraId="6D25720C" w14:textId="77777777" w:rsidR="00CD074D" w:rsidRDefault="00CD074D" w:rsidP="00CD074D">
      <w:pPr>
        <w:pStyle w:val="PL"/>
        <w:rPr>
          <w:noProof w:val="0"/>
        </w:rPr>
      </w:pPr>
      <w:r>
        <w:rPr>
          <w:noProof w:val="0"/>
        </w:rPr>
        <w:t xml:space="preserve">          $ref: 'TS29571_CommonData.yaml#/components/schemas/Ipv4Addr'</w:t>
      </w:r>
    </w:p>
    <w:p w14:paraId="509539DC" w14:textId="77777777" w:rsidR="00CD074D" w:rsidRDefault="00CD074D" w:rsidP="00CD074D">
      <w:pPr>
        <w:pStyle w:val="PL"/>
        <w:rPr>
          <w:noProof w:val="0"/>
        </w:rPr>
      </w:pPr>
      <w:r>
        <w:rPr>
          <w:noProof w:val="0"/>
        </w:rPr>
        <w:t xml:space="preserve">        ipv4MulAddr:</w:t>
      </w:r>
    </w:p>
    <w:p w14:paraId="07D97E5F" w14:textId="77777777" w:rsidR="00CD074D" w:rsidRDefault="00CD074D" w:rsidP="00CD074D">
      <w:pPr>
        <w:pStyle w:val="PL"/>
        <w:rPr>
          <w:noProof w:val="0"/>
        </w:rPr>
      </w:pPr>
      <w:r>
        <w:rPr>
          <w:noProof w:val="0"/>
        </w:rPr>
        <w:t xml:space="preserve">          $ref: 'TS29571_CommonData.yaml#/components/schemas/Ipv4Addr'</w:t>
      </w:r>
    </w:p>
    <w:p w14:paraId="3DD1C6FF" w14:textId="77777777" w:rsidR="00CD074D" w:rsidRDefault="00CD074D" w:rsidP="00CD074D">
      <w:pPr>
        <w:pStyle w:val="PL"/>
        <w:rPr>
          <w:noProof w:val="0"/>
        </w:rPr>
      </w:pPr>
      <w:r>
        <w:rPr>
          <w:noProof w:val="0"/>
        </w:rPr>
        <w:t xml:space="preserve">        srcIpv6Addr:</w:t>
      </w:r>
    </w:p>
    <w:p w14:paraId="33CBFF3A" w14:textId="77777777" w:rsidR="00CD074D" w:rsidRDefault="00CD074D" w:rsidP="00CD074D">
      <w:pPr>
        <w:pStyle w:val="PL"/>
        <w:rPr>
          <w:noProof w:val="0"/>
        </w:rPr>
      </w:pPr>
      <w:r>
        <w:rPr>
          <w:noProof w:val="0"/>
        </w:rPr>
        <w:t xml:space="preserve">          $ref: 'TS29571_CommonData.yaml#/components/schemas/Ipv6Addr'</w:t>
      </w:r>
    </w:p>
    <w:p w14:paraId="340B1EB3" w14:textId="77777777" w:rsidR="00CD074D" w:rsidRDefault="00CD074D" w:rsidP="00CD074D">
      <w:pPr>
        <w:pStyle w:val="PL"/>
        <w:rPr>
          <w:noProof w:val="0"/>
        </w:rPr>
      </w:pPr>
      <w:r>
        <w:rPr>
          <w:noProof w:val="0"/>
        </w:rPr>
        <w:t xml:space="preserve">        ipv6MulAddr:</w:t>
      </w:r>
    </w:p>
    <w:p w14:paraId="29A58F92" w14:textId="77777777" w:rsidR="00CD074D" w:rsidRDefault="00CD074D" w:rsidP="00CD074D">
      <w:pPr>
        <w:pStyle w:val="PL"/>
        <w:rPr>
          <w:noProof w:val="0"/>
        </w:rPr>
      </w:pPr>
      <w:r>
        <w:rPr>
          <w:noProof w:val="0"/>
        </w:rPr>
        <w:t xml:space="preserve">          $ref: 'TS29571_CommonData.yaml#/components/schemas/Ipv6Addr'</w:t>
      </w:r>
    </w:p>
    <w:p w14:paraId="4F81A603" w14:textId="77777777" w:rsidR="00CD074D" w:rsidRDefault="00CD074D" w:rsidP="00CD074D">
      <w:pPr>
        <w:pStyle w:val="PL"/>
        <w:rPr>
          <w:noProof w:val="0"/>
        </w:rPr>
      </w:pPr>
      <w:r>
        <w:rPr>
          <w:noProof w:val="0"/>
        </w:rPr>
        <w:t xml:space="preserve">    DownlinkDataNotificationControl:</w:t>
      </w:r>
    </w:p>
    <w:p w14:paraId="3BCA8FFD" w14:textId="77777777" w:rsidR="00CD074D" w:rsidRDefault="00CD074D" w:rsidP="00CD074D">
      <w:pPr>
        <w:pStyle w:val="PL"/>
        <w:rPr>
          <w:noProof w:val="0"/>
        </w:rPr>
      </w:pPr>
      <w:r>
        <w:rPr>
          <w:noProof w:val="0"/>
        </w:rPr>
        <w:t xml:space="preserve">      description: Contains the downlink data notification control information.</w:t>
      </w:r>
    </w:p>
    <w:p w14:paraId="6502C103" w14:textId="77777777" w:rsidR="00CD074D" w:rsidRDefault="00CD074D" w:rsidP="00CD074D">
      <w:pPr>
        <w:pStyle w:val="PL"/>
        <w:rPr>
          <w:noProof w:val="0"/>
        </w:rPr>
      </w:pPr>
      <w:r>
        <w:rPr>
          <w:noProof w:val="0"/>
        </w:rPr>
        <w:t xml:space="preserve">      type: object</w:t>
      </w:r>
    </w:p>
    <w:p w14:paraId="35B383B5" w14:textId="77777777" w:rsidR="00CD074D" w:rsidRDefault="00CD074D" w:rsidP="00CD074D">
      <w:pPr>
        <w:pStyle w:val="PL"/>
        <w:rPr>
          <w:noProof w:val="0"/>
        </w:rPr>
      </w:pPr>
      <w:r>
        <w:rPr>
          <w:noProof w:val="0"/>
        </w:rPr>
        <w:t xml:space="preserve">      properties:</w:t>
      </w:r>
    </w:p>
    <w:p w14:paraId="42D074A5" w14:textId="77777777" w:rsidR="00CD074D" w:rsidRDefault="00CD074D" w:rsidP="00CD074D">
      <w:pPr>
        <w:pStyle w:val="PL"/>
        <w:rPr>
          <w:noProof w:val="0"/>
        </w:rPr>
      </w:pPr>
      <w:r>
        <w:rPr>
          <w:noProof w:val="0"/>
        </w:rPr>
        <w:t xml:space="preserve">        notifCtrlInds:</w:t>
      </w:r>
    </w:p>
    <w:p w14:paraId="5217B921" w14:textId="77777777" w:rsidR="00CD074D" w:rsidRDefault="00CD074D" w:rsidP="00CD074D">
      <w:pPr>
        <w:pStyle w:val="PL"/>
        <w:rPr>
          <w:noProof w:val="0"/>
        </w:rPr>
      </w:pPr>
      <w:r>
        <w:rPr>
          <w:noProof w:val="0"/>
        </w:rPr>
        <w:t xml:space="preserve">          type: array</w:t>
      </w:r>
    </w:p>
    <w:p w14:paraId="732602FF" w14:textId="77777777" w:rsidR="00CD074D" w:rsidRDefault="00CD074D" w:rsidP="00CD074D">
      <w:pPr>
        <w:pStyle w:val="PL"/>
        <w:rPr>
          <w:noProof w:val="0"/>
        </w:rPr>
      </w:pPr>
      <w:r>
        <w:rPr>
          <w:noProof w:val="0"/>
        </w:rPr>
        <w:t xml:space="preserve">          items:</w:t>
      </w:r>
    </w:p>
    <w:p w14:paraId="144DF2F1" w14:textId="77777777" w:rsidR="00CD074D" w:rsidRDefault="00CD074D" w:rsidP="00CD074D">
      <w:pPr>
        <w:pStyle w:val="PL"/>
        <w:rPr>
          <w:noProof w:val="0"/>
        </w:rPr>
      </w:pPr>
      <w:r>
        <w:rPr>
          <w:noProof w:val="0"/>
        </w:rPr>
        <w:t xml:space="preserve">            $ref: '#/components/schemas/NotificationControlIndication'</w:t>
      </w:r>
    </w:p>
    <w:p w14:paraId="0D6DB63C" w14:textId="77777777" w:rsidR="00CD074D" w:rsidRDefault="00CD074D" w:rsidP="00CD074D">
      <w:pPr>
        <w:pStyle w:val="PL"/>
        <w:rPr>
          <w:noProof w:val="0"/>
        </w:rPr>
      </w:pPr>
      <w:r>
        <w:rPr>
          <w:noProof w:val="0"/>
        </w:rPr>
        <w:t xml:space="preserve">          minItems: 1</w:t>
      </w:r>
    </w:p>
    <w:p w14:paraId="44F4D57E" w14:textId="77777777" w:rsidR="00CD074D" w:rsidRDefault="00CD074D" w:rsidP="00CD074D">
      <w:pPr>
        <w:pStyle w:val="PL"/>
        <w:rPr>
          <w:noProof w:val="0"/>
        </w:rPr>
      </w:pPr>
      <w:r>
        <w:rPr>
          <w:noProof w:val="0"/>
        </w:rPr>
        <w:t xml:space="preserve">        typesOfNotif:</w:t>
      </w:r>
    </w:p>
    <w:p w14:paraId="7FAF175D" w14:textId="77777777" w:rsidR="00CD074D" w:rsidRDefault="00CD074D" w:rsidP="00CD074D">
      <w:pPr>
        <w:pStyle w:val="PL"/>
        <w:rPr>
          <w:noProof w:val="0"/>
        </w:rPr>
      </w:pPr>
      <w:r>
        <w:rPr>
          <w:noProof w:val="0"/>
        </w:rPr>
        <w:t xml:space="preserve">          type: array</w:t>
      </w:r>
    </w:p>
    <w:p w14:paraId="7B204DC2" w14:textId="77777777" w:rsidR="00CD074D" w:rsidRDefault="00CD074D" w:rsidP="00CD074D">
      <w:pPr>
        <w:pStyle w:val="PL"/>
        <w:rPr>
          <w:noProof w:val="0"/>
        </w:rPr>
      </w:pPr>
      <w:r>
        <w:rPr>
          <w:noProof w:val="0"/>
        </w:rPr>
        <w:t xml:space="preserve">          items:</w:t>
      </w:r>
    </w:p>
    <w:p w14:paraId="2153F8CD" w14:textId="77777777" w:rsidR="00CD074D" w:rsidRDefault="00CD074D" w:rsidP="00CD074D">
      <w:pPr>
        <w:pStyle w:val="PL"/>
        <w:rPr>
          <w:noProof w:val="0"/>
        </w:rPr>
      </w:pPr>
      <w:r>
        <w:rPr>
          <w:noProof w:val="0"/>
        </w:rPr>
        <w:t xml:space="preserve">            $ref: 'TS29571_CommonData.yaml#/components/schemas/DlDataDeliveryStatus'</w:t>
      </w:r>
    </w:p>
    <w:p w14:paraId="2D7C848D" w14:textId="77777777" w:rsidR="00CD074D" w:rsidRDefault="00CD074D" w:rsidP="00CD074D">
      <w:pPr>
        <w:pStyle w:val="PL"/>
        <w:rPr>
          <w:noProof w:val="0"/>
        </w:rPr>
      </w:pPr>
      <w:r>
        <w:rPr>
          <w:noProof w:val="0"/>
        </w:rPr>
        <w:t xml:space="preserve">          minItems: 1</w:t>
      </w:r>
    </w:p>
    <w:p w14:paraId="1CF5D1EB" w14:textId="77777777" w:rsidR="00CD074D" w:rsidRDefault="00CD074D" w:rsidP="00CD074D">
      <w:pPr>
        <w:pStyle w:val="PL"/>
        <w:rPr>
          <w:noProof w:val="0"/>
        </w:rPr>
      </w:pPr>
      <w:r>
        <w:rPr>
          <w:noProof w:val="0"/>
        </w:rPr>
        <w:t xml:space="preserve">    DownlinkDataNotificationControlRm:</w:t>
      </w:r>
    </w:p>
    <w:p w14:paraId="1D82DCCB" w14:textId="77777777" w:rsidR="00CD074D" w:rsidRDefault="00CD074D" w:rsidP="00CD074D">
      <w:pPr>
        <w:pStyle w:val="PL"/>
        <w:rPr>
          <w:noProof w:val="0"/>
        </w:rPr>
      </w:pPr>
      <w:r>
        <w:rPr>
          <w:noProof w:val="0"/>
        </w:rPr>
        <w:t xml:space="preserve">      description: This data type is defined in the same way as the DownlinkDataNotificationControl data type, but with the nullable:true property.</w:t>
      </w:r>
    </w:p>
    <w:p w14:paraId="405D28F8" w14:textId="77777777" w:rsidR="00CD074D" w:rsidRDefault="00CD074D" w:rsidP="00CD074D">
      <w:pPr>
        <w:pStyle w:val="PL"/>
        <w:rPr>
          <w:noProof w:val="0"/>
        </w:rPr>
      </w:pPr>
      <w:r>
        <w:rPr>
          <w:noProof w:val="0"/>
        </w:rPr>
        <w:t xml:space="preserve">      type: object</w:t>
      </w:r>
    </w:p>
    <w:p w14:paraId="50F98809" w14:textId="77777777" w:rsidR="00CD074D" w:rsidRDefault="00CD074D" w:rsidP="00CD074D">
      <w:pPr>
        <w:pStyle w:val="PL"/>
        <w:rPr>
          <w:noProof w:val="0"/>
        </w:rPr>
      </w:pPr>
      <w:r>
        <w:rPr>
          <w:noProof w:val="0"/>
        </w:rPr>
        <w:t xml:space="preserve">      properties:</w:t>
      </w:r>
    </w:p>
    <w:p w14:paraId="0FE4A839" w14:textId="77777777" w:rsidR="00CD074D" w:rsidRDefault="00CD074D" w:rsidP="00CD074D">
      <w:pPr>
        <w:pStyle w:val="PL"/>
        <w:rPr>
          <w:noProof w:val="0"/>
        </w:rPr>
      </w:pPr>
      <w:r>
        <w:rPr>
          <w:noProof w:val="0"/>
        </w:rPr>
        <w:t xml:space="preserve">        notifCtrlInds:</w:t>
      </w:r>
    </w:p>
    <w:p w14:paraId="52165C36" w14:textId="77777777" w:rsidR="00CD074D" w:rsidRDefault="00CD074D" w:rsidP="00CD074D">
      <w:pPr>
        <w:pStyle w:val="PL"/>
        <w:rPr>
          <w:noProof w:val="0"/>
        </w:rPr>
      </w:pPr>
      <w:r>
        <w:rPr>
          <w:noProof w:val="0"/>
        </w:rPr>
        <w:t xml:space="preserve">          type: array</w:t>
      </w:r>
    </w:p>
    <w:p w14:paraId="3EDC64BA" w14:textId="77777777" w:rsidR="00CD074D" w:rsidRDefault="00CD074D" w:rsidP="00CD074D">
      <w:pPr>
        <w:pStyle w:val="PL"/>
        <w:rPr>
          <w:noProof w:val="0"/>
        </w:rPr>
      </w:pPr>
      <w:r>
        <w:rPr>
          <w:noProof w:val="0"/>
        </w:rPr>
        <w:t xml:space="preserve">          items:</w:t>
      </w:r>
    </w:p>
    <w:p w14:paraId="2810F6A2" w14:textId="77777777" w:rsidR="00CD074D" w:rsidRDefault="00CD074D" w:rsidP="00CD074D">
      <w:pPr>
        <w:pStyle w:val="PL"/>
        <w:rPr>
          <w:noProof w:val="0"/>
        </w:rPr>
      </w:pPr>
      <w:r>
        <w:rPr>
          <w:noProof w:val="0"/>
        </w:rPr>
        <w:t xml:space="preserve">            $ref: '#/components/schemas/NotificationControlIndication'</w:t>
      </w:r>
    </w:p>
    <w:p w14:paraId="2DD26E22" w14:textId="77777777" w:rsidR="00CD074D" w:rsidRDefault="00CD074D" w:rsidP="00CD074D">
      <w:pPr>
        <w:pStyle w:val="PL"/>
        <w:rPr>
          <w:noProof w:val="0"/>
        </w:rPr>
      </w:pPr>
      <w:r>
        <w:rPr>
          <w:noProof w:val="0"/>
        </w:rPr>
        <w:t xml:space="preserve">          minItems: 1</w:t>
      </w:r>
    </w:p>
    <w:p w14:paraId="7CD7DA8D" w14:textId="77777777" w:rsidR="00CD074D" w:rsidRDefault="00CD074D" w:rsidP="00CD074D">
      <w:pPr>
        <w:pStyle w:val="PL"/>
        <w:rPr>
          <w:noProof w:val="0"/>
        </w:rPr>
      </w:pPr>
      <w:r>
        <w:rPr>
          <w:noProof w:val="0"/>
        </w:rPr>
        <w:t xml:space="preserve">          nullable: true</w:t>
      </w:r>
    </w:p>
    <w:p w14:paraId="7FE84902" w14:textId="77777777" w:rsidR="00CD074D" w:rsidRDefault="00CD074D" w:rsidP="00CD074D">
      <w:pPr>
        <w:pStyle w:val="PL"/>
        <w:rPr>
          <w:noProof w:val="0"/>
        </w:rPr>
      </w:pPr>
      <w:r>
        <w:rPr>
          <w:noProof w:val="0"/>
        </w:rPr>
        <w:t xml:space="preserve">        typesOfNotif:</w:t>
      </w:r>
    </w:p>
    <w:p w14:paraId="0D45C040" w14:textId="77777777" w:rsidR="00CD074D" w:rsidRDefault="00CD074D" w:rsidP="00CD074D">
      <w:pPr>
        <w:pStyle w:val="PL"/>
        <w:rPr>
          <w:noProof w:val="0"/>
        </w:rPr>
      </w:pPr>
      <w:r>
        <w:rPr>
          <w:noProof w:val="0"/>
        </w:rPr>
        <w:t xml:space="preserve">          type: array</w:t>
      </w:r>
    </w:p>
    <w:p w14:paraId="47ED07BA" w14:textId="77777777" w:rsidR="00CD074D" w:rsidRDefault="00CD074D" w:rsidP="00CD074D">
      <w:pPr>
        <w:pStyle w:val="PL"/>
        <w:rPr>
          <w:noProof w:val="0"/>
        </w:rPr>
      </w:pPr>
      <w:r>
        <w:rPr>
          <w:noProof w:val="0"/>
        </w:rPr>
        <w:t xml:space="preserve">          items:</w:t>
      </w:r>
    </w:p>
    <w:p w14:paraId="6B4E586A" w14:textId="77777777" w:rsidR="00CD074D" w:rsidRDefault="00CD074D" w:rsidP="00CD074D">
      <w:pPr>
        <w:pStyle w:val="PL"/>
        <w:rPr>
          <w:noProof w:val="0"/>
        </w:rPr>
      </w:pPr>
      <w:r>
        <w:rPr>
          <w:noProof w:val="0"/>
        </w:rPr>
        <w:t xml:space="preserve">            $ref: 'TS29571_CommonData.yaml#/components/schemas/DlDataDeliveryStatus'</w:t>
      </w:r>
    </w:p>
    <w:p w14:paraId="37A2BF4A" w14:textId="77777777" w:rsidR="00CD074D" w:rsidRDefault="00CD074D" w:rsidP="00CD074D">
      <w:pPr>
        <w:pStyle w:val="PL"/>
        <w:rPr>
          <w:noProof w:val="0"/>
        </w:rPr>
      </w:pPr>
      <w:r>
        <w:rPr>
          <w:noProof w:val="0"/>
        </w:rPr>
        <w:t xml:space="preserve">          minItems: 1</w:t>
      </w:r>
    </w:p>
    <w:p w14:paraId="79913932" w14:textId="77777777" w:rsidR="00CD074D" w:rsidRDefault="00CD074D" w:rsidP="00CD074D">
      <w:pPr>
        <w:pStyle w:val="PL"/>
        <w:rPr>
          <w:noProof w:val="0"/>
        </w:rPr>
      </w:pPr>
      <w:r>
        <w:rPr>
          <w:noProof w:val="0"/>
        </w:rPr>
        <w:t xml:space="preserve">          nullable: true</w:t>
      </w:r>
    </w:p>
    <w:p w14:paraId="534C1FA9" w14:textId="77777777" w:rsidR="00CD074D" w:rsidRDefault="00CD074D" w:rsidP="00CD074D">
      <w:pPr>
        <w:pStyle w:val="PL"/>
        <w:rPr>
          <w:noProof w:val="0"/>
        </w:rPr>
      </w:pPr>
      <w:r>
        <w:rPr>
          <w:noProof w:val="0"/>
        </w:rPr>
        <w:t xml:space="preserve">      nullable: true</w:t>
      </w:r>
    </w:p>
    <w:p w14:paraId="2A6770D6" w14:textId="77777777" w:rsidR="00CD074D" w:rsidRDefault="00CD074D" w:rsidP="00CD074D">
      <w:pPr>
        <w:pStyle w:val="PL"/>
        <w:rPr>
          <w:noProof w:val="0"/>
        </w:rPr>
      </w:pPr>
      <w:r>
        <w:rPr>
          <w:noProof w:val="0"/>
        </w:rPr>
        <w:t xml:space="preserve">    ThresholdValue:</w:t>
      </w:r>
    </w:p>
    <w:p w14:paraId="5D607E6F" w14:textId="77777777" w:rsidR="00CD074D" w:rsidRDefault="00CD074D" w:rsidP="00CD074D">
      <w:pPr>
        <w:pStyle w:val="PL"/>
        <w:rPr>
          <w:noProof w:val="0"/>
        </w:rPr>
      </w:pPr>
      <w:r>
        <w:rPr>
          <w:noProof w:val="0"/>
        </w:rPr>
        <w:t xml:space="preserve">      description: Indicates the threshold value(s) for RTT and/or Packet Loss Rate.</w:t>
      </w:r>
    </w:p>
    <w:p w14:paraId="59DF471B" w14:textId="77777777" w:rsidR="00CD074D" w:rsidRDefault="00CD074D" w:rsidP="00CD074D">
      <w:pPr>
        <w:pStyle w:val="PL"/>
        <w:rPr>
          <w:noProof w:val="0"/>
        </w:rPr>
      </w:pPr>
      <w:r>
        <w:rPr>
          <w:noProof w:val="0"/>
        </w:rPr>
        <w:t xml:space="preserve">      type: object</w:t>
      </w:r>
    </w:p>
    <w:p w14:paraId="65B7CE64" w14:textId="77777777" w:rsidR="00CD074D" w:rsidRDefault="00CD074D" w:rsidP="00CD074D">
      <w:pPr>
        <w:pStyle w:val="PL"/>
        <w:rPr>
          <w:noProof w:val="0"/>
        </w:rPr>
      </w:pPr>
      <w:r>
        <w:rPr>
          <w:noProof w:val="0"/>
        </w:rPr>
        <w:t xml:space="preserve">      properties:</w:t>
      </w:r>
    </w:p>
    <w:p w14:paraId="5775CEA2" w14:textId="77777777" w:rsidR="00CD074D" w:rsidRDefault="00CD074D" w:rsidP="00CD074D">
      <w:pPr>
        <w:pStyle w:val="PL"/>
        <w:rPr>
          <w:noProof w:val="0"/>
        </w:rPr>
      </w:pPr>
      <w:r>
        <w:rPr>
          <w:noProof w:val="0"/>
        </w:rPr>
        <w:t xml:space="preserve">        rttThres:</w:t>
      </w:r>
    </w:p>
    <w:p w14:paraId="5D8503CD" w14:textId="77777777" w:rsidR="00CD074D" w:rsidRDefault="00CD074D" w:rsidP="00CD074D">
      <w:pPr>
        <w:pStyle w:val="PL"/>
        <w:rPr>
          <w:noProof w:val="0"/>
        </w:rPr>
      </w:pPr>
      <w:r>
        <w:rPr>
          <w:noProof w:val="0"/>
        </w:rPr>
        <w:t xml:space="preserve">          $ref: 'TS29571_CommonData.yaml#/components/schemas/UintegerRm'</w:t>
      </w:r>
    </w:p>
    <w:p w14:paraId="52EFBF57" w14:textId="77777777" w:rsidR="00CD074D" w:rsidRDefault="00CD074D" w:rsidP="00CD074D">
      <w:pPr>
        <w:pStyle w:val="PL"/>
        <w:rPr>
          <w:noProof w:val="0"/>
        </w:rPr>
      </w:pPr>
      <w:r>
        <w:rPr>
          <w:noProof w:val="0"/>
        </w:rPr>
        <w:t xml:space="preserve">        plrThres:</w:t>
      </w:r>
    </w:p>
    <w:p w14:paraId="528C4DB6" w14:textId="77777777" w:rsidR="00CD074D" w:rsidRDefault="00CD074D" w:rsidP="00CD074D">
      <w:pPr>
        <w:pStyle w:val="PL"/>
        <w:rPr>
          <w:noProof w:val="0"/>
        </w:rPr>
      </w:pPr>
      <w:r>
        <w:rPr>
          <w:noProof w:val="0"/>
        </w:rPr>
        <w:t xml:space="preserve">          $ref: 'TS29571_CommonData.yaml#/components/schemas/PacketLossRateRm'</w:t>
      </w:r>
    </w:p>
    <w:p w14:paraId="6B8E288A" w14:textId="77777777" w:rsidR="00CD074D" w:rsidRDefault="00CD074D" w:rsidP="00CD074D">
      <w:pPr>
        <w:pStyle w:val="PL"/>
        <w:rPr>
          <w:noProof w:val="0"/>
        </w:rPr>
      </w:pPr>
      <w:r>
        <w:rPr>
          <w:noProof w:val="0"/>
        </w:rPr>
        <w:t xml:space="preserve">      nullable: true</w:t>
      </w:r>
    </w:p>
    <w:p w14:paraId="47B625C7" w14:textId="77777777" w:rsidR="00CD074D" w:rsidRDefault="00CD074D" w:rsidP="00CD074D">
      <w:pPr>
        <w:pStyle w:val="PL"/>
        <w:rPr>
          <w:noProof w:val="0"/>
        </w:rPr>
      </w:pPr>
      <w:r>
        <w:rPr>
          <w:noProof w:val="0"/>
        </w:rPr>
        <w:t xml:space="preserve">    NwdafData:</w:t>
      </w:r>
    </w:p>
    <w:p w14:paraId="31D40FA5" w14:textId="77777777" w:rsidR="00CD074D" w:rsidRDefault="00CD074D" w:rsidP="00CD074D">
      <w:pPr>
        <w:pStyle w:val="PL"/>
        <w:rPr>
          <w:lang w:eastAsia="zh-CN"/>
        </w:rPr>
      </w:pPr>
      <w:r>
        <w:rPr>
          <w:noProof w:val="0"/>
        </w:rPr>
        <w:t xml:space="preserve">      description: Indicates the list of </w:t>
      </w:r>
      <w:r>
        <w:rPr>
          <w:lang w:eastAsia="zh-CN"/>
        </w:rPr>
        <w:t>Analytic ID(s) per NWDAF instance ID used for the PDU Session consumed by the SMF.</w:t>
      </w:r>
    </w:p>
    <w:p w14:paraId="2F690A4E" w14:textId="77777777" w:rsidR="00CD074D" w:rsidRDefault="00CD074D" w:rsidP="00CD074D">
      <w:pPr>
        <w:pStyle w:val="PL"/>
        <w:rPr>
          <w:noProof w:val="0"/>
        </w:rPr>
      </w:pPr>
      <w:r>
        <w:rPr>
          <w:noProof w:val="0"/>
        </w:rPr>
        <w:t xml:space="preserve">      type: object</w:t>
      </w:r>
    </w:p>
    <w:p w14:paraId="6BBD123F" w14:textId="77777777" w:rsidR="00CD074D" w:rsidRDefault="00CD074D" w:rsidP="00CD074D">
      <w:pPr>
        <w:pStyle w:val="PL"/>
        <w:rPr>
          <w:noProof w:val="0"/>
        </w:rPr>
      </w:pPr>
      <w:r>
        <w:rPr>
          <w:noProof w:val="0"/>
        </w:rPr>
        <w:t xml:space="preserve">      properties:</w:t>
      </w:r>
    </w:p>
    <w:p w14:paraId="4F71F8C4" w14:textId="77777777" w:rsidR="00CD074D" w:rsidRDefault="00CD074D" w:rsidP="00CD074D">
      <w:pPr>
        <w:pStyle w:val="PL"/>
        <w:rPr>
          <w:noProof w:val="0"/>
        </w:rPr>
      </w:pPr>
      <w:r>
        <w:rPr>
          <w:noProof w:val="0"/>
        </w:rPr>
        <w:t xml:space="preserve">        nwdafInstanceId:</w:t>
      </w:r>
    </w:p>
    <w:p w14:paraId="62615709" w14:textId="77777777" w:rsidR="00CD074D" w:rsidRDefault="00CD074D" w:rsidP="00CD074D">
      <w:pPr>
        <w:pStyle w:val="PL"/>
        <w:rPr>
          <w:noProof w:val="0"/>
        </w:rPr>
      </w:pPr>
      <w:r>
        <w:rPr>
          <w:noProof w:val="0"/>
        </w:rPr>
        <w:t xml:space="preserve">          </w:t>
      </w:r>
      <w:r>
        <w:rPr>
          <w:rFonts w:cs="Courier New"/>
          <w:noProof w:val="0"/>
          <w:szCs w:val="16"/>
        </w:rPr>
        <w:t>$ref: 'TS29571_CommonData.yaml#/components/schemas/</w:t>
      </w:r>
      <w:r>
        <w:rPr>
          <w:noProof w:val="0"/>
        </w:rPr>
        <w:t>NfInstanceId'</w:t>
      </w:r>
    </w:p>
    <w:p w14:paraId="4B54DA52" w14:textId="77777777" w:rsidR="00CD074D" w:rsidRDefault="00CD074D" w:rsidP="00CD074D">
      <w:pPr>
        <w:pStyle w:val="PL"/>
        <w:rPr>
          <w:noProof w:val="0"/>
        </w:rPr>
      </w:pPr>
      <w:r>
        <w:rPr>
          <w:noProof w:val="0"/>
        </w:rPr>
        <w:t xml:space="preserve">        nwdafEvents:</w:t>
      </w:r>
    </w:p>
    <w:p w14:paraId="114864C4" w14:textId="77777777" w:rsidR="00CD074D" w:rsidRDefault="00CD074D" w:rsidP="00CD074D">
      <w:pPr>
        <w:pStyle w:val="PL"/>
        <w:rPr>
          <w:noProof w:val="0"/>
        </w:rPr>
      </w:pPr>
      <w:r>
        <w:rPr>
          <w:noProof w:val="0"/>
        </w:rPr>
        <w:t xml:space="preserve">          type: array</w:t>
      </w:r>
    </w:p>
    <w:p w14:paraId="214E790A" w14:textId="77777777" w:rsidR="00CD074D" w:rsidRDefault="00CD074D" w:rsidP="00CD074D">
      <w:pPr>
        <w:pStyle w:val="PL"/>
        <w:rPr>
          <w:noProof w:val="0"/>
        </w:rPr>
      </w:pPr>
      <w:r>
        <w:rPr>
          <w:noProof w:val="0"/>
        </w:rPr>
        <w:t xml:space="preserve">          items:</w:t>
      </w:r>
    </w:p>
    <w:p w14:paraId="5A863332" w14:textId="77777777" w:rsidR="00CD074D" w:rsidRDefault="00CD074D" w:rsidP="00CD074D">
      <w:pPr>
        <w:pStyle w:val="PL"/>
        <w:rPr>
          <w:noProof w:val="0"/>
        </w:rPr>
      </w:pPr>
      <w:r>
        <w:rPr>
          <w:noProof w:val="0"/>
        </w:rPr>
        <w:t xml:space="preserve">            $ref: 'TS29520_Nnwdaf_EventsSubscription.yaml#/components/schemas/</w:t>
      </w:r>
      <w:r>
        <w:rPr>
          <w:noProof w:val="0"/>
          <w:lang w:eastAsia="zh-CN"/>
        </w:rPr>
        <w:t>NwdafEvent</w:t>
      </w:r>
      <w:r>
        <w:rPr>
          <w:noProof w:val="0"/>
        </w:rPr>
        <w:t>'</w:t>
      </w:r>
    </w:p>
    <w:p w14:paraId="6966F8B4" w14:textId="77777777" w:rsidR="00CD074D" w:rsidRDefault="00CD074D" w:rsidP="00CD074D">
      <w:pPr>
        <w:pStyle w:val="PL"/>
        <w:rPr>
          <w:noProof w:val="0"/>
        </w:rPr>
      </w:pPr>
      <w:r>
        <w:t xml:space="preserve">          minItems: 1</w:t>
      </w:r>
    </w:p>
    <w:p w14:paraId="2E5FEEAE" w14:textId="77777777" w:rsidR="00CD074D" w:rsidRDefault="00CD074D" w:rsidP="00CD074D">
      <w:pPr>
        <w:pStyle w:val="PL"/>
        <w:rPr>
          <w:noProof w:val="0"/>
        </w:rPr>
      </w:pPr>
      <w:r>
        <w:rPr>
          <w:noProof w:val="0"/>
        </w:rPr>
        <w:t xml:space="preserve">      required:</w:t>
      </w:r>
    </w:p>
    <w:p w14:paraId="31544228" w14:textId="77777777" w:rsidR="00CD074D" w:rsidRDefault="00CD074D" w:rsidP="00CD074D">
      <w:pPr>
        <w:pStyle w:val="PL"/>
        <w:rPr>
          <w:noProof w:val="0"/>
        </w:rPr>
      </w:pPr>
      <w:r>
        <w:rPr>
          <w:noProof w:val="0"/>
        </w:rPr>
        <w:t xml:space="preserve">        - nwdafInstanceId</w:t>
      </w:r>
    </w:p>
    <w:p w14:paraId="087AD42C" w14:textId="77777777" w:rsidR="00CD074D" w:rsidRDefault="00CD074D" w:rsidP="00CD074D">
      <w:pPr>
        <w:pStyle w:val="PL"/>
        <w:rPr>
          <w:noProof w:val="0"/>
        </w:rPr>
      </w:pPr>
      <w:r>
        <w:rPr>
          <w:noProof w:val="0"/>
        </w:rPr>
        <w:t xml:space="preserve">    5GSmCause:</w:t>
      </w:r>
    </w:p>
    <w:p w14:paraId="6B2A5514" w14:textId="77777777" w:rsidR="00CD074D" w:rsidRDefault="00CD074D" w:rsidP="00CD074D">
      <w:pPr>
        <w:pStyle w:val="PL"/>
        <w:rPr>
          <w:noProof w:val="0"/>
        </w:rPr>
      </w:pPr>
      <w:r>
        <w:rPr>
          <w:noProof w:val="0"/>
        </w:rPr>
        <w:t xml:space="preserve">      $ref: 'TS29571_CommonData.yaml#/components/schemas/Uinteger'</w:t>
      </w:r>
    </w:p>
    <w:p w14:paraId="520EC9D7" w14:textId="77777777" w:rsidR="00CD074D" w:rsidRDefault="00CD074D" w:rsidP="00CD074D">
      <w:pPr>
        <w:pStyle w:val="PL"/>
        <w:rPr>
          <w:noProof w:val="0"/>
        </w:rPr>
      </w:pPr>
      <w:r>
        <w:rPr>
          <w:noProof w:val="0"/>
        </w:rPr>
        <w:t xml:space="preserve">    EpsRanNasRelCause:</w:t>
      </w:r>
    </w:p>
    <w:p w14:paraId="1C621466" w14:textId="77777777" w:rsidR="00CD074D" w:rsidRDefault="00CD074D" w:rsidP="00CD074D">
      <w:pPr>
        <w:pStyle w:val="PL"/>
        <w:rPr>
          <w:noProof w:val="0"/>
        </w:rPr>
      </w:pPr>
      <w:r>
        <w:rPr>
          <w:noProof w:val="0"/>
        </w:rPr>
        <w:t xml:space="preserve">      type: string</w:t>
      </w:r>
    </w:p>
    <w:p w14:paraId="79B557FB" w14:textId="77777777" w:rsidR="00CD074D" w:rsidRDefault="00CD074D" w:rsidP="00CD074D">
      <w:pPr>
        <w:pStyle w:val="PL"/>
        <w:rPr>
          <w:noProof w:val="0"/>
        </w:rPr>
      </w:pPr>
      <w:r>
        <w:rPr>
          <w:noProof w:val="0"/>
        </w:rPr>
        <w:t xml:space="preserve">      description: Defines the EPS RAN/NAS release cause.</w:t>
      </w:r>
    </w:p>
    <w:p w14:paraId="3CFD2A9A" w14:textId="77777777" w:rsidR="00CD074D" w:rsidRDefault="00CD074D" w:rsidP="00CD074D">
      <w:pPr>
        <w:pStyle w:val="PL"/>
        <w:rPr>
          <w:noProof w:val="0"/>
        </w:rPr>
      </w:pPr>
      <w:r>
        <w:rPr>
          <w:noProof w:val="0"/>
        </w:rPr>
        <w:t xml:space="preserve">    </w:t>
      </w:r>
      <w:r>
        <w:rPr>
          <w:noProof w:val="0"/>
          <w:lang w:eastAsia="zh-CN"/>
        </w:rPr>
        <w:t>PacketFilterContent</w:t>
      </w:r>
      <w:r>
        <w:rPr>
          <w:noProof w:val="0"/>
        </w:rPr>
        <w:t>:</w:t>
      </w:r>
    </w:p>
    <w:p w14:paraId="57581782" w14:textId="77777777" w:rsidR="00CD074D" w:rsidRDefault="00CD074D" w:rsidP="00CD074D">
      <w:pPr>
        <w:pStyle w:val="PL"/>
        <w:rPr>
          <w:noProof w:val="0"/>
        </w:rPr>
      </w:pPr>
      <w:r>
        <w:rPr>
          <w:noProof w:val="0"/>
        </w:rPr>
        <w:t xml:space="preserve">      type: string</w:t>
      </w:r>
    </w:p>
    <w:p w14:paraId="698AAD97" w14:textId="77777777" w:rsidR="00CD074D" w:rsidRDefault="00CD074D" w:rsidP="00CD074D">
      <w:pPr>
        <w:pStyle w:val="PL"/>
        <w:rPr>
          <w:noProof w:val="0"/>
        </w:rPr>
      </w:pPr>
      <w:r>
        <w:rPr>
          <w:noProof w:val="0"/>
        </w:rPr>
        <w:t xml:space="preserve">      description: Defines a packet filter for an IP flow.</w:t>
      </w:r>
    </w:p>
    <w:p w14:paraId="0832721E" w14:textId="77777777" w:rsidR="00CD074D" w:rsidRDefault="00CD074D" w:rsidP="00CD074D">
      <w:pPr>
        <w:pStyle w:val="PL"/>
        <w:rPr>
          <w:noProof w:val="0"/>
        </w:rPr>
      </w:pPr>
      <w:r>
        <w:rPr>
          <w:noProof w:val="0"/>
        </w:rPr>
        <w:t xml:space="preserve">    FlowDescription:</w:t>
      </w:r>
    </w:p>
    <w:p w14:paraId="1250B0D5" w14:textId="77777777" w:rsidR="00CD074D" w:rsidRDefault="00CD074D" w:rsidP="00CD074D">
      <w:pPr>
        <w:pStyle w:val="PL"/>
        <w:rPr>
          <w:noProof w:val="0"/>
        </w:rPr>
      </w:pPr>
      <w:r>
        <w:rPr>
          <w:noProof w:val="0"/>
        </w:rPr>
        <w:t xml:space="preserve">      type: string</w:t>
      </w:r>
    </w:p>
    <w:p w14:paraId="3C9C9D3E" w14:textId="77777777" w:rsidR="00CD074D" w:rsidRDefault="00CD074D" w:rsidP="00CD074D">
      <w:pPr>
        <w:pStyle w:val="PL"/>
        <w:rPr>
          <w:noProof w:val="0"/>
        </w:rPr>
      </w:pPr>
      <w:r>
        <w:rPr>
          <w:noProof w:val="0"/>
        </w:rPr>
        <w:t xml:space="preserve">      description: Defines a packet filter for an IP flow.</w:t>
      </w:r>
    </w:p>
    <w:p w14:paraId="5F492066" w14:textId="77777777" w:rsidR="00CD074D" w:rsidRDefault="00CD074D" w:rsidP="00CD074D">
      <w:pPr>
        <w:pStyle w:val="PL"/>
        <w:rPr>
          <w:noProof w:val="0"/>
        </w:rPr>
      </w:pPr>
      <w:r>
        <w:rPr>
          <w:noProof w:val="0"/>
        </w:rPr>
        <w:t xml:space="preserve">    TsnPortNumber:</w:t>
      </w:r>
    </w:p>
    <w:p w14:paraId="136CD0D5" w14:textId="77777777" w:rsidR="00CD074D" w:rsidRDefault="00CD074D" w:rsidP="00CD074D">
      <w:pPr>
        <w:pStyle w:val="PL"/>
        <w:rPr>
          <w:noProof w:val="0"/>
        </w:rPr>
      </w:pPr>
      <w:r>
        <w:rPr>
          <w:noProof w:val="0"/>
        </w:rPr>
        <w:t xml:space="preserve">      $ref: 'TS29571_CommonData.yaml#/components/schemas/Uinteger'</w:t>
      </w:r>
    </w:p>
    <w:p w14:paraId="509444CF" w14:textId="77777777" w:rsidR="00CD074D" w:rsidRDefault="00CD074D" w:rsidP="00CD074D">
      <w:pPr>
        <w:pStyle w:val="PL"/>
        <w:rPr>
          <w:noProof w:val="0"/>
        </w:rPr>
      </w:pPr>
      <w:r>
        <w:rPr>
          <w:noProof w:val="0"/>
        </w:rPr>
        <w:t xml:space="preserve">    ApplicationDescriptor:</w:t>
      </w:r>
    </w:p>
    <w:p w14:paraId="63209356" w14:textId="77777777" w:rsidR="00CD074D" w:rsidRDefault="00CD074D" w:rsidP="00CD074D">
      <w:pPr>
        <w:pStyle w:val="PL"/>
        <w:rPr>
          <w:noProof w:val="0"/>
        </w:rPr>
      </w:pPr>
      <w:r>
        <w:rPr>
          <w:noProof w:val="0"/>
        </w:rPr>
        <w:t xml:space="preserve">      $ref: 'TS29571_CommonData.yaml#/components/schemas/Bytes'</w:t>
      </w:r>
    </w:p>
    <w:p w14:paraId="73C137C9" w14:textId="77777777" w:rsidR="00CD074D" w:rsidRDefault="00CD074D" w:rsidP="00CD074D">
      <w:pPr>
        <w:pStyle w:val="PL"/>
        <w:rPr>
          <w:noProof w:val="0"/>
        </w:rPr>
      </w:pPr>
      <w:r>
        <w:rPr>
          <w:noProof w:val="0"/>
        </w:rPr>
        <w:t xml:space="preserve">    FlowDirection:</w:t>
      </w:r>
    </w:p>
    <w:p w14:paraId="56860949" w14:textId="77777777" w:rsidR="00CD074D" w:rsidRDefault="00CD074D" w:rsidP="00CD074D">
      <w:pPr>
        <w:pStyle w:val="PL"/>
        <w:rPr>
          <w:noProof w:val="0"/>
        </w:rPr>
      </w:pPr>
      <w:r>
        <w:rPr>
          <w:noProof w:val="0"/>
        </w:rPr>
        <w:t xml:space="preserve">      anyOf:</w:t>
      </w:r>
    </w:p>
    <w:p w14:paraId="6F1F2BAE" w14:textId="77777777" w:rsidR="00CD074D" w:rsidRDefault="00CD074D" w:rsidP="00CD074D">
      <w:pPr>
        <w:pStyle w:val="PL"/>
        <w:rPr>
          <w:noProof w:val="0"/>
        </w:rPr>
      </w:pPr>
      <w:r>
        <w:rPr>
          <w:noProof w:val="0"/>
        </w:rPr>
        <w:t xml:space="preserve">      - type: string</w:t>
      </w:r>
    </w:p>
    <w:p w14:paraId="19DB9D36" w14:textId="77777777" w:rsidR="00CD074D" w:rsidRDefault="00CD074D" w:rsidP="00CD074D">
      <w:pPr>
        <w:pStyle w:val="PL"/>
        <w:rPr>
          <w:noProof w:val="0"/>
        </w:rPr>
      </w:pPr>
      <w:r>
        <w:rPr>
          <w:noProof w:val="0"/>
        </w:rPr>
        <w:t xml:space="preserve">        enum:</w:t>
      </w:r>
    </w:p>
    <w:p w14:paraId="192AE2C8" w14:textId="77777777" w:rsidR="00CD074D" w:rsidRDefault="00CD074D" w:rsidP="00CD074D">
      <w:pPr>
        <w:pStyle w:val="PL"/>
        <w:rPr>
          <w:noProof w:val="0"/>
        </w:rPr>
      </w:pPr>
      <w:r>
        <w:rPr>
          <w:noProof w:val="0"/>
        </w:rPr>
        <w:t xml:space="preserve">          - DOWNLINK</w:t>
      </w:r>
    </w:p>
    <w:p w14:paraId="1D4AD50C" w14:textId="77777777" w:rsidR="00CD074D" w:rsidRDefault="00CD074D" w:rsidP="00CD074D">
      <w:pPr>
        <w:pStyle w:val="PL"/>
        <w:rPr>
          <w:noProof w:val="0"/>
        </w:rPr>
      </w:pPr>
      <w:r>
        <w:rPr>
          <w:noProof w:val="0"/>
        </w:rPr>
        <w:t xml:space="preserve">          - UPLINK</w:t>
      </w:r>
    </w:p>
    <w:p w14:paraId="5ADBDE49" w14:textId="77777777" w:rsidR="00CD074D" w:rsidRDefault="00CD074D" w:rsidP="00CD074D">
      <w:pPr>
        <w:pStyle w:val="PL"/>
        <w:rPr>
          <w:noProof w:val="0"/>
        </w:rPr>
      </w:pPr>
      <w:r>
        <w:rPr>
          <w:noProof w:val="0"/>
        </w:rPr>
        <w:t xml:space="preserve">          - BIDIRECTIONAL</w:t>
      </w:r>
    </w:p>
    <w:p w14:paraId="3FEB87D0" w14:textId="77777777" w:rsidR="00CD074D" w:rsidRDefault="00CD074D" w:rsidP="00CD074D">
      <w:pPr>
        <w:pStyle w:val="PL"/>
        <w:rPr>
          <w:noProof w:val="0"/>
        </w:rPr>
      </w:pPr>
      <w:r>
        <w:rPr>
          <w:noProof w:val="0"/>
        </w:rPr>
        <w:t xml:space="preserve">          - </w:t>
      </w:r>
      <w:r>
        <w:rPr>
          <w:noProof w:val="0"/>
          <w:lang w:eastAsia="zh-CN"/>
        </w:rPr>
        <w:t>UNSPECIFIED</w:t>
      </w:r>
    </w:p>
    <w:p w14:paraId="49C6029D" w14:textId="77777777" w:rsidR="00CD074D" w:rsidRDefault="00CD074D" w:rsidP="00CD074D">
      <w:pPr>
        <w:pStyle w:val="PL"/>
        <w:rPr>
          <w:noProof w:val="0"/>
        </w:rPr>
      </w:pPr>
      <w:r>
        <w:rPr>
          <w:noProof w:val="0"/>
        </w:rPr>
        <w:t xml:space="preserve">      - type: string</w:t>
      </w:r>
    </w:p>
    <w:p w14:paraId="4C5F28E3" w14:textId="77777777" w:rsidR="00CD074D" w:rsidRDefault="00CD074D" w:rsidP="00CD074D">
      <w:pPr>
        <w:pStyle w:val="PL"/>
        <w:rPr>
          <w:noProof w:val="0"/>
        </w:rPr>
      </w:pPr>
      <w:r>
        <w:rPr>
          <w:noProof w:val="0"/>
        </w:rPr>
        <w:t xml:space="preserve">        description: &gt;</w:t>
      </w:r>
    </w:p>
    <w:p w14:paraId="79B05CDC" w14:textId="77777777" w:rsidR="00CD074D" w:rsidRDefault="00CD074D" w:rsidP="00CD074D">
      <w:pPr>
        <w:pStyle w:val="PL"/>
        <w:rPr>
          <w:noProof w:val="0"/>
        </w:rPr>
      </w:pPr>
      <w:r>
        <w:rPr>
          <w:noProof w:val="0"/>
        </w:rPr>
        <w:t xml:space="preserve">          This string provides forward-compatibility with future</w:t>
      </w:r>
    </w:p>
    <w:p w14:paraId="7DE7604D" w14:textId="77777777" w:rsidR="00CD074D" w:rsidRDefault="00CD074D" w:rsidP="00CD074D">
      <w:pPr>
        <w:pStyle w:val="PL"/>
        <w:rPr>
          <w:noProof w:val="0"/>
        </w:rPr>
      </w:pPr>
      <w:r>
        <w:rPr>
          <w:noProof w:val="0"/>
        </w:rPr>
        <w:t xml:space="preserve">          extensions to the enumeration but is not used to encode</w:t>
      </w:r>
    </w:p>
    <w:p w14:paraId="306657E5" w14:textId="77777777" w:rsidR="00CD074D" w:rsidRDefault="00CD074D" w:rsidP="00CD074D">
      <w:pPr>
        <w:pStyle w:val="PL"/>
        <w:rPr>
          <w:noProof w:val="0"/>
        </w:rPr>
      </w:pPr>
      <w:r>
        <w:rPr>
          <w:noProof w:val="0"/>
        </w:rPr>
        <w:t xml:space="preserve">          content defined in the present version of this API.</w:t>
      </w:r>
    </w:p>
    <w:p w14:paraId="6146B1A6" w14:textId="77777777" w:rsidR="00CD074D" w:rsidRDefault="00CD074D" w:rsidP="00CD074D">
      <w:pPr>
        <w:pStyle w:val="PL"/>
        <w:rPr>
          <w:noProof w:val="0"/>
        </w:rPr>
      </w:pPr>
      <w:r>
        <w:rPr>
          <w:noProof w:val="0"/>
        </w:rPr>
        <w:t xml:space="preserve">      description: |</w:t>
      </w:r>
    </w:p>
    <w:p w14:paraId="701A15C1" w14:textId="77777777" w:rsidR="00CD074D" w:rsidRDefault="00CD074D" w:rsidP="00CD074D">
      <w:pPr>
        <w:pStyle w:val="PL"/>
        <w:rPr>
          <w:noProof w:val="0"/>
        </w:rPr>
      </w:pPr>
      <w:r>
        <w:rPr>
          <w:noProof w:val="0"/>
        </w:rPr>
        <w:t xml:space="preserve">        Possible values are</w:t>
      </w:r>
    </w:p>
    <w:p w14:paraId="33C16EE5" w14:textId="77777777" w:rsidR="00CD074D" w:rsidRDefault="00CD074D" w:rsidP="00CD074D">
      <w:pPr>
        <w:pStyle w:val="PL"/>
        <w:rPr>
          <w:noProof w:val="0"/>
        </w:rPr>
      </w:pPr>
      <w:r>
        <w:rPr>
          <w:noProof w:val="0"/>
        </w:rPr>
        <w:t xml:space="preserve">        - DOWNLINK: The corresponding filter applies for traffic to the UE.</w:t>
      </w:r>
    </w:p>
    <w:p w14:paraId="1EC822AE" w14:textId="77777777" w:rsidR="00CD074D" w:rsidRDefault="00CD074D" w:rsidP="00CD074D">
      <w:pPr>
        <w:pStyle w:val="PL"/>
        <w:rPr>
          <w:noProof w:val="0"/>
        </w:rPr>
      </w:pPr>
      <w:r>
        <w:rPr>
          <w:noProof w:val="0"/>
        </w:rPr>
        <w:t xml:space="preserve">        - UPLINK: The corresponding filter applies for traffic from the UE.</w:t>
      </w:r>
    </w:p>
    <w:p w14:paraId="7EE73EBB" w14:textId="77777777" w:rsidR="00CD074D" w:rsidRDefault="00CD074D" w:rsidP="00CD074D">
      <w:pPr>
        <w:pStyle w:val="PL"/>
        <w:rPr>
          <w:noProof w:val="0"/>
        </w:rPr>
      </w:pPr>
      <w:r>
        <w:rPr>
          <w:noProof w:val="0"/>
        </w:rPr>
        <w:t xml:space="preserve">        - BIDIRECTIONAL: The corresponding filter applies for traffic both to and from the UE.</w:t>
      </w:r>
    </w:p>
    <w:p w14:paraId="085E7DC1" w14:textId="77777777" w:rsidR="00CD074D" w:rsidRDefault="00CD074D" w:rsidP="00CD074D">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2C0B054B" w14:textId="77777777" w:rsidR="00CD074D" w:rsidRDefault="00CD074D" w:rsidP="00CD074D">
      <w:pPr>
        <w:pStyle w:val="PL"/>
        <w:rPr>
          <w:noProof w:val="0"/>
        </w:rPr>
      </w:pPr>
      <w:r>
        <w:rPr>
          <w:noProof w:val="0"/>
        </w:rPr>
        <w:t xml:space="preserve">    FlowDirectionRm:</w:t>
      </w:r>
    </w:p>
    <w:p w14:paraId="3DD6E038" w14:textId="77777777" w:rsidR="00CD074D" w:rsidRDefault="00CD074D" w:rsidP="00CD074D">
      <w:pPr>
        <w:pStyle w:val="PL"/>
        <w:rPr>
          <w:noProof w:val="0"/>
        </w:rPr>
      </w:pPr>
      <w:r>
        <w:rPr>
          <w:rFonts w:eastAsia="Batang"/>
        </w:rPr>
        <w:t xml:space="preserve">      description: This data type is defined in the same way as the "FlowDirection" data type, with the only difference that it allows null value.</w:t>
      </w:r>
    </w:p>
    <w:p w14:paraId="7764933D" w14:textId="77777777" w:rsidR="00CD074D" w:rsidRDefault="00CD074D" w:rsidP="00CD074D">
      <w:pPr>
        <w:pStyle w:val="PL"/>
        <w:rPr>
          <w:noProof w:val="0"/>
        </w:rPr>
      </w:pPr>
      <w:r>
        <w:rPr>
          <w:noProof w:val="0"/>
        </w:rPr>
        <w:t xml:space="preserve">      anyOf:</w:t>
      </w:r>
    </w:p>
    <w:p w14:paraId="687195A0" w14:textId="77777777" w:rsidR="00CD074D" w:rsidRDefault="00CD074D" w:rsidP="00CD074D">
      <w:pPr>
        <w:pStyle w:val="PL"/>
        <w:rPr>
          <w:noProof w:val="0"/>
        </w:rPr>
      </w:pPr>
      <w:r>
        <w:rPr>
          <w:noProof w:val="0"/>
        </w:rPr>
        <w:t xml:space="preserve">        - $ref: '#/components/schemas/FlowDirection'</w:t>
      </w:r>
    </w:p>
    <w:p w14:paraId="68860EBD" w14:textId="77777777" w:rsidR="00CD074D" w:rsidRDefault="00CD074D" w:rsidP="00CD074D">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79F04CE9" w14:textId="77777777" w:rsidR="00CD074D" w:rsidRDefault="00CD074D" w:rsidP="00CD074D">
      <w:pPr>
        <w:pStyle w:val="PL"/>
        <w:rPr>
          <w:noProof w:val="0"/>
        </w:rPr>
      </w:pPr>
      <w:r>
        <w:rPr>
          <w:noProof w:val="0"/>
        </w:rPr>
        <w:t xml:space="preserve">    ReportingLevel:</w:t>
      </w:r>
    </w:p>
    <w:p w14:paraId="12C38833" w14:textId="77777777" w:rsidR="00CD074D" w:rsidRDefault="00CD074D" w:rsidP="00CD074D">
      <w:pPr>
        <w:pStyle w:val="PL"/>
        <w:rPr>
          <w:noProof w:val="0"/>
        </w:rPr>
      </w:pPr>
      <w:r>
        <w:rPr>
          <w:noProof w:val="0"/>
        </w:rPr>
        <w:t xml:space="preserve">      anyOf:</w:t>
      </w:r>
    </w:p>
    <w:p w14:paraId="724CC240" w14:textId="77777777" w:rsidR="00CD074D" w:rsidRDefault="00CD074D" w:rsidP="00CD074D">
      <w:pPr>
        <w:pStyle w:val="PL"/>
        <w:rPr>
          <w:noProof w:val="0"/>
        </w:rPr>
      </w:pPr>
      <w:r>
        <w:rPr>
          <w:noProof w:val="0"/>
        </w:rPr>
        <w:t xml:space="preserve">      - type: string</w:t>
      </w:r>
    </w:p>
    <w:p w14:paraId="05C4F429" w14:textId="77777777" w:rsidR="00CD074D" w:rsidRDefault="00CD074D" w:rsidP="00CD074D">
      <w:pPr>
        <w:pStyle w:val="PL"/>
        <w:rPr>
          <w:noProof w:val="0"/>
        </w:rPr>
      </w:pPr>
      <w:r>
        <w:rPr>
          <w:noProof w:val="0"/>
        </w:rPr>
        <w:t xml:space="preserve">        enum:</w:t>
      </w:r>
    </w:p>
    <w:p w14:paraId="6FD77360" w14:textId="77777777" w:rsidR="00CD074D" w:rsidRDefault="00CD074D" w:rsidP="00CD074D">
      <w:pPr>
        <w:pStyle w:val="PL"/>
        <w:rPr>
          <w:noProof w:val="0"/>
        </w:rPr>
      </w:pPr>
      <w:r>
        <w:rPr>
          <w:noProof w:val="0"/>
        </w:rPr>
        <w:t xml:space="preserve">          - SER_ID_LEVEL</w:t>
      </w:r>
    </w:p>
    <w:p w14:paraId="377229B4" w14:textId="77777777" w:rsidR="00CD074D" w:rsidRDefault="00CD074D" w:rsidP="00CD074D">
      <w:pPr>
        <w:pStyle w:val="PL"/>
        <w:rPr>
          <w:noProof w:val="0"/>
        </w:rPr>
      </w:pPr>
      <w:r>
        <w:rPr>
          <w:noProof w:val="0"/>
        </w:rPr>
        <w:t xml:space="preserve">          - RAT_GR_LEVEL</w:t>
      </w:r>
    </w:p>
    <w:p w14:paraId="31B6B3BC" w14:textId="77777777" w:rsidR="00CD074D" w:rsidRDefault="00CD074D" w:rsidP="00CD074D">
      <w:pPr>
        <w:pStyle w:val="PL"/>
        <w:rPr>
          <w:noProof w:val="0"/>
        </w:rPr>
      </w:pPr>
      <w:r>
        <w:rPr>
          <w:noProof w:val="0"/>
        </w:rPr>
        <w:t xml:space="preserve">          - SPON_CON_LEVEL</w:t>
      </w:r>
    </w:p>
    <w:p w14:paraId="491A08DD" w14:textId="77777777" w:rsidR="00CD074D" w:rsidRDefault="00CD074D" w:rsidP="00CD074D">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06D2F0C3" w14:textId="77777777" w:rsidR="00CD074D" w:rsidRDefault="00CD074D" w:rsidP="00CD074D">
      <w:pPr>
        <w:pStyle w:val="PL"/>
        <w:rPr>
          <w:noProof w:val="0"/>
        </w:rPr>
      </w:pPr>
      <w:r>
        <w:rPr>
          <w:noProof w:val="0"/>
        </w:rPr>
        <w:t xml:space="preserve">      - type: string</w:t>
      </w:r>
    </w:p>
    <w:p w14:paraId="656B2096" w14:textId="77777777" w:rsidR="00CD074D" w:rsidRDefault="00CD074D" w:rsidP="00CD074D">
      <w:pPr>
        <w:pStyle w:val="PL"/>
        <w:rPr>
          <w:noProof w:val="0"/>
        </w:rPr>
      </w:pPr>
      <w:r>
        <w:rPr>
          <w:noProof w:val="0"/>
        </w:rPr>
        <w:t xml:space="preserve">        description: &gt;</w:t>
      </w:r>
    </w:p>
    <w:p w14:paraId="59CDF9BA" w14:textId="77777777" w:rsidR="00CD074D" w:rsidRDefault="00CD074D" w:rsidP="00CD074D">
      <w:pPr>
        <w:pStyle w:val="PL"/>
        <w:rPr>
          <w:noProof w:val="0"/>
        </w:rPr>
      </w:pPr>
      <w:r>
        <w:rPr>
          <w:noProof w:val="0"/>
        </w:rPr>
        <w:t xml:space="preserve">          This string provides forward-compatibility with future</w:t>
      </w:r>
    </w:p>
    <w:p w14:paraId="4DF2293D" w14:textId="77777777" w:rsidR="00CD074D" w:rsidRDefault="00CD074D" w:rsidP="00CD074D">
      <w:pPr>
        <w:pStyle w:val="PL"/>
        <w:rPr>
          <w:noProof w:val="0"/>
        </w:rPr>
      </w:pPr>
      <w:r>
        <w:rPr>
          <w:noProof w:val="0"/>
        </w:rPr>
        <w:t xml:space="preserve">          extensions to the enumeration but is not used to encode</w:t>
      </w:r>
    </w:p>
    <w:p w14:paraId="5E24ECBD" w14:textId="77777777" w:rsidR="00CD074D" w:rsidRDefault="00CD074D" w:rsidP="00CD074D">
      <w:pPr>
        <w:pStyle w:val="PL"/>
        <w:rPr>
          <w:noProof w:val="0"/>
        </w:rPr>
      </w:pPr>
      <w:r>
        <w:rPr>
          <w:noProof w:val="0"/>
        </w:rPr>
        <w:t xml:space="preserve">          content defined in the present version of this API.</w:t>
      </w:r>
    </w:p>
    <w:p w14:paraId="499AF7DC" w14:textId="77777777" w:rsidR="00CD074D" w:rsidRDefault="00CD074D" w:rsidP="00CD074D">
      <w:pPr>
        <w:pStyle w:val="PL"/>
        <w:rPr>
          <w:noProof w:val="0"/>
        </w:rPr>
      </w:pPr>
      <w:r>
        <w:rPr>
          <w:noProof w:val="0"/>
        </w:rPr>
        <w:t xml:space="preserve">      description: |</w:t>
      </w:r>
    </w:p>
    <w:p w14:paraId="59238DA9" w14:textId="77777777" w:rsidR="00CD074D" w:rsidRDefault="00CD074D" w:rsidP="00CD074D">
      <w:pPr>
        <w:pStyle w:val="PL"/>
        <w:rPr>
          <w:noProof w:val="0"/>
        </w:rPr>
      </w:pPr>
      <w:r>
        <w:rPr>
          <w:noProof w:val="0"/>
        </w:rPr>
        <w:t xml:space="preserve">        Possible values are</w:t>
      </w:r>
    </w:p>
    <w:p w14:paraId="43FE64F6" w14:textId="77777777" w:rsidR="00CD074D" w:rsidRDefault="00CD074D" w:rsidP="00CD074D">
      <w:pPr>
        <w:pStyle w:val="PL"/>
        <w:rPr>
          <w:noProof w:val="0"/>
        </w:rPr>
      </w:pPr>
      <w:r>
        <w:rPr>
          <w:noProof w:val="0"/>
        </w:rPr>
        <w:t xml:space="preserve">        - SER_ID_LEVEL: Indicates that the usage shall be reported on service id and rating group combination level.</w:t>
      </w:r>
    </w:p>
    <w:p w14:paraId="1173FFAC" w14:textId="77777777" w:rsidR="00CD074D" w:rsidRDefault="00CD074D" w:rsidP="00CD074D">
      <w:pPr>
        <w:pStyle w:val="PL"/>
        <w:rPr>
          <w:noProof w:val="0"/>
        </w:rPr>
      </w:pPr>
      <w:r>
        <w:rPr>
          <w:noProof w:val="0"/>
        </w:rPr>
        <w:t xml:space="preserve">        - RAT_GR_LEVEL: Indicates that the usage shall be reported on rating group level.</w:t>
      </w:r>
    </w:p>
    <w:p w14:paraId="2A2415D8" w14:textId="77777777" w:rsidR="00CD074D" w:rsidRDefault="00CD074D" w:rsidP="00CD074D">
      <w:pPr>
        <w:pStyle w:val="PL"/>
        <w:rPr>
          <w:noProof w:val="0"/>
        </w:rPr>
      </w:pPr>
      <w:r>
        <w:rPr>
          <w:noProof w:val="0"/>
        </w:rPr>
        <w:t xml:space="preserve">        - SPON_CON_LEVEL: Indicates that the usage shall be reported on sponsor identity and rating group combination level.</w:t>
      </w:r>
    </w:p>
    <w:p w14:paraId="4566C753" w14:textId="77777777" w:rsidR="00CD074D" w:rsidRDefault="00CD074D" w:rsidP="00CD074D">
      <w:pPr>
        <w:pStyle w:val="PL"/>
        <w:rPr>
          <w:noProof w:val="0"/>
        </w:rPr>
      </w:pPr>
      <w:r>
        <w:rPr>
          <w:noProof w:val="0"/>
        </w:rPr>
        <w:t xml:space="preserve">    MeteringMethod:</w:t>
      </w:r>
    </w:p>
    <w:p w14:paraId="12F99C6A" w14:textId="77777777" w:rsidR="00CD074D" w:rsidRDefault="00CD074D" w:rsidP="00CD074D">
      <w:pPr>
        <w:pStyle w:val="PL"/>
        <w:rPr>
          <w:noProof w:val="0"/>
        </w:rPr>
      </w:pPr>
      <w:r>
        <w:rPr>
          <w:noProof w:val="0"/>
        </w:rPr>
        <w:t xml:space="preserve">      anyOf:</w:t>
      </w:r>
    </w:p>
    <w:p w14:paraId="0CF23925" w14:textId="77777777" w:rsidR="00CD074D" w:rsidRDefault="00CD074D" w:rsidP="00CD074D">
      <w:pPr>
        <w:pStyle w:val="PL"/>
        <w:rPr>
          <w:noProof w:val="0"/>
        </w:rPr>
      </w:pPr>
      <w:r>
        <w:rPr>
          <w:noProof w:val="0"/>
        </w:rPr>
        <w:t xml:space="preserve">      - type: string</w:t>
      </w:r>
    </w:p>
    <w:p w14:paraId="4387017B" w14:textId="77777777" w:rsidR="00CD074D" w:rsidRDefault="00CD074D" w:rsidP="00CD074D">
      <w:pPr>
        <w:pStyle w:val="PL"/>
        <w:rPr>
          <w:noProof w:val="0"/>
        </w:rPr>
      </w:pPr>
      <w:r>
        <w:rPr>
          <w:noProof w:val="0"/>
        </w:rPr>
        <w:t xml:space="preserve">        enum:</w:t>
      </w:r>
    </w:p>
    <w:p w14:paraId="2D5098A3" w14:textId="77777777" w:rsidR="00CD074D" w:rsidRDefault="00CD074D" w:rsidP="00CD074D">
      <w:pPr>
        <w:pStyle w:val="PL"/>
        <w:rPr>
          <w:noProof w:val="0"/>
        </w:rPr>
      </w:pPr>
      <w:r>
        <w:rPr>
          <w:noProof w:val="0"/>
        </w:rPr>
        <w:t xml:space="preserve">          - DURATION</w:t>
      </w:r>
    </w:p>
    <w:p w14:paraId="07FC6D99" w14:textId="77777777" w:rsidR="00CD074D" w:rsidRDefault="00CD074D" w:rsidP="00CD074D">
      <w:pPr>
        <w:pStyle w:val="PL"/>
        <w:rPr>
          <w:noProof w:val="0"/>
        </w:rPr>
      </w:pPr>
      <w:r>
        <w:rPr>
          <w:noProof w:val="0"/>
        </w:rPr>
        <w:t xml:space="preserve">          - VOLUME</w:t>
      </w:r>
    </w:p>
    <w:p w14:paraId="7A054BE3" w14:textId="77777777" w:rsidR="00CD074D" w:rsidRDefault="00CD074D" w:rsidP="00CD074D">
      <w:pPr>
        <w:pStyle w:val="PL"/>
        <w:rPr>
          <w:noProof w:val="0"/>
        </w:rPr>
      </w:pPr>
      <w:r>
        <w:rPr>
          <w:noProof w:val="0"/>
        </w:rPr>
        <w:t xml:space="preserve">          - DURATION_VOLUME</w:t>
      </w:r>
    </w:p>
    <w:p w14:paraId="383D4458" w14:textId="77777777" w:rsidR="00CD074D" w:rsidRDefault="00CD074D" w:rsidP="00CD074D">
      <w:pPr>
        <w:pStyle w:val="PL"/>
        <w:rPr>
          <w:noProof w:val="0"/>
        </w:rPr>
      </w:pPr>
      <w:r>
        <w:rPr>
          <w:noProof w:val="0"/>
        </w:rPr>
        <w:t xml:space="preserve">          - EVENT</w:t>
      </w:r>
    </w:p>
    <w:p w14:paraId="2173A7A2" w14:textId="77777777" w:rsidR="00CD074D" w:rsidRDefault="00CD074D" w:rsidP="00CD074D">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6CF2A626" w14:textId="77777777" w:rsidR="00CD074D" w:rsidRDefault="00CD074D" w:rsidP="00CD074D">
      <w:pPr>
        <w:pStyle w:val="PL"/>
        <w:rPr>
          <w:noProof w:val="0"/>
        </w:rPr>
      </w:pPr>
      <w:r>
        <w:rPr>
          <w:noProof w:val="0"/>
        </w:rPr>
        <w:t xml:space="preserve">      - type: string</w:t>
      </w:r>
    </w:p>
    <w:p w14:paraId="33DCF7C4" w14:textId="77777777" w:rsidR="00CD074D" w:rsidRDefault="00CD074D" w:rsidP="00CD074D">
      <w:pPr>
        <w:pStyle w:val="PL"/>
        <w:rPr>
          <w:noProof w:val="0"/>
        </w:rPr>
      </w:pPr>
      <w:r>
        <w:rPr>
          <w:noProof w:val="0"/>
        </w:rPr>
        <w:t xml:space="preserve">        description: &gt;</w:t>
      </w:r>
    </w:p>
    <w:p w14:paraId="3F19ECB3" w14:textId="77777777" w:rsidR="00CD074D" w:rsidRDefault="00CD074D" w:rsidP="00CD074D">
      <w:pPr>
        <w:pStyle w:val="PL"/>
        <w:rPr>
          <w:noProof w:val="0"/>
        </w:rPr>
      </w:pPr>
      <w:r>
        <w:rPr>
          <w:noProof w:val="0"/>
        </w:rPr>
        <w:t xml:space="preserve">          This string provides forward-compatibility with future</w:t>
      </w:r>
    </w:p>
    <w:p w14:paraId="609A6857" w14:textId="77777777" w:rsidR="00CD074D" w:rsidRDefault="00CD074D" w:rsidP="00CD074D">
      <w:pPr>
        <w:pStyle w:val="PL"/>
        <w:rPr>
          <w:noProof w:val="0"/>
        </w:rPr>
      </w:pPr>
      <w:r>
        <w:rPr>
          <w:noProof w:val="0"/>
        </w:rPr>
        <w:t xml:space="preserve">          extensions to the enumeration but is not used to encode</w:t>
      </w:r>
    </w:p>
    <w:p w14:paraId="1EA1BF3A" w14:textId="77777777" w:rsidR="00CD074D" w:rsidRDefault="00CD074D" w:rsidP="00CD074D">
      <w:pPr>
        <w:pStyle w:val="PL"/>
        <w:rPr>
          <w:noProof w:val="0"/>
        </w:rPr>
      </w:pPr>
      <w:r>
        <w:rPr>
          <w:noProof w:val="0"/>
        </w:rPr>
        <w:t xml:space="preserve">          content defined in the present version of this API.</w:t>
      </w:r>
    </w:p>
    <w:p w14:paraId="3E31E3F2" w14:textId="77777777" w:rsidR="00CD074D" w:rsidRDefault="00CD074D" w:rsidP="00CD074D">
      <w:pPr>
        <w:pStyle w:val="PL"/>
        <w:rPr>
          <w:noProof w:val="0"/>
        </w:rPr>
      </w:pPr>
      <w:r>
        <w:rPr>
          <w:noProof w:val="0"/>
        </w:rPr>
        <w:t xml:space="preserve">      description: |</w:t>
      </w:r>
    </w:p>
    <w:p w14:paraId="1B028685" w14:textId="77777777" w:rsidR="00CD074D" w:rsidRDefault="00CD074D" w:rsidP="00CD074D">
      <w:pPr>
        <w:pStyle w:val="PL"/>
        <w:rPr>
          <w:noProof w:val="0"/>
        </w:rPr>
      </w:pPr>
      <w:r>
        <w:rPr>
          <w:noProof w:val="0"/>
        </w:rPr>
        <w:t xml:space="preserve">        Possible values are</w:t>
      </w:r>
    </w:p>
    <w:p w14:paraId="4AEF5A5B" w14:textId="77777777" w:rsidR="00CD074D" w:rsidRDefault="00CD074D" w:rsidP="00CD074D">
      <w:pPr>
        <w:pStyle w:val="PL"/>
        <w:rPr>
          <w:noProof w:val="0"/>
        </w:rPr>
      </w:pPr>
      <w:r>
        <w:rPr>
          <w:noProof w:val="0"/>
        </w:rPr>
        <w:t xml:space="preserve">        - DURATION: Indicates that the duration of the service data flow traffic shall be metered.</w:t>
      </w:r>
    </w:p>
    <w:p w14:paraId="5B6A3E2E" w14:textId="77777777" w:rsidR="00CD074D" w:rsidRDefault="00CD074D" w:rsidP="00CD074D">
      <w:pPr>
        <w:pStyle w:val="PL"/>
        <w:rPr>
          <w:noProof w:val="0"/>
        </w:rPr>
      </w:pPr>
      <w:r>
        <w:rPr>
          <w:noProof w:val="0"/>
        </w:rPr>
        <w:t xml:space="preserve">        - VOLUME: Indicates that volume of the service data flow traffic shall be metered.</w:t>
      </w:r>
    </w:p>
    <w:p w14:paraId="15E064D9" w14:textId="77777777" w:rsidR="00CD074D" w:rsidRDefault="00CD074D" w:rsidP="00CD074D">
      <w:pPr>
        <w:pStyle w:val="PL"/>
        <w:rPr>
          <w:noProof w:val="0"/>
        </w:rPr>
      </w:pPr>
      <w:r>
        <w:rPr>
          <w:noProof w:val="0"/>
        </w:rPr>
        <w:t xml:space="preserve">        - DURATION_VOLUME: Indicates that the duration and the volume of the service data flow traffic shall be metered.</w:t>
      </w:r>
    </w:p>
    <w:p w14:paraId="5C898F27" w14:textId="77777777" w:rsidR="00CD074D" w:rsidRDefault="00CD074D" w:rsidP="00CD074D">
      <w:pPr>
        <w:pStyle w:val="PL"/>
        <w:rPr>
          <w:noProof w:val="0"/>
        </w:rPr>
      </w:pPr>
      <w:r>
        <w:rPr>
          <w:noProof w:val="0"/>
        </w:rPr>
        <w:t xml:space="preserve">        - EVENT: Indicates that events of the service data flow traffic shall be metered.</w:t>
      </w:r>
    </w:p>
    <w:p w14:paraId="2445BF75" w14:textId="77777777" w:rsidR="00CD074D" w:rsidRDefault="00CD074D" w:rsidP="00CD074D">
      <w:pPr>
        <w:pStyle w:val="PL"/>
        <w:rPr>
          <w:noProof w:val="0"/>
        </w:rPr>
      </w:pPr>
      <w:r>
        <w:rPr>
          <w:noProof w:val="0"/>
        </w:rPr>
        <w:t xml:space="preserve">    PolicyControlRequestTrigger:</w:t>
      </w:r>
    </w:p>
    <w:p w14:paraId="22CEC1C0" w14:textId="77777777" w:rsidR="00CD074D" w:rsidRDefault="00CD074D" w:rsidP="00CD074D">
      <w:pPr>
        <w:pStyle w:val="PL"/>
        <w:rPr>
          <w:noProof w:val="0"/>
        </w:rPr>
      </w:pPr>
      <w:r>
        <w:rPr>
          <w:noProof w:val="0"/>
        </w:rPr>
        <w:t xml:space="preserve">      anyOf:</w:t>
      </w:r>
    </w:p>
    <w:p w14:paraId="70EB98D8" w14:textId="77777777" w:rsidR="00CD074D" w:rsidRDefault="00CD074D" w:rsidP="00CD074D">
      <w:pPr>
        <w:pStyle w:val="PL"/>
        <w:rPr>
          <w:noProof w:val="0"/>
        </w:rPr>
      </w:pPr>
      <w:r>
        <w:rPr>
          <w:noProof w:val="0"/>
        </w:rPr>
        <w:t xml:space="preserve">      - type: string</w:t>
      </w:r>
    </w:p>
    <w:p w14:paraId="19539C38" w14:textId="77777777" w:rsidR="00CD074D" w:rsidRDefault="00CD074D" w:rsidP="00CD074D">
      <w:pPr>
        <w:pStyle w:val="PL"/>
        <w:rPr>
          <w:noProof w:val="0"/>
        </w:rPr>
      </w:pPr>
      <w:r>
        <w:rPr>
          <w:noProof w:val="0"/>
        </w:rPr>
        <w:t xml:space="preserve">        enum:</w:t>
      </w:r>
    </w:p>
    <w:p w14:paraId="379CCCA9" w14:textId="77777777" w:rsidR="00CD074D" w:rsidRDefault="00CD074D" w:rsidP="00CD074D">
      <w:pPr>
        <w:pStyle w:val="PL"/>
        <w:rPr>
          <w:noProof w:val="0"/>
        </w:rPr>
      </w:pPr>
      <w:r>
        <w:rPr>
          <w:noProof w:val="0"/>
        </w:rPr>
        <w:t xml:space="preserve">          - PLMN_CH</w:t>
      </w:r>
    </w:p>
    <w:p w14:paraId="156451B4" w14:textId="77777777" w:rsidR="00CD074D" w:rsidRDefault="00CD074D" w:rsidP="00CD074D">
      <w:pPr>
        <w:pStyle w:val="PL"/>
        <w:rPr>
          <w:noProof w:val="0"/>
        </w:rPr>
      </w:pPr>
      <w:r>
        <w:rPr>
          <w:noProof w:val="0"/>
        </w:rPr>
        <w:t xml:space="preserve">          - RES_MO_RE</w:t>
      </w:r>
    </w:p>
    <w:p w14:paraId="449F25DB" w14:textId="77777777" w:rsidR="00CD074D" w:rsidRDefault="00CD074D" w:rsidP="00CD074D">
      <w:pPr>
        <w:pStyle w:val="PL"/>
        <w:rPr>
          <w:noProof w:val="0"/>
        </w:rPr>
      </w:pPr>
      <w:r>
        <w:rPr>
          <w:noProof w:val="0"/>
        </w:rPr>
        <w:t xml:space="preserve">          - AC_TY_CH</w:t>
      </w:r>
    </w:p>
    <w:p w14:paraId="287C16A1" w14:textId="77777777" w:rsidR="00CD074D" w:rsidRDefault="00CD074D" w:rsidP="00CD074D">
      <w:pPr>
        <w:pStyle w:val="PL"/>
        <w:rPr>
          <w:noProof w:val="0"/>
        </w:rPr>
      </w:pPr>
      <w:r>
        <w:rPr>
          <w:noProof w:val="0"/>
        </w:rPr>
        <w:t xml:space="preserve">          - UE_IP_CH</w:t>
      </w:r>
    </w:p>
    <w:p w14:paraId="3B7CF0AF" w14:textId="77777777" w:rsidR="00CD074D" w:rsidRDefault="00CD074D" w:rsidP="00CD074D">
      <w:pPr>
        <w:pStyle w:val="PL"/>
        <w:rPr>
          <w:noProof w:val="0"/>
        </w:rPr>
      </w:pPr>
      <w:r>
        <w:rPr>
          <w:noProof w:val="0"/>
        </w:rPr>
        <w:t xml:space="preserve">          - UE_MAC_CH</w:t>
      </w:r>
    </w:p>
    <w:p w14:paraId="432A4D61" w14:textId="77777777" w:rsidR="00CD074D" w:rsidRDefault="00CD074D" w:rsidP="00CD074D">
      <w:pPr>
        <w:pStyle w:val="PL"/>
        <w:rPr>
          <w:noProof w:val="0"/>
        </w:rPr>
      </w:pPr>
      <w:r>
        <w:rPr>
          <w:noProof w:val="0"/>
        </w:rPr>
        <w:t xml:space="preserve">          - AN_CH_COR</w:t>
      </w:r>
    </w:p>
    <w:p w14:paraId="48E759FB" w14:textId="77777777" w:rsidR="00CD074D" w:rsidRDefault="00CD074D" w:rsidP="00CD074D">
      <w:pPr>
        <w:pStyle w:val="PL"/>
        <w:rPr>
          <w:noProof w:val="0"/>
        </w:rPr>
      </w:pPr>
      <w:r>
        <w:rPr>
          <w:noProof w:val="0"/>
        </w:rPr>
        <w:t xml:space="preserve">          - US_RE</w:t>
      </w:r>
    </w:p>
    <w:p w14:paraId="6E73C08E" w14:textId="77777777" w:rsidR="00CD074D" w:rsidRDefault="00CD074D" w:rsidP="00CD074D">
      <w:pPr>
        <w:pStyle w:val="PL"/>
        <w:rPr>
          <w:noProof w:val="0"/>
        </w:rPr>
      </w:pPr>
      <w:r>
        <w:rPr>
          <w:noProof w:val="0"/>
        </w:rPr>
        <w:t xml:space="preserve">          - APP_STA</w:t>
      </w:r>
    </w:p>
    <w:p w14:paraId="69AF07A3" w14:textId="77777777" w:rsidR="00CD074D" w:rsidRDefault="00CD074D" w:rsidP="00CD074D">
      <w:pPr>
        <w:pStyle w:val="PL"/>
        <w:rPr>
          <w:noProof w:val="0"/>
        </w:rPr>
      </w:pPr>
      <w:r>
        <w:rPr>
          <w:noProof w:val="0"/>
        </w:rPr>
        <w:t xml:space="preserve">          - APP_STO</w:t>
      </w:r>
    </w:p>
    <w:p w14:paraId="7AC4E263" w14:textId="77777777" w:rsidR="00CD074D" w:rsidRDefault="00CD074D" w:rsidP="00CD074D">
      <w:pPr>
        <w:pStyle w:val="PL"/>
        <w:rPr>
          <w:noProof w:val="0"/>
        </w:rPr>
      </w:pPr>
      <w:r>
        <w:rPr>
          <w:noProof w:val="0"/>
        </w:rPr>
        <w:t xml:space="preserve">          - AN_INFO</w:t>
      </w:r>
    </w:p>
    <w:p w14:paraId="6E2DD890" w14:textId="77777777" w:rsidR="00CD074D" w:rsidRDefault="00CD074D" w:rsidP="00CD074D">
      <w:pPr>
        <w:pStyle w:val="PL"/>
        <w:rPr>
          <w:noProof w:val="0"/>
        </w:rPr>
      </w:pPr>
      <w:r>
        <w:rPr>
          <w:noProof w:val="0"/>
        </w:rPr>
        <w:t xml:space="preserve">          - CM_SES_FAIL</w:t>
      </w:r>
    </w:p>
    <w:p w14:paraId="6FD9FC07" w14:textId="77777777" w:rsidR="00CD074D" w:rsidRDefault="00CD074D" w:rsidP="00CD074D">
      <w:pPr>
        <w:pStyle w:val="PL"/>
        <w:rPr>
          <w:noProof w:val="0"/>
        </w:rPr>
      </w:pPr>
      <w:r>
        <w:rPr>
          <w:noProof w:val="0"/>
        </w:rPr>
        <w:t xml:space="preserve">          - PS_DA_OFF</w:t>
      </w:r>
    </w:p>
    <w:p w14:paraId="18A69228" w14:textId="77777777" w:rsidR="00CD074D" w:rsidRDefault="00CD074D" w:rsidP="00CD074D">
      <w:pPr>
        <w:pStyle w:val="PL"/>
        <w:rPr>
          <w:noProof w:val="0"/>
        </w:rPr>
      </w:pPr>
      <w:r>
        <w:rPr>
          <w:noProof w:val="0"/>
        </w:rPr>
        <w:t xml:space="preserve">          - DEF_QOS_CH</w:t>
      </w:r>
    </w:p>
    <w:p w14:paraId="4941B484" w14:textId="77777777" w:rsidR="00CD074D" w:rsidRDefault="00CD074D" w:rsidP="00CD074D">
      <w:pPr>
        <w:pStyle w:val="PL"/>
        <w:rPr>
          <w:noProof w:val="0"/>
        </w:rPr>
      </w:pPr>
      <w:r>
        <w:rPr>
          <w:noProof w:val="0"/>
        </w:rPr>
        <w:t xml:space="preserve">          - SE_AMBR_CH</w:t>
      </w:r>
    </w:p>
    <w:p w14:paraId="78B6F754" w14:textId="77777777" w:rsidR="00CD074D" w:rsidRDefault="00CD074D" w:rsidP="00CD074D">
      <w:pPr>
        <w:pStyle w:val="PL"/>
        <w:rPr>
          <w:noProof w:val="0"/>
        </w:rPr>
      </w:pPr>
      <w:r>
        <w:rPr>
          <w:noProof w:val="0"/>
        </w:rPr>
        <w:t xml:space="preserve">          - QOS_NOTIF</w:t>
      </w:r>
    </w:p>
    <w:p w14:paraId="1E3B4761" w14:textId="77777777" w:rsidR="00CD074D" w:rsidRDefault="00CD074D" w:rsidP="00CD074D">
      <w:pPr>
        <w:pStyle w:val="PL"/>
        <w:rPr>
          <w:noProof w:val="0"/>
        </w:rPr>
      </w:pPr>
      <w:r>
        <w:rPr>
          <w:noProof w:val="0"/>
        </w:rPr>
        <w:t xml:space="preserve">          - NO_CREDIT</w:t>
      </w:r>
    </w:p>
    <w:p w14:paraId="632E2370" w14:textId="77777777" w:rsidR="00CD074D" w:rsidRDefault="00CD074D" w:rsidP="00CD074D">
      <w:pPr>
        <w:pStyle w:val="PL"/>
        <w:rPr>
          <w:noProof w:val="0"/>
        </w:rPr>
      </w:pPr>
      <w:r>
        <w:t xml:space="preserve">          - </w:t>
      </w:r>
      <w:r>
        <w:rPr>
          <w:lang w:eastAsia="zh-CN"/>
        </w:rPr>
        <w:t>REALLO_OF_CREDIT</w:t>
      </w:r>
    </w:p>
    <w:p w14:paraId="7C12594C" w14:textId="77777777" w:rsidR="00CD074D" w:rsidRDefault="00CD074D" w:rsidP="00CD074D">
      <w:pPr>
        <w:pStyle w:val="PL"/>
        <w:rPr>
          <w:noProof w:val="0"/>
        </w:rPr>
      </w:pPr>
      <w:r>
        <w:rPr>
          <w:noProof w:val="0"/>
        </w:rPr>
        <w:t xml:space="preserve">          - PRA_CH</w:t>
      </w:r>
    </w:p>
    <w:p w14:paraId="66F8C21A" w14:textId="77777777" w:rsidR="00CD074D" w:rsidRDefault="00CD074D" w:rsidP="00CD074D">
      <w:pPr>
        <w:pStyle w:val="PL"/>
        <w:rPr>
          <w:noProof w:val="0"/>
        </w:rPr>
      </w:pPr>
      <w:r>
        <w:rPr>
          <w:noProof w:val="0"/>
        </w:rPr>
        <w:t xml:space="preserve">          - SAREA_CH</w:t>
      </w:r>
    </w:p>
    <w:p w14:paraId="703B4545" w14:textId="77777777" w:rsidR="00CD074D" w:rsidRDefault="00CD074D" w:rsidP="00CD074D">
      <w:pPr>
        <w:pStyle w:val="PL"/>
        <w:rPr>
          <w:noProof w:val="0"/>
        </w:rPr>
      </w:pPr>
      <w:r>
        <w:rPr>
          <w:noProof w:val="0"/>
        </w:rPr>
        <w:t xml:space="preserve">          - SCNN_CH</w:t>
      </w:r>
    </w:p>
    <w:p w14:paraId="2CDD6280" w14:textId="77777777" w:rsidR="00CD074D" w:rsidRDefault="00CD074D" w:rsidP="00CD074D">
      <w:pPr>
        <w:pStyle w:val="PL"/>
        <w:rPr>
          <w:noProof w:val="0"/>
        </w:rPr>
      </w:pPr>
      <w:r>
        <w:rPr>
          <w:noProof w:val="0"/>
        </w:rPr>
        <w:t xml:space="preserve">          - RE_TIMEOUT</w:t>
      </w:r>
    </w:p>
    <w:p w14:paraId="44189AD9" w14:textId="77777777" w:rsidR="00CD074D" w:rsidRDefault="00CD074D" w:rsidP="00CD074D">
      <w:pPr>
        <w:pStyle w:val="PL"/>
        <w:rPr>
          <w:noProof w:val="0"/>
        </w:rPr>
      </w:pPr>
      <w:r>
        <w:rPr>
          <w:noProof w:val="0"/>
        </w:rPr>
        <w:t xml:space="preserve">          - RES_RELEASE</w:t>
      </w:r>
    </w:p>
    <w:p w14:paraId="7EF94235" w14:textId="77777777" w:rsidR="00CD074D" w:rsidRDefault="00CD074D" w:rsidP="00CD074D">
      <w:pPr>
        <w:pStyle w:val="PL"/>
        <w:rPr>
          <w:noProof w:val="0"/>
        </w:rPr>
      </w:pPr>
      <w:r>
        <w:rPr>
          <w:noProof w:val="0"/>
        </w:rPr>
        <w:t xml:space="preserve">          - SUCC_RES_ALLO</w:t>
      </w:r>
    </w:p>
    <w:p w14:paraId="3B6DE11E" w14:textId="77777777" w:rsidR="00CD074D" w:rsidRDefault="00CD074D" w:rsidP="00CD074D">
      <w:pPr>
        <w:pStyle w:val="PL"/>
        <w:rPr>
          <w:noProof w:val="0"/>
        </w:rPr>
      </w:pPr>
      <w:r>
        <w:rPr>
          <w:noProof w:val="0"/>
        </w:rPr>
        <w:t xml:space="preserve">          - RAI_CH</w:t>
      </w:r>
    </w:p>
    <w:p w14:paraId="01620B1A" w14:textId="77777777" w:rsidR="00CD074D" w:rsidRDefault="00CD074D" w:rsidP="00CD074D">
      <w:pPr>
        <w:pStyle w:val="PL"/>
        <w:rPr>
          <w:noProof w:val="0"/>
        </w:rPr>
      </w:pPr>
      <w:r>
        <w:rPr>
          <w:noProof w:val="0"/>
        </w:rPr>
        <w:t xml:space="preserve">          - RAT_TY_CH</w:t>
      </w:r>
    </w:p>
    <w:p w14:paraId="295097B3" w14:textId="77777777" w:rsidR="00CD074D" w:rsidRDefault="00CD074D" w:rsidP="00CD074D">
      <w:pPr>
        <w:pStyle w:val="PL"/>
        <w:rPr>
          <w:noProof w:val="0"/>
          <w:lang w:eastAsia="zh-CN"/>
        </w:rPr>
      </w:pPr>
      <w:r>
        <w:rPr>
          <w:noProof w:val="0"/>
        </w:rPr>
        <w:t xml:space="preserve">          - </w:t>
      </w:r>
      <w:r>
        <w:rPr>
          <w:noProof w:val="0"/>
          <w:lang w:eastAsia="zh-CN"/>
        </w:rPr>
        <w:t>REF_QOS_IND_CH</w:t>
      </w:r>
    </w:p>
    <w:p w14:paraId="13D86ACC" w14:textId="77777777" w:rsidR="00CD074D" w:rsidRDefault="00CD074D" w:rsidP="00CD074D">
      <w:pPr>
        <w:pStyle w:val="PL"/>
        <w:rPr>
          <w:noProof w:val="0"/>
        </w:rPr>
      </w:pPr>
      <w:r>
        <w:rPr>
          <w:noProof w:val="0"/>
        </w:rPr>
        <w:t xml:space="preserve">          - NUM_OF_PACKET_FILTER</w:t>
      </w:r>
    </w:p>
    <w:p w14:paraId="7085DEFF" w14:textId="77777777" w:rsidR="00CD074D" w:rsidRDefault="00CD074D" w:rsidP="00CD074D">
      <w:pPr>
        <w:pStyle w:val="PL"/>
        <w:rPr>
          <w:noProof w:val="0"/>
          <w:lang w:eastAsia="zh-CN"/>
        </w:rPr>
      </w:pPr>
      <w:r>
        <w:rPr>
          <w:noProof w:val="0"/>
        </w:rPr>
        <w:t xml:space="preserve">          - </w:t>
      </w:r>
      <w:r>
        <w:rPr>
          <w:noProof w:val="0"/>
          <w:lang w:eastAsia="zh-CN"/>
        </w:rPr>
        <w:t>UE_STATUS_RESUME</w:t>
      </w:r>
    </w:p>
    <w:p w14:paraId="5AC8DEC0" w14:textId="77777777" w:rsidR="00CD074D" w:rsidRDefault="00CD074D" w:rsidP="00CD074D">
      <w:pPr>
        <w:pStyle w:val="PL"/>
        <w:rPr>
          <w:noProof w:val="0"/>
          <w:lang w:eastAsia="zh-CN"/>
        </w:rPr>
      </w:pPr>
      <w:r>
        <w:rPr>
          <w:noProof w:val="0"/>
        </w:rPr>
        <w:t xml:space="preserve">          - </w:t>
      </w:r>
      <w:r>
        <w:rPr>
          <w:noProof w:val="0"/>
          <w:lang w:eastAsia="zh-CN"/>
        </w:rPr>
        <w:t>UE_TZ_CH</w:t>
      </w:r>
    </w:p>
    <w:p w14:paraId="67164297" w14:textId="77777777" w:rsidR="00CD074D" w:rsidRDefault="00CD074D" w:rsidP="00CD074D">
      <w:pPr>
        <w:pStyle w:val="PL"/>
        <w:rPr>
          <w:noProof w:val="0"/>
          <w:lang w:eastAsia="zh-CN"/>
        </w:rPr>
      </w:pPr>
      <w:r>
        <w:rPr>
          <w:noProof w:val="0"/>
        </w:rPr>
        <w:t xml:space="preserve">          - </w:t>
      </w:r>
      <w:r>
        <w:rPr>
          <w:noProof w:val="0"/>
          <w:lang w:eastAsia="zh-CN"/>
        </w:rPr>
        <w:t>AUTH_PROF_CH</w:t>
      </w:r>
    </w:p>
    <w:p w14:paraId="5C0588B3" w14:textId="77777777" w:rsidR="00CD074D" w:rsidRDefault="00CD074D" w:rsidP="00CD074D">
      <w:pPr>
        <w:pStyle w:val="PL"/>
        <w:rPr>
          <w:noProof w:val="0"/>
          <w:lang w:eastAsia="zh-CN"/>
        </w:rPr>
      </w:pPr>
      <w:r>
        <w:rPr>
          <w:noProof w:val="0"/>
        </w:rPr>
        <w:t xml:space="preserve">          - </w:t>
      </w:r>
      <w:r>
        <w:rPr>
          <w:noProof w:val="0"/>
          <w:lang w:eastAsia="zh-CN"/>
        </w:rPr>
        <w:t>QOS_MONITORING</w:t>
      </w:r>
    </w:p>
    <w:p w14:paraId="5B5A1FCE" w14:textId="77777777" w:rsidR="00CD074D" w:rsidRDefault="00CD074D" w:rsidP="00CD074D">
      <w:pPr>
        <w:pStyle w:val="PL"/>
        <w:rPr>
          <w:lang w:eastAsia="zh-CN"/>
        </w:rPr>
      </w:pPr>
      <w:r>
        <w:rPr>
          <w:noProof w:val="0"/>
        </w:rPr>
        <w:t xml:space="preserve">          - </w:t>
      </w:r>
      <w:r>
        <w:rPr>
          <w:lang w:eastAsia="zh-CN"/>
        </w:rPr>
        <w:t>SCELL_CH</w:t>
      </w:r>
    </w:p>
    <w:p w14:paraId="2B830771" w14:textId="77777777" w:rsidR="00CD074D" w:rsidRDefault="00CD074D" w:rsidP="00CD074D">
      <w:pPr>
        <w:pStyle w:val="PL"/>
        <w:rPr>
          <w:lang w:eastAsia="zh-CN"/>
        </w:rPr>
      </w:pPr>
      <w:r>
        <w:rPr>
          <w:noProof w:val="0"/>
        </w:rPr>
        <w:t xml:space="preserve">          - USER_LOCATION_CH</w:t>
      </w:r>
    </w:p>
    <w:p w14:paraId="5CC13937" w14:textId="77777777" w:rsidR="00CD074D" w:rsidRDefault="00CD074D" w:rsidP="00CD074D">
      <w:pPr>
        <w:pStyle w:val="PL"/>
        <w:rPr>
          <w:noProof w:val="0"/>
          <w:lang w:eastAsia="zh-CN"/>
        </w:rPr>
      </w:pPr>
      <w:r>
        <w:rPr>
          <w:noProof w:val="0"/>
        </w:rPr>
        <w:t xml:space="preserve">          - </w:t>
      </w:r>
      <w:r>
        <w:rPr>
          <w:noProof w:val="0"/>
          <w:lang w:eastAsia="zh-CN"/>
        </w:rPr>
        <w:t>EPS_FALLBACK</w:t>
      </w:r>
    </w:p>
    <w:p w14:paraId="7BBCD189" w14:textId="77777777" w:rsidR="00CD074D" w:rsidRDefault="00CD074D" w:rsidP="00CD074D">
      <w:pPr>
        <w:pStyle w:val="PL"/>
        <w:rPr>
          <w:lang w:eastAsia="zh-CN"/>
        </w:rPr>
      </w:pPr>
      <w:r>
        <w:rPr>
          <w:noProof w:val="0"/>
        </w:rPr>
        <w:t xml:space="preserve">          - </w:t>
      </w:r>
      <w:r>
        <w:rPr>
          <w:lang w:eastAsia="zh-CN"/>
        </w:rPr>
        <w:t>MA_PDU</w:t>
      </w:r>
    </w:p>
    <w:p w14:paraId="15BF7DD1" w14:textId="77777777" w:rsidR="00CD074D" w:rsidRDefault="00CD074D" w:rsidP="00CD074D">
      <w:pPr>
        <w:pStyle w:val="PL"/>
        <w:rPr>
          <w:noProof w:val="0"/>
        </w:rPr>
      </w:pPr>
      <w:r>
        <w:rPr>
          <w:noProof w:val="0"/>
        </w:rPr>
        <w:t xml:space="preserve">          - </w:t>
      </w:r>
      <w:r>
        <w:rPr>
          <w:noProof w:val="0"/>
          <w:lang w:eastAsia="zh-CN"/>
        </w:rPr>
        <w:t>TSN_BRIDGE_INFO</w:t>
      </w:r>
    </w:p>
    <w:p w14:paraId="6E4A76F1" w14:textId="77777777" w:rsidR="00CD074D" w:rsidRDefault="00CD074D" w:rsidP="00CD074D">
      <w:pPr>
        <w:pStyle w:val="PL"/>
        <w:rPr>
          <w:noProof w:val="0"/>
          <w:lang w:eastAsia="zh-CN"/>
        </w:rPr>
      </w:pPr>
      <w:r>
        <w:rPr>
          <w:noProof w:val="0"/>
        </w:rPr>
        <w:t xml:space="preserve">          - </w:t>
      </w:r>
      <w:r>
        <w:rPr>
          <w:lang w:eastAsia="zh-CN"/>
        </w:rPr>
        <w:t>5G_RG_JOIN</w:t>
      </w:r>
    </w:p>
    <w:p w14:paraId="39C1E859" w14:textId="77777777" w:rsidR="00CD074D" w:rsidRDefault="00CD074D" w:rsidP="00CD074D">
      <w:pPr>
        <w:pStyle w:val="PL"/>
        <w:rPr>
          <w:lang w:eastAsia="zh-CN"/>
        </w:rPr>
      </w:pPr>
      <w:r>
        <w:rPr>
          <w:noProof w:val="0"/>
        </w:rPr>
        <w:t xml:space="preserve">          - </w:t>
      </w:r>
      <w:r>
        <w:rPr>
          <w:lang w:eastAsia="zh-CN"/>
        </w:rPr>
        <w:t>5G_RG_LEAVE</w:t>
      </w:r>
    </w:p>
    <w:p w14:paraId="5EFB6E47" w14:textId="77777777" w:rsidR="00CD074D" w:rsidRDefault="00CD074D" w:rsidP="00CD074D">
      <w:pPr>
        <w:pStyle w:val="PL"/>
      </w:pPr>
      <w:r>
        <w:t xml:space="preserve">          - DDN_FAILURE</w:t>
      </w:r>
    </w:p>
    <w:p w14:paraId="6EC292BA" w14:textId="77777777" w:rsidR="00CD074D" w:rsidRDefault="00CD074D" w:rsidP="00CD074D">
      <w:pPr>
        <w:pStyle w:val="PL"/>
      </w:pPr>
      <w:r>
        <w:t xml:space="preserve">          - DDN_DELIVERY_STATUS</w:t>
      </w:r>
    </w:p>
    <w:p w14:paraId="3983C9DB" w14:textId="77777777" w:rsidR="00CD074D" w:rsidRDefault="00CD074D" w:rsidP="00CD074D">
      <w:pPr>
        <w:pStyle w:val="PL"/>
        <w:rPr>
          <w:noProof w:val="0"/>
        </w:rPr>
      </w:pPr>
      <w:r>
        <w:t xml:space="preserve">          - </w:t>
      </w:r>
      <w:r>
        <w:rPr>
          <w:noProof w:val="0"/>
        </w:rPr>
        <w:t>GROUP_ID_LIST_CHG</w:t>
      </w:r>
    </w:p>
    <w:p w14:paraId="0FE399C6" w14:textId="77777777" w:rsidR="00CD074D" w:rsidRDefault="00CD074D" w:rsidP="00CD074D">
      <w:pPr>
        <w:pStyle w:val="PL"/>
        <w:rPr>
          <w:noProof w:val="0"/>
        </w:rPr>
      </w:pPr>
      <w:r>
        <w:rPr>
          <w:noProof w:val="0"/>
        </w:rPr>
        <w:t xml:space="preserve">          - DDN_FAILURE_CANCELLATION</w:t>
      </w:r>
    </w:p>
    <w:p w14:paraId="298EF1C9" w14:textId="77777777" w:rsidR="00CD074D" w:rsidRDefault="00CD074D" w:rsidP="00CD074D">
      <w:pPr>
        <w:pStyle w:val="PL"/>
        <w:rPr>
          <w:noProof w:val="0"/>
        </w:rPr>
      </w:pPr>
      <w:r>
        <w:rPr>
          <w:noProof w:val="0"/>
        </w:rPr>
        <w:t xml:space="preserve">          - DDN_DELIVERY_STATUS_CANCELLATION</w:t>
      </w:r>
    </w:p>
    <w:p w14:paraId="6BDE6FFA" w14:textId="77777777" w:rsidR="00CD074D" w:rsidRDefault="00CD074D" w:rsidP="00CD074D">
      <w:pPr>
        <w:pStyle w:val="PL"/>
        <w:rPr>
          <w:noProof w:val="0"/>
        </w:rPr>
      </w:pPr>
      <w:r>
        <w:rPr>
          <w:noProof w:val="0"/>
        </w:rPr>
        <w:t xml:space="preserve">          - VPLMN_QOS_CH</w:t>
      </w:r>
    </w:p>
    <w:p w14:paraId="4F7AC05B" w14:textId="77777777" w:rsidR="00CD074D" w:rsidRDefault="00CD074D" w:rsidP="00CD074D">
      <w:pPr>
        <w:pStyle w:val="PL"/>
        <w:rPr>
          <w:noProof w:val="0"/>
        </w:rPr>
      </w:pPr>
      <w:r>
        <w:rPr>
          <w:noProof w:val="0"/>
        </w:rPr>
        <w:t xml:space="preserve">          - SUCC_QOS_UPDATE</w:t>
      </w:r>
    </w:p>
    <w:p w14:paraId="33324AAF" w14:textId="77777777" w:rsidR="00CD074D" w:rsidRDefault="00CD074D" w:rsidP="00CD074D">
      <w:pPr>
        <w:pStyle w:val="PL"/>
        <w:rPr>
          <w:noProof w:val="0"/>
        </w:rPr>
      </w:pPr>
      <w:r>
        <w:rPr>
          <w:noProof w:val="0"/>
        </w:rPr>
        <w:t xml:space="preserve">          - SAT_CATEGORY_CHG</w:t>
      </w:r>
    </w:p>
    <w:p w14:paraId="2B67FD6F" w14:textId="77777777" w:rsidR="00CD074D" w:rsidRDefault="00CD074D" w:rsidP="00CD074D">
      <w:pPr>
        <w:pStyle w:val="PL"/>
        <w:rPr>
          <w:noProof w:val="0"/>
        </w:rPr>
      </w:pPr>
      <w:r>
        <w:rPr>
          <w:noProof w:val="0"/>
        </w:rPr>
        <w:t xml:space="preserve">          - PCF_UE_NOTIF_IND</w:t>
      </w:r>
    </w:p>
    <w:p w14:paraId="4F724757" w14:textId="77777777" w:rsidR="00CD074D" w:rsidRDefault="00CD074D" w:rsidP="00CD074D">
      <w:pPr>
        <w:pStyle w:val="PL"/>
        <w:rPr>
          <w:noProof w:val="0"/>
        </w:rPr>
      </w:pPr>
      <w:r>
        <w:rPr>
          <w:noProof w:val="0"/>
        </w:rPr>
        <w:t xml:space="preserve">          - NWDAF_DATA_CHG</w:t>
      </w:r>
    </w:p>
    <w:p w14:paraId="6E27C166" w14:textId="77777777" w:rsidR="00CD074D" w:rsidRDefault="00CD074D" w:rsidP="00CD074D">
      <w:pPr>
        <w:pStyle w:val="PL"/>
        <w:rPr>
          <w:noProof w:val="0"/>
        </w:rPr>
      </w:pPr>
      <w:r>
        <w:rPr>
          <w:noProof w:val="0"/>
        </w:rPr>
        <w:t xml:space="preserve">      - type: string</w:t>
      </w:r>
    </w:p>
    <w:p w14:paraId="06335C5F" w14:textId="77777777" w:rsidR="00CD074D" w:rsidRDefault="00CD074D" w:rsidP="00CD074D">
      <w:pPr>
        <w:pStyle w:val="PL"/>
        <w:rPr>
          <w:noProof w:val="0"/>
        </w:rPr>
      </w:pPr>
      <w:r>
        <w:rPr>
          <w:noProof w:val="0"/>
        </w:rPr>
        <w:t xml:space="preserve">        description: &gt;</w:t>
      </w:r>
    </w:p>
    <w:p w14:paraId="7B6B54CB" w14:textId="77777777" w:rsidR="00CD074D" w:rsidRDefault="00CD074D" w:rsidP="00CD074D">
      <w:pPr>
        <w:pStyle w:val="PL"/>
        <w:rPr>
          <w:noProof w:val="0"/>
        </w:rPr>
      </w:pPr>
      <w:r>
        <w:rPr>
          <w:noProof w:val="0"/>
        </w:rPr>
        <w:t xml:space="preserve">          This string provides forward-compatibility with future</w:t>
      </w:r>
    </w:p>
    <w:p w14:paraId="5FA0D6FF" w14:textId="77777777" w:rsidR="00CD074D" w:rsidRDefault="00CD074D" w:rsidP="00CD074D">
      <w:pPr>
        <w:pStyle w:val="PL"/>
        <w:rPr>
          <w:noProof w:val="0"/>
        </w:rPr>
      </w:pPr>
      <w:r>
        <w:rPr>
          <w:noProof w:val="0"/>
        </w:rPr>
        <w:t xml:space="preserve">          extensions to the enumeration but is not used to encode</w:t>
      </w:r>
    </w:p>
    <w:p w14:paraId="3864DA2A" w14:textId="77777777" w:rsidR="00CD074D" w:rsidRDefault="00CD074D" w:rsidP="00CD074D">
      <w:pPr>
        <w:pStyle w:val="PL"/>
        <w:rPr>
          <w:noProof w:val="0"/>
        </w:rPr>
      </w:pPr>
      <w:r>
        <w:rPr>
          <w:noProof w:val="0"/>
        </w:rPr>
        <w:t xml:space="preserve">          content defined in the present version of this API.</w:t>
      </w:r>
    </w:p>
    <w:p w14:paraId="10125BD2" w14:textId="77777777" w:rsidR="00CD074D" w:rsidRDefault="00CD074D" w:rsidP="00CD074D">
      <w:pPr>
        <w:pStyle w:val="PL"/>
        <w:rPr>
          <w:noProof w:val="0"/>
        </w:rPr>
      </w:pPr>
      <w:r>
        <w:rPr>
          <w:noProof w:val="0"/>
        </w:rPr>
        <w:t xml:space="preserve">      description: |</w:t>
      </w:r>
    </w:p>
    <w:p w14:paraId="2B59439C" w14:textId="77777777" w:rsidR="00CD074D" w:rsidRDefault="00CD074D" w:rsidP="00CD074D">
      <w:pPr>
        <w:pStyle w:val="PL"/>
        <w:rPr>
          <w:noProof w:val="0"/>
        </w:rPr>
      </w:pPr>
      <w:r>
        <w:rPr>
          <w:noProof w:val="0"/>
        </w:rPr>
        <w:t xml:space="preserve">        Possible values are</w:t>
      </w:r>
    </w:p>
    <w:p w14:paraId="1A83739E" w14:textId="77777777" w:rsidR="00CD074D" w:rsidRDefault="00CD074D" w:rsidP="00CD074D">
      <w:pPr>
        <w:pStyle w:val="PL"/>
        <w:rPr>
          <w:noProof w:val="0"/>
        </w:rPr>
      </w:pPr>
      <w:r>
        <w:rPr>
          <w:noProof w:val="0"/>
        </w:rPr>
        <w:t xml:space="preserve">        - PLMN_CH: PLMN Change</w:t>
      </w:r>
    </w:p>
    <w:p w14:paraId="3FF733DD" w14:textId="77777777" w:rsidR="00CD074D" w:rsidRDefault="00CD074D" w:rsidP="00CD074D">
      <w:pPr>
        <w:pStyle w:val="PL"/>
        <w:rPr>
          <w:noProof w:val="0"/>
        </w:rPr>
      </w:pPr>
      <w:r>
        <w:rPr>
          <w:noProof w:val="0"/>
        </w:rPr>
        <w:t xml:space="preserve">        - RES_MO_RE: A request for resource modification has been received by the SMF. The SMF always reports to the PCF.</w:t>
      </w:r>
    </w:p>
    <w:p w14:paraId="098D795C" w14:textId="77777777" w:rsidR="00CD074D" w:rsidRDefault="00CD074D" w:rsidP="00CD074D">
      <w:pPr>
        <w:pStyle w:val="PL"/>
        <w:rPr>
          <w:noProof w:val="0"/>
        </w:rPr>
      </w:pPr>
      <w:r>
        <w:rPr>
          <w:noProof w:val="0"/>
        </w:rPr>
        <w:t xml:space="preserve">        - AC_TY_CH: Access Type Change</w:t>
      </w:r>
    </w:p>
    <w:p w14:paraId="13756A42" w14:textId="77777777" w:rsidR="00CD074D" w:rsidRDefault="00CD074D" w:rsidP="00CD074D">
      <w:pPr>
        <w:pStyle w:val="PL"/>
        <w:rPr>
          <w:noProof w:val="0"/>
        </w:rPr>
      </w:pPr>
      <w:r>
        <w:rPr>
          <w:noProof w:val="0"/>
        </w:rPr>
        <w:t xml:space="preserve">        - UE_IP_CH: UE IP address change. The SMF always reports to the PCF.</w:t>
      </w:r>
    </w:p>
    <w:p w14:paraId="1A7A236C" w14:textId="77777777" w:rsidR="00CD074D" w:rsidRDefault="00CD074D" w:rsidP="00CD074D">
      <w:pPr>
        <w:pStyle w:val="PL"/>
        <w:rPr>
          <w:noProof w:val="0"/>
        </w:rPr>
      </w:pPr>
      <w:r>
        <w:rPr>
          <w:noProof w:val="0"/>
        </w:rPr>
        <w:t xml:space="preserve">        - UE_MAC_CH: A new UE MAC address is detected or a used UE MAC address is inactive for a specific period</w:t>
      </w:r>
    </w:p>
    <w:p w14:paraId="5AAD979C" w14:textId="77777777" w:rsidR="00CD074D" w:rsidRDefault="00CD074D" w:rsidP="00CD074D">
      <w:pPr>
        <w:pStyle w:val="PL"/>
        <w:rPr>
          <w:noProof w:val="0"/>
        </w:rPr>
      </w:pPr>
      <w:r>
        <w:rPr>
          <w:noProof w:val="0"/>
        </w:rPr>
        <w:t xml:space="preserve">        - AN_CH_COR: Access Network Charging Correlation Information</w:t>
      </w:r>
    </w:p>
    <w:p w14:paraId="509E3069" w14:textId="77777777" w:rsidR="00CD074D" w:rsidRDefault="00CD074D" w:rsidP="00CD074D">
      <w:pPr>
        <w:pStyle w:val="PL"/>
        <w:rPr>
          <w:noProof w:val="0"/>
        </w:rPr>
      </w:pPr>
      <w:r>
        <w:rPr>
          <w:noProof w:val="0"/>
        </w:rPr>
        <w:t xml:space="preserve">        - US_RE: The PDU Session or the Monitoring key specific resources consumed by a UE either reached the threshold or needs to be reported for other reasons.</w:t>
      </w:r>
    </w:p>
    <w:p w14:paraId="5FB405D5" w14:textId="77777777" w:rsidR="00CD074D" w:rsidRDefault="00CD074D" w:rsidP="00CD074D">
      <w:pPr>
        <w:pStyle w:val="PL"/>
        <w:rPr>
          <w:noProof w:val="0"/>
        </w:rPr>
      </w:pPr>
      <w:r>
        <w:rPr>
          <w:noProof w:val="0"/>
        </w:rPr>
        <w:t xml:space="preserve">        - APP_STA: The start of application traffic has been detected.</w:t>
      </w:r>
    </w:p>
    <w:p w14:paraId="1850A67B" w14:textId="77777777" w:rsidR="00CD074D" w:rsidRDefault="00CD074D" w:rsidP="00CD074D">
      <w:pPr>
        <w:pStyle w:val="PL"/>
        <w:rPr>
          <w:noProof w:val="0"/>
        </w:rPr>
      </w:pPr>
      <w:r>
        <w:rPr>
          <w:noProof w:val="0"/>
        </w:rPr>
        <w:t xml:space="preserve">        - APP_STO: The stop of application traffic has been detected.</w:t>
      </w:r>
    </w:p>
    <w:p w14:paraId="690F77F3" w14:textId="77777777" w:rsidR="00CD074D" w:rsidRDefault="00CD074D" w:rsidP="00CD074D">
      <w:pPr>
        <w:pStyle w:val="PL"/>
        <w:rPr>
          <w:noProof w:val="0"/>
        </w:rPr>
      </w:pPr>
      <w:r>
        <w:rPr>
          <w:noProof w:val="0"/>
        </w:rPr>
        <w:t xml:space="preserve">        - AN_INFO: Access Network Information report</w:t>
      </w:r>
    </w:p>
    <w:p w14:paraId="1179991F" w14:textId="77777777" w:rsidR="00CD074D" w:rsidRDefault="00CD074D" w:rsidP="00CD074D">
      <w:pPr>
        <w:pStyle w:val="PL"/>
        <w:rPr>
          <w:noProof w:val="0"/>
        </w:rPr>
      </w:pPr>
      <w:r>
        <w:rPr>
          <w:noProof w:val="0"/>
        </w:rPr>
        <w:t xml:space="preserve">        - CM_SES_FAIL: Credit management session failure</w:t>
      </w:r>
    </w:p>
    <w:p w14:paraId="00F3E6B3" w14:textId="77777777" w:rsidR="00CD074D" w:rsidRDefault="00CD074D" w:rsidP="00CD074D">
      <w:pPr>
        <w:pStyle w:val="PL"/>
        <w:rPr>
          <w:noProof w:val="0"/>
        </w:rPr>
      </w:pPr>
      <w:r>
        <w:rPr>
          <w:noProof w:val="0"/>
        </w:rPr>
        <w:t xml:space="preserve">        - PS_DA_OFF: The SMF reports when the 3GPP PS Data Off status changes. The SMF always reports to the PCF.</w:t>
      </w:r>
    </w:p>
    <w:p w14:paraId="27E6097E" w14:textId="77777777" w:rsidR="00CD074D" w:rsidRDefault="00CD074D" w:rsidP="00CD074D">
      <w:pPr>
        <w:pStyle w:val="PL"/>
        <w:rPr>
          <w:noProof w:val="0"/>
        </w:rPr>
      </w:pPr>
      <w:r>
        <w:rPr>
          <w:noProof w:val="0"/>
        </w:rPr>
        <w:t xml:space="preserve">        - DEF_QOS_CH: Default QoS Change. The SMF always reports to the PCF.</w:t>
      </w:r>
    </w:p>
    <w:p w14:paraId="3F06DD8C" w14:textId="77777777" w:rsidR="00CD074D" w:rsidRDefault="00CD074D" w:rsidP="00CD074D">
      <w:pPr>
        <w:pStyle w:val="PL"/>
        <w:rPr>
          <w:noProof w:val="0"/>
        </w:rPr>
      </w:pPr>
      <w:r>
        <w:rPr>
          <w:noProof w:val="0"/>
        </w:rPr>
        <w:t xml:space="preserve">        - SE_AMBR_CH: Session-AMBR Change. The SMF always reports to the PCF.</w:t>
      </w:r>
    </w:p>
    <w:p w14:paraId="056E20BD" w14:textId="77777777" w:rsidR="00CD074D" w:rsidRDefault="00CD074D" w:rsidP="00CD074D">
      <w:pPr>
        <w:pStyle w:val="PL"/>
        <w:rPr>
          <w:noProof w:val="0"/>
        </w:rPr>
      </w:pPr>
      <w:r>
        <w:rPr>
          <w:noProof w:val="0"/>
        </w:rPr>
        <w:t xml:space="preserve">        - QOS_NOTIF: The SMF notify the PCF when receiving notification from RAN that QoS targets of the QoS Flow cannot be guranteed or gurateed again.</w:t>
      </w:r>
    </w:p>
    <w:p w14:paraId="6CEA986C" w14:textId="77777777" w:rsidR="00CD074D" w:rsidRDefault="00CD074D" w:rsidP="00CD074D">
      <w:pPr>
        <w:pStyle w:val="PL"/>
        <w:rPr>
          <w:noProof w:val="0"/>
        </w:rPr>
      </w:pPr>
      <w:r>
        <w:rPr>
          <w:noProof w:val="0"/>
        </w:rPr>
        <w:t xml:space="preserve">        - NO_CREDIT: Out of credit</w:t>
      </w:r>
    </w:p>
    <w:p w14:paraId="7EE6560D" w14:textId="77777777" w:rsidR="00CD074D" w:rsidRDefault="00CD074D" w:rsidP="00CD074D">
      <w:pPr>
        <w:pStyle w:val="PL"/>
        <w:rPr>
          <w:noProof w:val="0"/>
        </w:rPr>
      </w:pPr>
      <w:r>
        <w:rPr>
          <w:noProof w:val="0"/>
        </w:rPr>
        <w:t xml:space="preserve">        - REALLO_OF_CREDIT: Reallocation of credit</w:t>
      </w:r>
    </w:p>
    <w:p w14:paraId="65802370" w14:textId="77777777" w:rsidR="00CD074D" w:rsidRDefault="00CD074D" w:rsidP="00CD074D">
      <w:pPr>
        <w:pStyle w:val="PL"/>
        <w:rPr>
          <w:noProof w:val="0"/>
        </w:rPr>
      </w:pPr>
      <w:r>
        <w:rPr>
          <w:noProof w:val="0"/>
        </w:rPr>
        <w:t xml:space="preserve">        - PRA_CH: Change of UE presence in Presence Reporting Area</w:t>
      </w:r>
    </w:p>
    <w:p w14:paraId="7FDC5D1F" w14:textId="77777777" w:rsidR="00CD074D" w:rsidRDefault="00CD074D" w:rsidP="00CD074D">
      <w:pPr>
        <w:pStyle w:val="PL"/>
        <w:rPr>
          <w:noProof w:val="0"/>
        </w:rPr>
      </w:pPr>
      <w:r>
        <w:rPr>
          <w:noProof w:val="0"/>
        </w:rPr>
        <w:t xml:space="preserve">        - SAREA_CH: Location Change with respect to the Serving Area</w:t>
      </w:r>
    </w:p>
    <w:p w14:paraId="43ED5B82" w14:textId="77777777" w:rsidR="00CD074D" w:rsidRDefault="00CD074D" w:rsidP="00CD074D">
      <w:pPr>
        <w:pStyle w:val="PL"/>
        <w:rPr>
          <w:noProof w:val="0"/>
        </w:rPr>
      </w:pPr>
      <w:r>
        <w:rPr>
          <w:noProof w:val="0"/>
        </w:rPr>
        <w:t xml:space="preserve">        - SCNN_CH: Location Change with respect to the Serving CN node</w:t>
      </w:r>
    </w:p>
    <w:p w14:paraId="03DC5DC7" w14:textId="77777777" w:rsidR="00CD074D" w:rsidRDefault="00CD074D" w:rsidP="00CD074D">
      <w:pPr>
        <w:pStyle w:val="PL"/>
        <w:rPr>
          <w:noProof w:val="0"/>
        </w:rPr>
      </w:pPr>
      <w:r>
        <w:rPr>
          <w:noProof w:val="0"/>
        </w:rPr>
        <w:t xml:space="preserve">        - RE_TIMEOUT: Indicates the SMF generated the request because there has been a PCC revalidation timeout</w:t>
      </w:r>
    </w:p>
    <w:p w14:paraId="38063CB6" w14:textId="77777777" w:rsidR="00CD074D" w:rsidRDefault="00CD074D" w:rsidP="00CD074D">
      <w:pPr>
        <w:pStyle w:val="PL"/>
        <w:rPr>
          <w:noProof w:val="0"/>
        </w:rPr>
      </w:pPr>
      <w:r>
        <w:rPr>
          <w:noProof w:val="0"/>
        </w:rPr>
        <w:t xml:space="preserve">        - RES_RELEASE: Indicate that the SMF can inform the PCF of the outcome of the release of resources for those rules that require so.</w:t>
      </w:r>
    </w:p>
    <w:p w14:paraId="6253EC67" w14:textId="77777777" w:rsidR="00CD074D" w:rsidRDefault="00CD074D" w:rsidP="00CD074D">
      <w:pPr>
        <w:pStyle w:val="PL"/>
        <w:rPr>
          <w:noProof w:val="0"/>
        </w:rPr>
      </w:pPr>
      <w:r>
        <w:rPr>
          <w:noProof w:val="0"/>
        </w:rPr>
        <w:t xml:space="preserve">        - SUCC_RES_ALLO: Indicates that the requested rule data is the successful resource allocation.</w:t>
      </w:r>
    </w:p>
    <w:p w14:paraId="48A126E6" w14:textId="77777777" w:rsidR="00CD074D" w:rsidRDefault="00CD074D" w:rsidP="00CD074D">
      <w:pPr>
        <w:pStyle w:val="PL"/>
        <w:rPr>
          <w:noProof w:val="0"/>
        </w:rPr>
      </w:pPr>
      <w:r>
        <w:rPr>
          <w:noProof w:val="0"/>
        </w:rPr>
        <w:t xml:space="preserve">        - RAI_CH: Location Change with respect to the RAI of GERAN and UTRAN.</w:t>
      </w:r>
    </w:p>
    <w:p w14:paraId="695E2C94" w14:textId="77777777" w:rsidR="00CD074D" w:rsidRDefault="00CD074D" w:rsidP="00CD074D">
      <w:pPr>
        <w:pStyle w:val="PL"/>
        <w:rPr>
          <w:noProof w:val="0"/>
        </w:rPr>
      </w:pPr>
      <w:r>
        <w:rPr>
          <w:noProof w:val="0"/>
        </w:rPr>
        <w:t xml:space="preserve">        - RAT_TY_CH: RAT Type Change.</w:t>
      </w:r>
    </w:p>
    <w:p w14:paraId="5CE1209A" w14:textId="77777777" w:rsidR="00CD074D" w:rsidRDefault="00CD074D" w:rsidP="00CD074D">
      <w:pPr>
        <w:pStyle w:val="PL"/>
        <w:rPr>
          <w:noProof w:val="0"/>
        </w:rPr>
      </w:pPr>
      <w:r>
        <w:rPr>
          <w:noProof w:val="0"/>
        </w:rPr>
        <w:t xml:space="preserve">        - REF_QOS_IND_CH: Reflective QoS indication Change</w:t>
      </w:r>
    </w:p>
    <w:p w14:paraId="43AC90EE" w14:textId="77777777" w:rsidR="00CD074D" w:rsidRDefault="00CD074D" w:rsidP="00CD074D">
      <w:pPr>
        <w:pStyle w:val="PL"/>
        <w:rPr>
          <w:noProof w:val="0"/>
        </w:rPr>
      </w:pPr>
      <w:r>
        <w:rPr>
          <w:noProof w:val="0"/>
        </w:rPr>
        <w:t xml:space="preserve">        - NUM_OF_PACKET_FILTER: Indicates that the SMF shall report the number of supported packet filter for signalled QoS rules</w:t>
      </w:r>
    </w:p>
    <w:p w14:paraId="4E40E442" w14:textId="77777777" w:rsidR="00CD074D" w:rsidRDefault="00CD074D" w:rsidP="00CD074D">
      <w:pPr>
        <w:pStyle w:val="PL"/>
        <w:rPr>
          <w:noProof w:val="0"/>
        </w:rPr>
      </w:pPr>
      <w:r>
        <w:rPr>
          <w:noProof w:val="0"/>
        </w:rPr>
        <w:t xml:space="preserve">        - UE_STATUS_RESUME: Indicates that the UE’s status is resumed.</w:t>
      </w:r>
    </w:p>
    <w:p w14:paraId="2A81A41A" w14:textId="77777777" w:rsidR="00CD074D" w:rsidRDefault="00CD074D" w:rsidP="00CD074D">
      <w:pPr>
        <w:pStyle w:val="PL"/>
        <w:rPr>
          <w:noProof w:val="0"/>
        </w:rPr>
      </w:pPr>
      <w:r>
        <w:rPr>
          <w:noProof w:val="0"/>
        </w:rPr>
        <w:t xml:space="preserve">        - UE_TZ_CH: UE Time Zone Change</w:t>
      </w:r>
    </w:p>
    <w:p w14:paraId="4A81310B" w14:textId="77777777" w:rsidR="00CD074D" w:rsidRDefault="00CD074D" w:rsidP="00CD074D">
      <w:pPr>
        <w:pStyle w:val="PL"/>
        <w:rPr>
          <w:noProof w:val="0"/>
        </w:rPr>
      </w:pPr>
      <w:r>
        <w:rPr>
          <w:noProof w:val="0"/>
        </w:rPr>
        <w:t xml:space="preserve">        - AUTH_PROF_CH: The DN-AAA authorization profile index has changed</w:t>
      </w:r>
    </w:p>
    <w:p w14:paraId="5943444B" w14:textId="77777777" w:rsidR="00CD074D" w:rsidRDefault="00CD074D" w:rsidP="00CD074D">
      <w:pPr>
        <w:pStyle w:val="PL"/>
        <w:rPr>
          <w:noProof w:val="0"/>
        </w:rPr>
      </w:pPr>
      <w:r>
        <w:rPr>
          <w:noProof w:val="0"/>
        </w:rPr>
        <w:t xml:space="preserve">        - QOS_MONITORING: Indicate that the SMF notifies the PCF of the QoS Monitoring information.</w:t>
      </w:r>
    </w:p>
    <w:p w14:paraId="049FCE29" w14:textId="77777777" w:rsidR="00CD074D" w:rsidRDefault="00CD074D" w:rsidP="00CD074D">
      <w:pPr>
        <w:pStyle w:val="PL"/>
        <w:rPr>
          <w:noProof w:val="0"/>
        </w:rPr>
      </w:pPr>
      <w:r>
        <w:rPr>
          <w:noProof w:val="0"/>
        </w:rPr>
        <w:t xml:space="preserve">        - SCELL_CH: Location Change with respect to the Serving Cell.</w:t>
      </w:r>
    </w:p>
    <w:p w14:paraId="01B4B75E" w14:textId="77777777" w:rsidR="00CD074D" w:rsidRDefault="00CD074D" w:rsidP="00CD074D">
      <w:pPr>
        <w:pStyle w:val="PL"/>
        <w:rPr>
          <w:noProof w:val="0"/>
        </w:rPr>
      </w:pPr>
      <w:r>
        <w:rPr>
          <w:noProof w:val="0"/>
        </w:rPr>
        <w:t xml:space="preserve">        - USER_LOCATION_CH: Indicate that user location has been changed, applicable to serving area change and serving cell change.</w:t>
      </w:r>
    </w:p>
    <w:p w14:paraId="0CEB34AB" w14:textId="77777777" w:rsidR="00CD074D" w:rsidRDefault="00CD074D" w:rsidP="00CD074D">
      <w:pPr>
        <w:pStyle w:val="PL"/>
        <w:rPr>
          <w:noProof w:val="0"/>
        </w:rPr>
      </w:pPr>
      <w:r>
        <w:rPr>
          <w:noProof w:val="0"/>
        </w:rPr>
        <w:t xml:space="preserve">        - EPS_FALLBACK: EPS Fallback report is enabled in the SMF.</w:t>
      </w:r>
    </w:p>
    <w:p w14:paraId="36503B59" w14:textId="77777777" w:rsidR="00CD074D" w:rsidRDefault="00CD074D" w:rsidP="00CD074D">
      <w:pPr>
        <w:pStyle w:val="PL"/>
        <w:rPr>
          <w:noProof w:val="0"/>
        </w:rPr>
      </w:pPr>
      <w:r>
        <w:rPr>
          <w:noProof w:val="0"/>
        </w:rPr>
        <w:t xml:space="preserve">        - MA_PDU: UE Indicates that the SMF notifies the PCF of the MA PDU session request</w:t>
      </w:r>
    </w:p>
    <w:p w14:paraId="3F018AC8" w14:textId="77777777" w:rsidR="00CD074D" w:rsidRDefault="00CD074D" w:rsidP="00CD074D">
      <w:pPr>
        <w:pStyle w:val="PL"/>
        <w:rPr>
          <w:noProof w:val="0"/>
        </w:rPr>
      </w:pPr>
      <w:r>
        <w:rPr>
          <w:noProof w:val="0"/>
        </w:rPr>
        <w:t xml:space="preserve">        - TSN_BRIDGE_INFO: TSC user plane node information available</w:t>
      </w:r>
    </w:p>
    <w:p w14:paraId="3935F3D2" w14:textId="77777777" w:rsidR="00CD074D" w:rsidRDefault="00CD074D" w:rsidP="00CD074D">
      <w:pPr>
        <w:pStyle w:val="PL"/>
        <w:rPr>
          <w:noProof w:val="0"/>
        </w:rPr>
      </w:pPr>
      <w:r>
        <w:rPr>
          <w:noProof w:val="0"/>
        </w:rPr>
        <w:t xml:space="preserve">        - 5G_RG_JOIN: The 5G-RG has joined to an IP Multicast Group.</w:t>
      </w:r>
    </w:p>
    <w:p w14:paraId="65D79EF8" w14:textId="77777777" w:rsidR="00CD074D" w:rsidRDefault="00CD074D" w:rsidP="00CD074D">
      <w:pPr>
        <w:pStyle w:val="PL"/>
        <w:rPr>
          <w:noProof w:val="0"/>
        </w:rPr>
      </w:pPr>
      <w:r>
        <w:rPr>
          <w:noProof w:val="0"/>
        </w:rPr>
        <w:t xml:space="preserve">        - 5G_RG_LEAVE: The 5G-RG has left an IP Multicast Group.</w:t>
      </w:r>
    </w:p>
    <w:p w14:paraId="1BFA8E93" w14:textId="77777777" w:rsidR="00CD074D" w:rsidRDefault="00CD074D" w:rsidP="00CD074D">
      <w:pPr>
        <w:pStyle w:val="PL"/>
        <w:rPr>
          <w:noProof w:val="0"/>
        </w:rPr>
      </w:pPr>
      <w:r>
        <w:rPr>
          <w:noProof w:val="0"/>
        </w:rPr>
        <w:t xml:space="preserve">        - DDN_FAILURE: Event subscription for DDN Failure event received.</w:t>
      </w:r>
    </w:p>
    <w:p w14:paraId="763C6841" w14:textId="77777777" w:rsidR="00CD074D" w:rsidRDefault="00CD074D" w:rsidP="00CD074D">
      <w:pPr>
        <w:pStyle w:val="PL"/>
        <w:rPr>
          <w:noProof w:val="0"/>
        </w:rPr>
      </w:pPr>
      <w:r>
        <w:rPr>
          <w:noProof w:val="0"/>
        </w:rPr>
        <w:t xml:space="preserve">        - DDN_DELIVERY_STATUS: Event subscription for DDN Delivery Status received.</w:t>
      </w:r>
    </w:p>
    <w:p w14:paraId="06787110" w14:textId="77777777" w:rsidR="00CD074D" w:rsidRDefault="00CD074D" w:rsidP="00CD074D">
      <w:pPr>
        <w:pStyle w:val="PL"/>
        <w:rPr>
          <w:noProof w:val="0"/>
        </w:rPr>
      </w:pPr>
      <w:r>
        <w:rPr>
          <w:noProof w:val="0"/>
        </w:rPr>
        <w:t xml:space="preserve">        - GROUP_ID_LIST_CHG: UE Internal Group Identifier(s) has changed: the SMF reports that UDM provided list of group Ids has changed.</w:t>
      </w:r>
    </w:p>
    <w:p w14:paraId="55963892" w14:textId="77777777" w:rsidR="00CD074D" w:rsidRDefault="00CD074D" w:rsidP="00CD074D">
      <w:pPr>
        <w:pStyle w:val="PL"/>
        <w:rPr>
          <w:noProof w:val="0"/>
        </w:rPr>
      </w:pPr>
      <w:r>
        <w:rPr>
          <w:noProof w:val="0"/>
        </w:rPr>
        <w:t xml:space="preserve">        - DDN_FAILURE_CANCELLATION: The event subscription for DDN Failure event is cancelled.</w:t>
      </w:r>
    </w:p>
    <w:p w14:paraId="7F0516FF" w14:textId="77777777" w:rsidR="00CD074D" w:rsidRDefault="00CD074D" w:rsidP="00CD074D">
      <w:pPr>
        <w:pStyle w:val="PL"/>
        <w:rPr>
          <w:noProof w:val="0"/>
        </w:rPr>
      </w:pPr>
      <w:r>
        <w:rPr>
          <w:noProof w:val="0"/>
        </w:rPr>
        <w:t xml:space="preserve">        - DDN_DELIVERY_STATUS_CANCELLATION: The event subscription for DDD STATUS is cancelled.</w:t>
      </w:r>
    </w:p>
    <w:p w14:paraId="01502C4D" w14:textId="77777777" w:rsidR="00CD074D" w:rsidRDefault="00CD074D" w:rsidP="00CD074D">
      <w:pPr>
        <w:pStyle w:val="PL"/>
        <w:rPr>
          <w:noProof w:val="0"/>
        </w:rPr>
      </w:pPr>
      <w:r>
        <w:rPr>
          <w:noProof w:val="0"/>
        </w:rPr>
        <w:t xml:space="preserve">        - VPLMN_QOS_CH: Change of the QoS supported in the VPLMN.</w:t>
      </w:r>
    </w:p>
    <w:p w14:paraId="7BC03C98" w14:textId="77777777" w:rsidR="00CD074D" w:rsidRDefault="00CD074D" w:rsidP="00CD074D">
      <w:pPr>
        <w:pStyle w:val="PL"/>
        <w:rPr>
          <w:noProof w:val="0"/>
        </w:rPr>
      </w:pPr>
      <w:r>
        <w:rPr>
          <w:noProof w:val="0"/>
        </w:rPr>
        <w:t xml:space="preserve">        - SUCC_QOS_UPDATE: Indicates that the requested MPS Action is successful.</w:t>
      </w:r>
    </w:p>
    <w:p w14:paraId="18E17D05" w14:textId="77777777" w:rsidR="00CD074D" w:rsidRDefault="00CD074D" w:rsidP="00CD074D">
      <w:pPr>
        <w:pStyle w:val="PL"/>
        <w:rPr>
          <w:noProof w:val="0"/>
        </w:rPr>
      </w:pPr>
      <w:r>
        <w:rPr>
          <w:noProof w:val="0"/>
        </w:rPr>
        <w:t xml:space="preserve">        - SAT_CATEGORY_CHG: Indicates that the SMF has detected a change between different satellite backhaul categories, or between a satellite backhaul and a non-satellite backhaul.</w:t>
      </w:r>
    </w:p>
    <w:p w14:paraId="1D85FA1E" w14:textId="77777777" w:rsidR="00CD074D" w:rsidRDefault="00CD074D" w:rsidP="00CD074D">
      <w:pPr>
        <w:pStyle w:val="PL"/>
        <w:rPr>
          <w:noProof w:val="0"/>
        </w:rPr>
      </w:pPr>
      <w:r>
        <w:rPr>
          <w:noProof w:val="0"/>
        </w:rPr>
        <w:t xml:space="preserve">        - PCF_UE_NOTIF_IND: Indicates the SMF has detected the AMF forwarded the PCF for the UE indication to receive/stop receiving notifications of SM Policy association established/terminated events.</w:t>
      </w:r>
    </w:p>
    <w:p w14:paraId="37D90772" w14:textId="77777777" w:rsidR="00CD074D" w:rsidRDefault="00CD074D" w:rsidP="00CD074D">
      <w:pPr>
        <w:pStyle w:val="PL"/>
        <w:rPr>
          <w:noProof w:val="0"/>
        </w:rPr>
      </w:pPr>
      <w:r>
        <w:rPr>
          <w:noProof w:val="0"/>
        </w:rPr>
        <w:t xml:space="preserve">        - NWDAF_DATA_CHG: Indicates that the NWDAF instance IDs used for the PDU session and/or associated Analytics IDs used for the PDU session and available in the SMF have changed.</w:t>
      </w:r>
    </w:p>
    <w:p w14:paraId="1BFF833F" w14:textId="77777777" w:rsidR="00CD074D" w:rsidRDefault="00CD074D" w:rsidP="00CD074D">
      <w:pPr>
        <w:pStyle w:val="PL"/>
        <w:rPr>
          <w:noProof w:val="0"/>
        </w:rPr>
      </w:pPr>
      <w:r>
        <w:rPr>
          <w:noProof w:val="0"/>
        </w:rPr>
        <w:t xml:space="preserve">    RequestedRuleDataType:</w:t>
      </w:r>
    </w:p>
    <w:p w14:paraId="345AD1C4" w14:textId="77777777" w:rsidR="00CD074D" w:rsidRDefault="00CD074D" w:rsidP="00CD074D">
      <w:pPr>
        <w:pStyle w:val="PL"/>
        <w:rPr>
          <w:noProof w:val="0"/>
        </w:rPr>
      </w:pPr>
      <w:r>
        <w:rPr>
          <w:noProof w:val="0"/>
        </w:rPr>
        <w:t xml:space="preserve">      anyOf:</w:t>
      </w:r>
    </w:p>
    <w:p w14:paraId="1B2E29CB" w14:textId="77777777" w:rsidR="00CD074D" w:rsidRDefault="00CD074D" w:rsidP="00CD074D">
      <w:pPr>
        <w:pStyle w:val="PL"/>
        <w:rPr>
          <w:noProof w:val="0"/>
        </w:rPr>
      </w:pPr>
      <w:r>
        <w:rPr>
          <w:noProof w:val="0"/>
        </w:rPr>
        <w:t xml:space="preserve">      - type: string</w:t>
      </w:r>
    </w:p>
    <w:p w14:paraId="5505FF33" w14:textId="77777777" w:rsidR="00CD074D" w:rsidRDefault="00CD074D" w:rsidP="00CD074D">
      <w:pPr>
        <w:pStyle w:val="PL"/>
        <w:rPr>
          <w:noProof w:val="0"/>
        </w:rPr>
      </w:pPr>
      <w:r>
        <w:rPr>
          <w:noProof w:val="0"/>
        </w:rPr>
        <w:t xml:space="preserve">        enum:</w:t>
      </w:r>
    </w:p>
    <w:p w14:paraId="621C390B" w14:textId="77777777" w:rsidR="00CD074D" w:rsidRDefault="00CD074D" w:rsidP="00CD074D">
      <w:pPr>
        <w:pStyle w:val="PL"/>
        <w:rPr>
          <w:noProof w:val="0"/>
        </w:rPr>
      </w:pPr>
      <w:r>
        <w:rPr>
          <w:noProof w:val="0"/>
        </w:rPr>
        <w:t xml:space="preserve">          - CH_ID</w:t>
      </w:r>
    </w:p>
    <w:p w14:paraId="6FC53BF3" w14:textId="77777777" w:rsidR="00CD074D" w:rsidRDefault="00CD074D" w:rsidP="00CD074D">
      <w:pPr>
        <w:pStyle w:val="PL"/>
        <w:rPr>
          <w:noProof w:val="0"/>
        </w:rPr>
      </w:pPr>
      <w:r>
        <w:rPr>
          <w:noProof w:val="0"/>
        </w:rPr>
        <w:t xml:space="preserve">          - MS_TIME_ZONE</w:t>
      </w:r>
    </w:p>
    <w:p w14:paraId="7C99DB20" w14:textId="77777777" w:rsidR="00CD074D" w:rsidRDefault="00CD074D" w:rsidP="00CD074D">
      <w:pPr>
        <w:pStyle w:val="PL"/>
        <w:rPr>
          <w:noProof w:val="0"/>
        </w:rPr>
      </w:pPr>
      <w:r>
        <w:rPr>
          <w:noProof w:val="0"/>
        </w:rPr>
        <w:t xml:space="preserve">          - USER_LOC_INFO</w:t>
      </w:r>
    </w:p>
    <w:p w14:paraId="35785296" w14:textId="77777777" w:rsidR="00CD074D" w:rsidRDefault="00CD074D" w:rsidP="00CD074D">
      <w:pPr>
        <w:pStyle w:val="PL"/>
        <w:rPr>
          <w:noProof w:val="0"/>
        </w:rPr>
      </w:pPr>
      <w:r>
        <w:rPr>
          <w:noProof w:val="0"/>
        </w:rPr>
        <w:t xml:space="preserve">          - RES_RELEASE</w:t>
      </w:r>
    </w:p>
    <w:p w14:paraId="640516FD" w14:textId="77777777" w:rsidR="00CD074D" w:rsidRDefault="00CD074D" w:rsidP="00CD074D">
      <w:pPr>
        <w:pStyle w:val="PL"/>
        <w:rPr>
          <w:noProof w:val="0"/>
        </w:rPr>
      </w:pPr>
      <w:r>
        <w:rPr>
          <w:noProof w:val="0"/>
        </w:rPr>
        <w:t xml:space="preserve">          - SUCC_RES_ALLO</w:t>
      </w:r>
    </w:p>
    <w:p w14:paraId="324FC13A" w14:textId="77777777" w:rsidR="00CD074D" w:rsidRDefault="00CD074D" w:rsidP="00CD074D">
      <w:pPr>
        <w:pStyle w:val="PL"/>
        <w:rPr>
          <w:noProof w:val="0"/>
        </w:rPr>
      </w:pPr>
      <w:r>
        <w:rPr>
          <w:noProof w:val="0"/>
        </w:rPr>
        <w:t xml:space="preserve">          - EPS_FALLBACK</w:t>
      </w:r>
    </w:p>
    <w:p w14:paraId="38B49554" w14:textId="77777777" w:rsidR="00CD074D" w:rsidRDefault="00CD074D" w:rsidP="00CD074D">
      <w:pPr>
        <w:pStyle w:val="PL"/>
        <w:rPr>
          <w:noProof w:val="0"/>
        </w:rPr>
      </w:pPr>
      <w:r>
        <w:rPr>
          <w:noProof w:val="0"/>
        </w:rPr>
        <w:t xml:space="preserve">      - type: string</w:t>
      </w:r>
    </w:p>
    <w:p w14:paraId="02D18765" w14:textId="77777777" w:rsidR="00CD074D" w:rsidRDefault="00CD074D" w:rsidP="00CD074D">
      <w:pPr>
        <w:pStyle w:val="PL"/>
        <w:rPr>
          <w:noProof w:val="0"/>
        </w:rPr>
      </w:pPr>
      <w:r>
        <w:rPr>
          <w:noProof w:val="0"/>
        </w:rPr>
        <w:t xml:space="preserve">        description: &gt;</w:t>
      </w:r>
    </w:p>
    <w:p w14:paraId="3B43D2EE" w14:textId="77777777" w:rsidR="00CD074D" w:rsidRDefault="00CD074D" w:rsidP="00CD074D">
      <w:pPr>
        <w:pStyle w:val="PL"/>
        <w:rPr>
          <w:noProof w:val="0"/>
        </w:rPr>
      </w:pPr>
      <w:r>
        <w:rPr>
          <w:noProof w:val="0"/>
        </w:rPr>
        <w:t xml:space="preserve">          This string provides forward-compatibility with future</w:t>
      </w:r>
    </w:p>
    <w:p w14:paraId="33FFD8DE" w14:textId="77777777" w:rsidR="00CD074D" w:rsidRDefault="00CD074D" w:rsidP="00CD074D">
      <w:pPr>
        <w:pStyle w:val="PL"/>
        <w:rPr>
          <w:noProof w:val="0"/>
        </w:rPr>
      </w:pPr>
      <w:r>
        <w:rPr>
          <w:noProof w:val="0"/>
        </w:rPr>
        <w:t xml:space="preserve">          extensions to the enumeration but is not used to encode</w:t>
      </w:r>
    </w:p>
    <w:p w14:paraId="792F9669" w14:textId="77777777" w:rsidR="00CD074D" w:rsidRDefault="00CD074D" w:rsidP="00CD074D">
      <w:pPr>
        <w:pStyle w:val="PL"/>
        <w:rPr>
          <w:noProof w:val="0"/>
        </w:rPr>
      </w:pPr>
      <w:r>
        <w:rPr>
          <w:noProof w:val="0"/>
        </w:rPr>
        <w:t xml:space="preserve">          content defined in the present version of this API.</w:t>
      </w:r>
    </w:p>
    <w:p w14:paraId="31AA2B36" w14:textId="77777777" w:rsidR="00CD074D" w:rsidRDefault="00CD074D" w:rsidP="00CD074D">
      <w:pPr>
        <w:pStyle w:val="PL"/>
        <w:rPr>
          <w:noProof w:val="0"/>
        </w:rPr>
      </w:pPr>
      <w:r>
        <w:rPr>
          <w:noProof w:val="0"/>
        </w:rPr>
        <w:t xml:space="preserve">      description: |</w:t>
      </w:r>
    </w:p>
    <w:p w14:paraId="68489433" w14:textId="77777777" w:rsidR="00CD074D" w:rsidRDefault="00CD074D" w:rsidP="00CD074D">
      <w:pPr>
        <w:pStyle w:val="PL"/>
        <w:rPr>
          <w:noProof w:val="0"/>
        </w:rPr>
      </w:pPr>
      <w:r>
        <w:rPr>
          <w:noProof w:val="0"/>
        </w:rPr>
        <w:t xml:space="preserve">        Possible values are</w:t>
      </w:r>
    </w:p>
    <w:p w14:paraId="436A63B6" w14:textId="77777777" w:rsidR="00CD074D" w:rsidRDefault="00CD074D" w:rsidP="00CD074D">
      <w:pPr>
        <w:pStyle w:val="PL"/>
        <w:rPr>
          <w:noProof w:val="0"/>
        </w:rPr>
      </w:pPr>
      <w:r>
        <w:rPr>
          <w:noProof w:val="0"/>
        </w:rPr>
        <w:t xml:space="preserve">        - CH_ID: Indicates that the requested rule data is the charging identifier. </w:t>
      </w:r>
    </w:p>
    <w:p w14:paraId="63800845" w14:textId="77777777" w:rsidR="00CD074D" w:rsidRDefault="00CD074D" w:rsidP="00CD074D">
      <w:pPr>
        <w:pStyle w:val="PL"/>
        <w:rPr>
          <w:noProof w:val="0"/>
        </w:rPr>
      </w:pPr>
      <w:r>
        <w:rPr>
          <w:noProof w:val="0"/>
        </w:rPr>
        <w:t xml:space="preserve">        - MS_TIME_ZONE: Indicates that the requested access network info type is the UE's timezone.</w:t>
      </w:r>
    </w:p>
    <w:p w14:paraId="41CA2006" w14:textId="77777777" w:rsidR="00CD074D" w:rsidRDefault="00CD074D" w:rsidP="00CD074D">
      <w:pPr>
        <w:pStyle w:val="PL"/>
        <w:rPr>
          <w:noProof w:val="0"/>
        </w:rPr>
      </w:pPr>
      <w:r>
        <w:rPr>
          <w:noProof w:val="0"/>
        </w:rPr>
        <w:t xml:space="preserve">        - USER_LOC_INFO: Indicates that the requested access network info type is the UE's location.</w:t>
      </w:r>
    </w:p>
    <w:p w14:paraId="023B61AC" w14:textId="77777777" w:rsidR="00CD074D" w:rsidRDefault="00CD074D" w:rsidP="00CD074D">
      <w:pPr>
        <w:pStyle w:val="PL"/>
        <w:rPr>
          <w:noProof w:val="0"/>
        </w:rPr>
      </w:pPr>
      <w:r>
        <w:rPr>
          <w:noProof w:val="0"/>
        </w:rPr>
        <w:t xml:space="preserve">        - RES_RELEASE: Indicates that the requested rule data is the result of the release of resource.</w:t>
      </w:r>
    </w:p>
    <w:p w14:paraId="3B1EAEA5" w14:textId="77777777" w:rsidR="00CD074D" w:rsidRDefault="00CD074D" w:rsidP="00CD074D">
      <w:pPr>
        <w:pStyle w:val="PL"/>
        <w:rPr>
          <w:noProof w:val="0"/>
        </w:rPr>
      </w:pPr>
      <w:r>
        <w:rPr>
          <w:noProof w:val="0"/>
        </w:rPr>
        <w:t xml:space="preserve">        - SUCC_RES_ALLO: Indicates that the requested rule data is the successful resource allocation.</w:t>
      </w:r>
    </w:p>
    <w:p w14:paraId="231EBB66" w14:textId="77777777" w:rsidR="00CD074D" w:rsidRDefault="00CD074D" w:rsidP="00CD074D">
      <w:pPr>
        <w:pStyle w:val="PL"/>
        <w:rPr>
          <w:noProof w:val="0"/>
        </w:rPr>
      </w:pPr>
      <w:r>
        <w:rPr>
          <w:noProof w:val="0"/>
        </w:rPr>
        <w:t xml:space="preserve">        - EPS_FALLBACK: Indicates that the requested rule data is the report of QoS flow rejection due to EPS fallback.</w:t>
      </w:r>
    </w:p>
    <w:p w14:paraId="6D07FF29" w14:textId="77777777" w:rsidR="00CD074D" w:rsidRDefault="00CD074D" w:rsidP="00CD074D">
      <w:pPr>
        <w:pStyle w:val="PL"/>
        <w:rPr>
          <w:noProof w:val="0"/>
        </w:rPr>
      </w:pPr>
      <w:r>
        <w:rPr>
          <w:noProof w:val="0"/>
        </w:rPr>
        <w:t xml:space="preserve">    RuleStatus:</w:t>
      </w:r>
    </w:p>
    <w:p w14:paraId="66D4B031" w14:textId="77777777" w:rsidR="00CD074D" w:rsidRDefault="00CD074D" w:rsidP="00CD074D">
      <w:pPr>
        <w:pStyle w:val="PL"/>
        <w:rPr>
          <w:noProof w:val="0"/>
        </w:rPr>
      </w:pPr>
      <w:r>
        <w:rPr>
          <w:noProof w:val="0"/>
        </w:rPr>
        <w:t xml:space="preserve">      anyOf:</w:t>
      </w:r>
    </w:p>
    <w:p w14:paraId="08784203" w14:textId="77777777" w:rsidR="00CD074D" w:rsidRDefault="00CD074D" w:rsidP="00CD074D">
      <w:pPr>
        <w:pStyle w:val="PL"/>
        <w:rPr>
          <w:noProof w:val="0"/>
        </w:rPr>
      </w:pPr>
      <w:r>
        <w:rPr>
          <w:noProof w:val="0"/>
        </w:rPr>
        <w:t xml:space="preserve">      - type: string</w:t>
      </w:r>
    </w:p>
    <w:p w14:paraId="08892A63" w14:textId="77777777" w:rsidR="00CD074D" w:rsidRDefault="00CD074D" w:rsidP="00CD074D">
      <w:pPr>
        <w:pStyle w:val="PL"/>
        <w:rPr>
          <w:noProof w:val="0"/>
        </w:rPr>
      </w:pPr>
      <w:r>
        <w:rPr>
          <w:noProof w:val="0"/>
        </w:rPr>
        <w:t xml:space="preserve">        enum:</w:t>
      </w:r>
    </w:p>
    <w:p w14:paraId="112BBB69" w14:textId="77777777" w:rsidR="00CD074D" w:rsidRDefault="00CD074D" w:rsidP="00CD074D">
      <w:pPr>
        <w:pStyle w:val="PL"/>
        <w:rPr>
          <w:noProof w:val="0"/>
        </w:rPr>
      </w:pPr>
      <w:r>
        <w:rPr>
          <w:noProof w:val="0"/>
        </w:rPr>
        <w:t xml:space="preserve">          - ACTIVE</w:t>
      </w:r>
    </w:p>
    <w:p w14:paraId="55C15B66" w14:textId="77777777" w:rsidR="00CD074D" w:rsidRDefault="00CD074D" w:rsidP="00CD074D">
      <w:pPr>
        <w:pStyle w:val="PL"/>
        <w:rPr>
          <w:noProof w:val="0"/>
        </w:rPr>
      </w:pPr>
      <w:r>
        <w:rPr>
          <w:noProof w:val="0"/>
        </w:rPr>
        <w:t xml:space="preserve">          - INACTIVE</w:t>
      </w:r>
    </w:p>
    <w:p w14:paraId="75DC30FE" w14:textId="77777777" w:rsidR="00CD074D" w:rsidRDefault="00CD074D" w:rsidP="00CD074D">
      <w:pPr>
        <w:pStyle w:val="PL"/>
        <w:rPr>
          <w:noProof w:val="0"/>
        </w:rPr>
      </w:pPr>
      <w:r>
        <w:rPr>
          <w:noProof w:val="0"/>
        </w:rPr>
        <w:t xml:space="preserve">      - type: string</w:t>
      </w:r>
    </w:p>
    <w:p w14:paraId="1B50716B" w14:textId="77777777" w:rsidR="00CD074D" w:rsidRDefault="00CD074D" w:rsidP="00CD074D">
      <w:pPr>
        <w:pStyle w:val="PL"/>
        <w:rPr>
          <w:noProof w:val="0"/>
        </w:rPr>
      </w:pPr>
      <w:r>
        <w:rPr>
          <w:noProof w:val="0"/>
        </w:rPr>
        <w:t xml:space="preserve">        description: &gt;</w:t>
      </w:r>
    </w:p>
    <w:p w14:paraId="781BD422" w14:textId="77777777" w:rsidR="00CD074D" w:rsidRDefault="00CD074D" w:rsidP="00CD074D">
      <w:pPr>
        <w:pStyle w:val="PL"/>
        <w:rPr>
          <w:noProof w:val="0"/>
        </w:rPr>
      </w:pPr>
      <w:r>
        <w:rPr>
          <w:noProof w:val="0"/>
        </w:rPr>
        <w:t xml:space="preserve">          This string provides forward-compatibility with future</w:t>
      </w:r>
    </w:p>
    <w:p w14:paraId="5EA61A61" w14:textId="77777777" w:rsidR="00CD074D" w:rsidRDefault="00CD074D" w:rsidP="00CD074D">
      <w:pPr>
        <w:pStyle w:val="PL"/>
        <w:rPr>
          <w:noProof w:val="0"/>
        </w:rPr>
      </w:pPr>
      <w:r>
        <w:rPr>
          <w:noProof w:val="0"/>
        </w:rPr>
        <w:t xml:space="preserve">          extensions to the enumeration but is not used to encode</w:t>
      </w:r>
    </w:p>
    <w:p w14:paraId="254EE929" w14:textId="77777777" w:rsidR="00CD074D" w:rsidRDefault="00CD074D" w:rsidP="00CD074D">
      <w:pPr>
        <w:pStyle w:val="PL"/>
        <w:rPr>
          <w:noProof w:val="0"/>
        </w:rPr>
      </w:pPr>
      <w:r>
        <w:rPr>
          <w:noProof w:val="0"/>
        </w:rPr>
        <w:t xml:space="preserve">          content defined in the present version of this API.</w:t>
      </w:r>
    </w:p>
    <w:p w14:paraId="5F538F47" w14:textId="77777777" w:rsidR="00CD074D" w:rsidRDefault="00CD074D" w:rsidP="00CD074D">
      <w:pPr>
        <w:pStyle w:val="PL"/>
        <w:rPr>
          <w:noProof w:val="0"/>
        </w:rPr>
      </w:pPr>
      <w:r>
        <w:rPr>
          <w:noProof w:val="0"/>
        </w:rPr>
        <w:t xml:space="preserve">      description: |</w:t>
      </w:r>
    </w:p>
    <w:p w14:paraId="23AC7847" w14:textId="77777777" w:rsidR="00CD074D" w:rsidRDefault="00CD074D" w:rsidP="00CD074D">
      <w:pPr>
        <w:pStyle w:val="PL"/>
        <w:rPr>
          <w:noProof w:val="0"/>
        </w:rPr>
      </w:pPr>
      <w:r>
        <w:rPr>
          <w:noProof w:val="0"/>
        </w:rPr>
        <w:t xml:space="preserve">        Possible values are</w:t>
      </w:r>
    </w:p>
    <w:p w14:paraId="2A8EFB55" w14:textId="77777777" w:rsidR="00CD074D" w:rsidRDefault="00CD074D" w:rsidP="00CD074D">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4A4CC6EB" w14:textId="77777777" w:rsidR="00CD074D" w:rsidRDefault="00CD074D" w:rsidP="00CD074D">
      <w:pPr>
        <w:pStyle w:val="PL"/>
        <w:rPr>
          <w:noProof w:val="0"/>
        </w:rPr>
      </w:pPr>
      <w:r>
        <w:rPr>
          <w:noProof w:val="0"/>
        </w:rPr>
        <w:t xml:space="preserve">        - INACTIVE: Indicates that the PCC rule(s) are removed (for those provisioned from PCF) or inactive (for those pre-defined in SMF) or the session rule(s) are removed.</w:t>
      </w:r>
    </w:p>
    <w:p w14:paraId="7E77F371" w14:textId="77777777" w:rsidR="00CD074D" w:rsidRDefault="00CD074D" w:rsidP="00CD074D">
      <w:pPr>
        <w:pStyle w:val="PL"/>
        <w:rPr>
          <w:noProof w:val="0"/>
        </w:rPr>
      </w:pPr>
      <w:r>
        <w:rPr>
          <w:noProof w:val="0"/>
        </w:rPr>
        <w:t xml:space="preserve">    FailureCode:</w:t>
      </w:r>
    </w:p>
    <w:p w14:paraId="5AC34098" w14:textId="77777777" w:rsidR="00CD074D" w:rsidRDefault="00CD074D" w:rsidP="00CD074D">
      <w:pPr>
        <w:pStyle w:val="PL"/>
        <w:rPr>
          <w:noProof w:val="0"/>
        </w:rPr>
      </w:pPr>
      <w:r>
        <w:rPr>
          <w:noProof w:val="0"/>
        </w:rPr>
        <w:t xml:space="preserve">      anyOf:</w:t>
      </w:r>
    </w:p>
    <w:p w14:paraId="0F91DB84" w14:textId="77777777" w:rsidR="00CD074D" w:rsidRDefault="00CD074D" w:rsidP="00CD074D">
      <w:pPr>
        <w:pStyle w:val="PL"/>
        <w:rPr>
          <w:noProof w:val="0"/>
        </w:rPr>
      </w:pPr>
      <w:r>
        <w:rPr>
          <w:noProof w:val="0"/>
        </w:rPr>
        <w:t xml:space="preserve">      - type: string</w:t>
      </w:r>
    </w:p>
    <w:p w14:paraId="699F17B0" w14:textId="77777777" w:rsidR="00CD074D" w:rsidRDefault="00CD074D" w:rsidP="00CD074D">
      <w:pPr>
        <w:pStyle w:val="PL"/>
        <w:rPr>
          <w:noProof w:val="0"/>
        </w:rPr>
      </w:pPr>
      <w:r>
        <w:rPr>
          <w:noProof w:val="0"/>
        </w:rPr>
        <w:t xml:space="preserve">        enum:</w:t>
      </w:r>
    </w:p>
    <w:p w14:paraId="175CB8BF" w14:textId="77777777" w:rsidR="00CD074D" w:rsidRDefault="00CD074D" w:rsidP="00CD074D">
      <w:pPr>
        <w:pStyle w:val="PL"/>
        <w:rPr>
          <w:noProof w:val="0"/>
        </w:rPr>
      </w:pPr>
      <w:r>
        <w:rPr>
          <w:noProof w:val="0"/>
        </w:rPr>
        <w:t xml:space="preserve">          - UNK_RULE_ID</w:t>
      </w:r>
    </w:p>
    <w:p w14:paraId="5B2829E3" w14:textId="77777777" w:rsidR="00CD074D" w:rsidRDefault="00CD074D" w:rsidP="00CD074D">
      <w:pPr>
        <w:pStyle w:val="PL"/>
        <w:rPr>
          <w:noProof w:val="0"/>
        </w:rPr>
      </w:pPr>
      <w:r>
        <w:rPr>
          <w:noProof w:val="0"/>
        </w:rPr>
        <w:t xml:space="preserve">          - RA_GR_ERR</w:t>
      </w:r>
    </w:p>
    <w:p w14:paraId="2EDBD3A4" w14:textId="77777777" w:rsidR="00CD074D" w:rsidRPr="00CD074D" w:rsidRDefault="00CD074D" w:rsidP="00CD074D">
      <w:pPr>
        <w:pStyle w:val="PL"/>
        <w:rPr>
          <w:noProof w:val="0"/>
          <w:lang w:val="es-ES"/>
        </w:rPr>
      </w:pPr>
      <w:r>
        <w:rPr>
          <w:noProof w:val="0"/>
        </w:rPr>
        <w:t xml:space="preserve">          </w:t>
      </w:r>
      <w:r w:rsidRPr="00CD074D">
        <w:rPr>
          <w:noProof w:val="0"/>
          <w:lang w:val="es-ES"/>
        </w:rPr>
        <w:t>- SER_ID_ERR</w:t>
      </w:r>
    </w:p>
    <w:p w14:paraId="4252FCD1" w14:textId="77777777" w:rsidR="00CD074D" w:rsidRPr="00CD074D" w:rsidRDefault="00CD074D" w:rsidP="00CD074D">
      <w:pPr>
        <w:pStyle w:val="PL"/>
        <w:rPr>
          <w:noProof w:val="0"/>
          <w:lang w:val="es-ES"/>
        </w:rPr>
      </w:pPr>
      <w:r w:rsidRPr="00CD074D">
        <w:rPr>
          <w:noProof w:val="0"/>
          <w:lang w:val="es-ES"/>
        </w:rPr>
        <w:t xml:space="preserve">          - NF_MAL</w:t>
      </w:r>
    </w:p>
    <w:p w14:paraId="04B9A749" w14:textId="77777777" w:rsidR="00CD074D" w:rsidRPr="00CD074D" w:rsidRDefault="00CD074D" w:rsidP="00CD074D">
      <w:pPr>
        <w:pStyle w:val="PL"/>
        <w:rPr>
          <w:noProof w:val="0"/>
          <w:lang w:val="es-ES"/>
        </w:rPr>
      </w:pPr>
      <w:r w:rsidRPr="00CD074D">
        <w:rPr>
          <w:noProof w:val="0"/>
          <w:lang w:val="es-ES"/>
        </w:rPr>
        <w:t xml:space="preserve">          - RES_LIM</w:t>
      </w:r>
    </w:p>
    <w:p w14:paraId="61534853" w14:textId="77777777" w:rsidR="00CD074D" w:rsidRDefault="00CD074D" w:rsidP="00CD074D">
      <w:pPr>
        <w:pStyle w:val="PL"/>
        <w:rPr>
          <w:noProof w:val="0"/>
        </w:rPr>
      </w:pPr>
      <w:r w:rsidRPr="00CD074D">
        <w:rPr>
          <w:noProof w:val="0"/>
          <w:lang w:val="es-ES"/>
        </w:rPr>
        <w:t xml:space="preserve">          </w:t>
      </w:r>
      <w:r>
        <w:rPr>
          <w:noProof w:val="0"/>
        </w:rPr>
        <w:t>- MAX_NR_QoS_FLOW</w:t>
      </w:r>
    </w:p>
    <w:p w14:paraId="530A89D1" w14:textId="77777777" w:rsidR="00CD074D" w:rsidRDefault="00CD074D" w:rsidP="00CD074D">
      <w:pPr>
        <w:pStyle w:val="PL"/>
        <w:rPr>
          <w:noProof w:val="0"/>
        </w:rPr>
      </w:pPr>
      <w:r>
        <w:rPr>
          <w:noProof w:val="0"/>
        </w:rPr>
        <w:t xml:space="preserve">          - MISS_FLOW_INFO</w:t>
      </w:r>
    </w:p>
    <w:p w14:paraId="565605D2" w14:textId="77777777" w:rsidR="00CD074D" w:rsidRDefault="00CD074D" w:rsidP="00CD074D">
      <w:pPr>
        <w:pStyle w:val="PL"/>
        <w:rPr>
          <w:noProof w:val="0"/>
        </w:rPr>
      </w:pPr>
      <w:r>
        <w:rPr>
          <w:noProof w:val="0"/>
        </w:rPr>
        <w:t xml:space="preserve">          - RES_ALLO_FAIL</w:t>
      </w:r>
    </w:p>
    <w:p w14:paraId="3D2A1C89" w14:textId="77777777" w:rsidR="00CD074D" w:rsidRDefault="00CD074D" w:rsidP="00CD074D">
      <w:pPr>
        <w:pStyle w:val="PL"/>
        <w:rPr>
          <w:noProof w:val="0"/>
        </w:rPr>
      </w:pPr>
      <w:r>
        <w:rPr>
          <w:noProof w:val="0"/>
        </w:rPr>
        <w:t xml:space="preserve">          - UNSUCC_QOS_VAL</w:t>
      </w:r>
    </w:p>
    <w:p w14:paraId="1395860B" w14:textId="77777777" w:rsidR="00CD074D" w:rsidRDefault="00CD074D" w:rsidP="00CD074D">
      <w:pPr>
        <w:pStyle w:val="PL"/>
        <w:rPr>
          <w:noProof w:val="0"/>
        </w:rPr>
      </w:pPr>
      <w:r>
        <w:rPr>
          <w:noProof w:val="0"/>
        </w:rPr>
        <w:t xml:space="preserve">          - INCOR_FLOW_INFO</w:t>
      </w:r>
    </w:p>
    <w:p w14:paraId="6A441867" w14:textId="77777777" w:rsidR="00CD074D" w:rsidRDefault="00CD074D" w:rsidP="00CD074D">
      <w:pPr>
        <w:pStyle w:val="PL"/>
        <w:rPr>
          <w:noProof w:val="0"/>
        </w:rPr>
      </w:pPr>
      <w:r>
        <w:rPr>
          <w:noProof w:val="0"/>
        </w:rPr>
        <w:t xml:space="preserve">          - PS_TO_CS_HAN</w:t>
      </w:r>
    </w:p>
    <w:p w14:paraId="51692167" w14:textId="77777777" w:rsidR="00CD074D" w:rsidRDefault="00CD074D" w:rsidP="00CD074D">
      <w:pPr>
        <w:pStyle w:val="PL"/>
        <w:rPr>
          <w:noProof w:val="0"/>
        </w:rPr>
      </w:pPr>
      <w:r>
        <w:rPr>
          <w:noProof w:val="0"/>
        </w:rPr>
        <w:t xml:space="preserve">          - APP_ID_ERR</w:t>
      </w:r>
    </w:p>
    <w:p w14:paraId="49333B2B" w14:textId="77777777" w:rsidR="00CD074D" w:rsidRDefault="00CD074D" w:rsidP="00CD074D">
      <w:pPr>
        <w:pStyle w:val="PL"/>
        <w:rPr>
          <w:noProof w:val="0"/>
        </w:rPr>
      </w:pPr>
      <w:r>
        <w:rPr>
          <w:noProof w:val="0"/>
        </w:rPr>
        <w:t xml:space="preserve">          - NO_QOS_FLOW_BOUND</w:t>
      </w:r>
    </w:p>
    <w:p w14:paraId="4D71B6CA" w14:textId="77777777" w:rsidR="00CD074D" w:rsidRDefault="00CD074D" w:rsidP="00CD074D">
      <w:pPr>
        <w:pStyle w:val="PL"/>
        <w:rPr>
          <w:noProof w:val="0"/>
        </w:rPr>
      </w:pPr>
      <w:r>
        <w:rPr>
          <w:noProof w:val="0"/>
        </w:rPr>
        <w:t xml:space="preserve">          - FILTER_RES</w:t>
      </w:r>
    </w:p>
    <w:p w14:paraId="1E7E38E1" w14:textId="77777777" w:rsidR="00CD074D" w:rsidRDefault="00CD074D" w:rsidP="00CD074D">
      <w:pPr>
        <w:pStyle w:val="PL"/>
        <w:rPr>
          <w:noProof w:val="0"/>
        </w:rPr>
      </w:pPr>
      <w:r>
        <w:rPr>
          <w:noProof w:val="0"/>
        </w:rPr>
        <w:t xml:space="preserve">          - MISS_REDI_SER_ADDR</w:t>
      </w:r>
    </w:p>
    <w:p w14:paraId="6B58CCE1" w14:textId="77777777" w:rsidR="00CD074D" w:rsidRDefault="00CD074D" w:rsidP="00CD074D">
      <w:pPr>
        <w:pStyle w:val="PL"/>
        <w:rPr>
          <w:noProof w:val="0"/>
        </w:rPr>
      </w:pPr>
      <w:r>
        <w:rPr>
          <w:noProof w:val="0"/>
        </w:rPr>
        <w:t xml:space="preserve">          - CM_END_USER_SER_DENIED</w:t>
      </w:r>
    </w:p>
    <w:p w14:paraId="48B8B5F8" w14:textId="77777777" w:rsidR="00CD074D" w:rsidRDefault="00CD074D" w:rsidP="00CD074D">
      <w:pPr>
        <w:pStyle w:val="PL"/>
        <w:rPr>
          <w:noProof w:val="0"/>
        </w:rPr>
      </w:pPr>
      <w:r>
        <w:rPr>
          <w:noProof w:val="0"/>
        </w:rPr>
        <w:t xml:space="preserve">          - CM_CREDIT_CON_NOT_APP</w:t>
      </w:r>
    </w:p>
    <w:p w14:paraId="7129CA06" w14:textId="77777777" w:rsidR="00CD074D" w:rsidRDefault="00CD074D" w:rsidP="00CD074D">
      <w:pPr>
        <w:pStyle w:val="PL"/>
        <w:rPr>
          <w:noProof w:val="0"/>
        </w:rPr>
      </w:pPr>
      <w:r>
        <w:rPr>
          <w:noProof w:val="0"/>
        </w:rPr>
        <w:t xml:space="preserve">          - CM_AUTH_REJ</w:t>
      </w:r>
    </w:p>
    <w:p w14:paraId="6B384DB3" w14:textId="77777777" w:rsidR="00CD074D" w:rsidRDefault="00CD074D" w:rsidP="00CD074D">
      <w:pPr>
        <w:pStyle w:val="PL"/>
        <w:rPr>
          <w:noProof w:val="0"/>
        </w:rPr>
      </w:pPr>
      <w:r>
        <w:rPr>
          <w:noProof w:val="0"/>
        </w:rPr>
        <w:t xml:space="preserve">          - CM_USER_UNK</w:t>
      </w:r>
    </w:p>
    <w:p w14:paraId="6A09C03D" w14:textId="77777777" w:rsidR="00CD074D" w:rsidRDefault="00CD074D" w:rsidP="00CD074D">
      <w:pPr>
        <w:pStyle w:val="PL"/>
        <w:rPr>
          <w:noProof w:val="0"/>
        </w:rPr>
      </w:pPr>
      <w:r>
        <w:rPr>
          <w:noProof w:val="0"/>
        </w:rPr>
        <w:t xml:space="preserve">          - CM_RAT_FAILED</w:t>
      </w:r>
    </w:p>
    <w:p w14:paraId="1320D9E0" w14:textId="77777777" w:rsidR="00CD074D" w:rsidRDefault="00CD074D" w:rsidP="00CD074D">
      <w:pPr>
        <w:pStyle w:val="PL"/>
        <w:rPr>
          <w:noProof w:val="0"/>
        </w:rPr>
      </w:pPr>
      <w:r>
        <w:rPr>
          <w:noProof w:val="0"/>
        </w:rPr>
        <w:t xml:space="preserve">          - UE_STA_SUSP</w:t>
      </w:r>
    </w:p>
    <w:p w14:paraId="6E53278F" w14:textId="77777777" w:rsidR="00CD074D" w:rsidRDefault="00CD074D" w:rsidP="00CD074D">
      <w:pPr>
        <w:pStyle w:val="PL"/>
        <w:rPr>
          <w:noProof w:val="0"/>
        </w:rPr>
      </w:pPr>
      <w:r>
        <w:rPr>
          <w:noProof w:val="0"/>
        </w:rPr>
        <w:t xml:space="preserve">          - UNKNOWN_REF_ID</w:t>
      </w:r>
    </w:p>
    <w:p w14:paraId="07219A34" w14:textId="77777777" w:rsidR="00CD074D" w:rsidRDefault="00CD074D" w:rsidP="00CD074D">
      <w:pPr>
        <w:pStyle w:val="PL"/>
        <w:rPr>
          <w:noProof w:val="0"/>
        </w:rPr>
      </w:pPr>
      <w:r>
        <w:rPr>
          <w:noProof w:val="0"/>
        </w:rPr>
        <w:t xml:space="preserve">          - INCORRECT_COND_DATA</w:t>
      </w:r>
    </w:p>
    <w:p w14:paraId="2F257D1B" w14:textId="77777777" w:rsidR="00CD074D" w:rsidRDefault="00CD074D" w:rsidP="00CD074D">
      <w:pPr>
        <w:pStyle w:val="PL"/>
        <w:rPr>
          <w:noProof w:val="0"/>
        </w:rPr>
      </w:pPr>
      <w:r>
        <w:rPr>
          <w:noProof w:val="0"/>
        </w:rPr>
        <w:t xml:space="preserve">          - REF_ID_COLLISION</w:t>
      </w:r>
    </w:p>
    <w:p w14:paraId="4C3D41D6" w14:textId="77777777" w:rsidR="00CD074D" w:rsidRDefault="00CD074D" w:rsidP="00CD074D">
      <w:pPr>
        <w:pStyle w:val="PL"/>
        <w:rPr>
          <w:noProof w:val="0"/>
        </w:rPr>
      </w:pPr>
      <w:r>
        <w:rPr>
          <w:noProof w:val="0"/>
        </w:rPr>
        <w:t xml:space="preserve">          - TRAFFIC_STEERING_ERROR</w:t>
      </w:r>
    </w:p>
    <w:p w14:paraId="65137E17" w14:textId="77777777" w:rsidR="00CD074D" w:rsidRDefault="00CD074D" w:rsidP="00CD074D">
      <w:pPr>
        <w:pStyle w:val="PL"/>
        <w:rPr>
          <w:noProof w:val="0"/>
        </w:rPr>
      </w:pPr>
      <w:r>
        <w:rPr>
          <w:noProof w:val="0"/>
        </w:rPr>
        <w:t xml:space="preserve">          - DNAI_STEERING_ERROR</w:t>
      </w:r>
    </w:p>
    <w:p w14:paraId="37D91FE8" w14:textId="77777777" w:rsidR="00CD074D" w:rsidRDefault="00CD074D" w:rsidP="00CD074D">
      <w:pPr>
        <w:pStyle w:val="PL"/>
        <w:rPr>
          <w:lang w:eastAsia="zh-CN"/>
        </w:rPr>
      </w:pPr>
      <w:r>
        <w:rPr>
          <w:noProof w:val="0"/>
        </w:rPr>
        <w:t xml:space="preserve">          - </w:t>
      </w:r>
      <w:r>
        <w:rPr>
          <w:lang w:eastAsia="zh-CN"/>
        </w:rPr>
        <w:t>AN_GW_FAILE</w:t>
      </w:r>
    </w:p>
    <w:p w14:paraId="1FA9E22C" w14:textId="77777777" w:rsidR="00CD074D" w:rsidRDefault="00CD074D" w:rsidP="00CD074D">
      <w:pPr>
        <w:pStyle w:val="PL"/>
        <w:rPr>
          <w:noProof w:val="0"/>
        </w:rPr>
      </w:pPr>
      <w:r>
        <w:rPr>
          <w:lang w:eastAsia="ko-KR"/>
        </w:rPr>
        <w:t xml:space="preserve">          - MAX_NR_PACKET_FILTERS_EXCEEDED</w:t>
      </w:r>
    </w:p>
    <w:p w14:paraId="5356721F" w14:textId="77777777" w:rsidR="00CD074D" w:rsidRDefault="00CD074D" w:rsidP="00CD074D">
      <w:pPr>
        <w:pStyle w:val="PL"/>
        <w:rPr>
          <w:noProof w:val="0"/>
        </w:rPr>
      </w:pPr>
      <w:r>
        <w:rPr>
          <w:noProof w:val="0"/>
        </w:rPr>
        <w:t xml:space="preserve">      - type: string</w:t>
      </w:r>
    </w:p>
    <w:p w14:paraId="3664FBAF" w14:textId="77777777" w:rsidR="00CD074D" w:rsidRDefault="00CD074D" w:rsidP="00CD074D">
      <w:pPr>
        <w:pStyle w:val="PL"/>
        <w:rPr>
          <w:noProof w:val="0"/>
        </w:rPr>
      </w:pPr>
      <w:r>
        <w:rPr>
          <w:noProof w:val="0"/>
        </w:rPr>
        <w:t xml:space="preserve">        description: &gt;</w:t>
      </w:r>
    </w:p>
    <w:p w14:paraId="5B183C0B" w14:textId="77777777" w:rsidR="00CD074D" w:rsidRDefault="00CD074D" w:rsidP="00CD074D">
      <w:pPr>
        <w:pStyle w:val="PL"/>
        <w:rPr>
          <w:noProof w:val="0"/>
        </w:rPr>
      </w:pPr>
      <w:r>
        <w:rPr>
          <w:noProof w:val="0"/>
        </w:rPr>
        <w:t xml:space="preserve">          This string provides forward-compatibility with future</w:t>
      </w:r>
    </w:p>
    <w:p w14:paraId="4BC4592C" w14:textId="77777777" w:rsidR="00CD074D" w:rsidRDefault="00CD074D" w:rsidP="00CD074D">
      <w:pPr>
        <w:pStyle w:val="PL"/>
        <w:rPr>
          <w:noProof w:val="0"/>
        </w:rPr>
      </w:pPr>
      <w:r>
        <w:rPr>
          <w:noProof w:val="0"/>
        </w:rPr>
        <w:t xml:space="preserve">          extensions to the enumeration but is not used to encode</w:t>
      </w:r>
    </w:p>
    <w:p w14:paraId="469DCB65" w14:textId="77777777" w:rsidR="00CD074D" w:rsidRDefault="00CD074D" w:rsidP="00CD074D">
      <w:pPr>
        <w:pStyle w:val="PL"/>
        <w:rPr>
          <w:noProof w:val="0"/>
        </w:rPr>
      </w:pPr>
      <w:r>
        <w:rPr>
          <w:noProof w:val="0"/>
        </w:rPr>
        <w:t xml:space="preserve">          content defined in the present version of this API.</w:t>
      </w:r>
    </w:p>
    <w:p w14:paraId="2E90B670" w14:textId="77777777" w:rsidR="00CD074D" w:rsidRDefault="00CD074D" w:rsidP="00CD074D">
      <w:pPr>
        <w:pStyle w:val="PL"/>
        <w:rPr>
          <w:noProof w:val="0"/>
        </w:rPr>
      </w:pPr>
      <w:r>
        <w:rPr>
          <w:noProof w:val="0"/>
        </w:rPr>
        <w:t xml:space="preserve">      description: |</w:t>
      </w:r>
    </w:p>
    <w:p w14:paraId="00B3AAE0" w14:textId="77777777" w:rsidR="00CD074D" w:rsidRDefault="00CD074D" w:rsidP="00CD074D">
      <w:pPr>
        <w:pStyle w:val="PL"/>
        <w:rPr>
          <w:noProof w:val="0"/>
        </w:rPr>
      </w:pPr>
      <w:r>
        <w:rPr>
          <w:noProof w:val="0"/>
        </w:rPr>
        <w:t xml:space="preserve">        Possible values are</w:t>
      </w:r>
    </w:p>
    <w:p w14:paraId="07AF1218" w14:textId="77777777" w:rsidR="00CD074D" w:rsidRDefault="00CD074D" w:rsidP="00CD074D">
      <w:pPr>
        <w:pStyle w:val="PL"/>
        <w:rPr>
          <w:noProof w:val="0"/>
        </w:rPr>
      </w:pPr>
      <w:r>
        <w:rPr>
          <w:noProof w:val="0"/>
        </w:rPr>
        <w:t xml:space="preserve">        - UNK_RULE_ID: Indicates that the pre-provisioned PCC rule could not be successfully activated because the PCC rule identifier is unknown to the SMF.</w:t>
      </w:r>
    </w:p>
    <w:p w14:paraId="6255D778" w14:textId="77777777" w:rsidR="00CD074D" w:rsidRDefault="00CD074D" w:rsidP="00CD074D">
      <w:pPr>
        <w:pStyle w:val="PL"/>
        <w:rPr>
          <w:noProof w:val="0"/>
        </w:rPr>
      </w:pPr>
      <w:r>
        <w:rPr>
          <w:noProof w:val="0"/>
        </w:rPr>
        <w:t xml:space="preserve">        - RA_GR_ERR: Indicate that the PCC rule could not be successfully installed or enforced because the Rating Group specified within the Charging Data policy decision which the PCC rule refers to is unknown or, invalid.</w:t>
      </w:r>
    </w:p>
    <w:p w14:paraId="1237F724" w14:textId="77777777" w:rsidR="00CD074D" w:rsidRDefault="00CD074D" w:rsidP="00CD074D">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0810E876" w14:textId="77777777" w:rsidR="00CD074D" w:rsidRDefault="00CD074D" w:rsidP="00CD074D">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0BB2BC2E" w14:textId="77777777" w:rsidR="00CD074D" w:rsidRDefault="00CD074D" w:rsidP="00CD074D">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62E9E4DC" w14:textId="77777777" w:rsidR="00CD074D" w:rsidRDefault="00CD074D" w:rsidP="00CD074D">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41FDB5F2" w14:textId="77777777" w:rsidR="00CD074D" w:rsidRDefault="00CD074D" w:rsidP="00CD074D">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3D39DF94" w14:textId="77777777" w:rsidR="00CD074D" w:rsidRDefault="00CD074D" w:rsidP="00CD074D">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7043025C" w14:textId="77777777" w:rsidR="00CD074D" w:rsidRDefault="00CD074D" w:rsidP="00CD074D">
      <w:pPr>
        <w:pStyle w:val="PL"/>
        <w:rPr>
          <w:noProof w:val="0"/>
        </w:rPr>
      </w:pPr>
      <w:r>
        <w:rPr>
          <w:noProof w:val="0"/>
        </w:rPr>
        <w:t xml:space="preserve">        - UNSUCC_QOS_VAL: indicate that the QoS validation has failed or when Guaranteed Bandwidth &gt; Max-Requested-Bandwidth.</w:t>
      </w:r>
    </w:p>
    <w:p w14:paraId="55BE7C35" w14:textId="77777777" w:rsidR="00CD074D" w:rsidRDefault="00CD074D" w:rsidP="00CD074D">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07AFCF9B" w14:textId="77777777" w:rsidR="00CD074D" w:rsidRDefault="00CD074D" w:rsidP="00CD074D">
      <w:pPr>
        <w:pStyle w:val="PL"/>
        <w:rPr>
          <w:noProof w:val="0"/>
        </w:rPr>
      </w:pPr>
      <w:r>
        <w:rPr>
          <w:noProof w:val="0"/>
        </w:rPr>
        <w:t xml:space="preserve">        - PS_TO_CS_HAN: Indicate that the PCC rule could not be maintained because of PS to CS handover.</w:t>
      </w:r>
    </w:p>
    <w:p w14:paraId="7EBC1252" w14:textId="77777777" w:rsidR="00CD074D" w:rsidRDefault="00CD074D" w:rsidP="00CD074D">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1017C9A8" w14:textId="77777777" w:rsidR="00CD074D" w:rsidRDefault="00CD074D" w:rsidP="00CD074D">
      <w:pPr>
        <w:pStyle w:val="PL"/>
        <w:rPr>
          <w:noProof w:val="0"/>
        </w:rPr>
      </w:pPr>
      <w:r>
        <w:rPr>
          <w:noProof w:val="0"/>
        </w:rPr>
        <w:t xml:space="preserve">        - NO_QOS_FLOW_BOUND: Indicate that there is no QoS flow which the SMF can bind the PCC rule(s) to.</w:t>
      </w:r>
    </w:p>
    <w:p w14:paraId="7B9FDADD" w14:textId="77777777" w:rsidR="00CD074D" w:rsidRDefault="00CD074D" w:rsidP="00CD074D">
      <w:pPr>
        <w:pStyle w:val="PL"/>
        <w:rPr>
          <w:noProof w:val="0"/>
        </w:rPr>
      </w:pPr>
      <w:r>
        <w:rPr>
          <w:noProof w:val="0"/>
        </w:rPr>
        <w:t xml:space="preserve">        - FILTER_RES: Indicate that the Flow Information within the "flowInfos" attribute cannot be handled by the SMF because any of the restrictions defined in subclause 5.4.2 of 3GPP TS 29.212 was not met.</w:t>
      </w:r>
    </w:p>
    <w:p w14:paraId="3E9C5043" w14:textId="77777777" w:rsidR="00CD074D" w:rsidRDefault="00CD074D" w:rsidP="00CD074D">
      <w:pPr>
        <w:pStyle w:val="PL"/>
        <w:rPr>
          <w:noProof w:val="0"/>
        </w:rPr>
      </w:pPr>
      <w:r>
        <w:rPr>
          <w:noProof w:val="0"/>
        </w:rPr>
        <w:t xml:space="preserve">        - MISS_REDI_SER_ADDR: Indicate that the PCC rule could not be successfully installed or enforced at the SMF because there is no valid Redirect Server Address within the Traffic Control Data policy decision which the PCC rule refers to provided by the PCF and no preconfigured redirection address for this PCC rule at the SMF.</w:t>
      </w:r>
    </w:p>
    <w:p w14:paraId="0DBFFD79" w14:textId="77777777" w:rsidR="00CD074D" w:rsidRDefault="00CD074D" w:rsidP="00CD074D">
      <w:pPr>
        <w:pStyle w:val="PL"/>
        <w:rPr>
          <w:noProof w:val="0"/>
        </w:rPr>
      </w:pPr>
      <w:r>
        <w:rPr>
          <w:noProof w:val="0"/>
        </w:rPr>
        <w:t xml:space="preserve">        - CM_END_USER_SER_DENIED: Indicate that the charging system denied the service request due to service restrictions (e.g. terminate rating group) or limitations related to the end-user, for example the end-user's account could not cover the requested service.</w:t>
      </w:r>
    </w:p>
    <w:p w14:paraId="196BCA59" w14:textId="77777777" w:rsidR="00CD074D" w:rsidRDefault="00CD074D" w:rsidP="00CD074D">
      <w:pPr>
        <w:pStyle w:val="PL"/>
        <w:rPr>
          <w:noProof w:val="0"/>
        </w:rPr>
      </w:pPr>
      <w:r>
        <w:rPr>
          <w:noProof w:val="0"/>
        </w:rPr>
        <w:t xml:space="preserve">        - CM_CREDIT_CON_NOT_APP: Indicate that the charging system determined that the service can be granted to the end user but no further credit control is needed for the service (e.g. service is free of charge or is treated for offline charging).</w:t>
      </w:r>
    </w:p>
    <w:p w14:paraId="573E856F" w14:textId="77777777" w:rsidR="00CD074D" w:rsidRDefault="00CD074D" w:rsidP="00CD074D">
      <w:pPr>
        <w:pStyle w:val="PL"/>
        <w:rPr>
          <w:noProof w:val="0"/>
        </w:rPr>
      </w:pPr>
      <w:r>
        <w:rPr>
          <w:noProof w:val="0"/>
        </w:rPr>
        <w:t xml:space="preserve">          - CM_AUTH_REJ: Indicate that the charging system denied the service request in order to terminate the service for which credit is requested.</w:t>
      </w:r>
    </w:p>
    <w:p w14:paraId="1491C9A5" w14:textId="77777777" w:rsidR="00CD074D" w:rsidRDefault="00CD074D" w:rsidP="00CD074D">
      <w:pPr>
        <w:pStyle w:val="PL"/>
        <w:rPr>
          <w:noProof w:val="0"/>
        </w:rPr>
      </w:pPr>
      <w:r>
        <w:rPr>
          <w:noProof w:val="0"/>
        </w:rPr>
        <w:t xml:space="preserve">        - CM_USER_UNK: Indicate that the specified end user could not be found in the charging system.</w:t>
      </w:r>
    </w:p>
    <w:p w14:paraId="37F17C02" w14:textId="77777777" w:rsidR="00CD074D" w:rsidRDefault="00CD074D" w:rsidP="00CD074D">
      <w:pPr>
        <w:pStyle w:val="PL"/>
        <w:rPr>
          <w:noProof w:val="0"/>
        </w:rPr>
      </w:pPr>
      <w:r>
        <w:rPr>
          <w:noProof w:val="0"/>
        </w:rPr>
        <w:t xml:space="preserve">        - CM_RAT_FAILED: Indicate that the charging system cannot rate the service request due to insufficient rating input, incorrect AVP combination or due to an attribute or an attribute value that is not recognized or supported in the rating.</w:t>
      </w:r>
    </w:p>
    <w:p w14:paraId="462F33FD" w14:textId="77777777" w:rsidR="00CD074D" w:rsidRDefault="00CD074D" w:rsidP="00CD074D">
      <w:pPr>
        <w:pStyle w:val="PL"/>
        <w:rPr>
          <w:noProof w:val="0"/>
        </w:rPr>
      </w:pPr>
      <w:r>
        <w:rPr>
          <w:noProof w:val="0"/>
        </w:rPr>
        <w:t xml:space="preserve">        - UE_STA_SUSP: Indicates that the UE is in suspend state.</w:t>
      </w:r>
    </w:p>
    <w:p w14:paraId="1BEA53E5" w14:textId="77777777" w:rsidR="00CD074D" w:rsidRDefault="00CD074D" w:rsidP="00CD074D">
      <w:pPr>
        <w:pStyle w:val="PL"/>
        <w:rPr>
          <w:noProof w:val="0"/>
        </w:rPr>
      </w:pPr>
      <w:r>
        <w:rPr>
          <w:noProof w:val="0"/>
        </w:rPr>
        <w:t xml:space="preserve">        - UNKNOWN_REF_ID: Indicates that the PCC rule could not be successfully installed/modified because the referenced identifier to a Policy Decision Data or to a Condition Data is unknown to the SMF.</w:t>
      </w:r>
    </w:p>
    <w:p w14:paraId="07A129A6" w14:textId="77777777" w:rsidR="00CD074D" w:rsidRDefault="00CD074D" w:rsidP="00CD074D">
      <w:pPr>
        <w:pStyle w:val="PL"/>
        <w:rPr>
          <w:noProof w:val="0"/>
        </w:rPr>
      </w:pPr>
      <w:r>
        <w:rPr>
          <w:noProof w:val="0"/>
        </w:rPr>
        <w:t xml:space="preserve">        - INCORRECT_COND_DATA: Indicates that the PCC rule could not be successfully installed/modified because the referenced Condition data are incorrect.</w:t>
      </w:r>
    </w:p>
    <w:p w14:paraId="4CC77449" w14:textId="77777777" w:rsidR="00CD074D" w:rsidRDefault="00CD074D" w:rsidP="00CD074D">
      <w:pPr>
        <w:pStyle w:val="PL"/>
        <w:rPr>
          <w:noProof w:val="0"/>
        </w:rPr>
      </w:pPr>
      <w:r>
        <w:rPr>
          <w:noProof w:val="0"/>
        </w:rPr>
        <w:t xml:space="preserve">        - REF_ID_COLLISION: Indicates that PCC rule could not be successfully installed/modified because the same Policy Decision is referenced by a session rule (e.g. the session rule and the PCC rule refer to the same Usage Monitoring decision data).</w:t>
      </w:r>
    </w:p>
    <w:p w14:paraId="1AC4EA17" w14:textId="77777777" w:rsidR="00CD074D" w:rsidRDefault="00CD074D" w:rsidP="00CD074D">
      <w:pPr>
        <w:pStyle w:val="PL"/>
        <w:rPr>
          <w:noProof w:val="0"/>
        </w:rPr>
      </w:pPr>
      <w:r>
        <w:rPr>
          <w:noProof w:val="0"/>
        </w:rPr>
        <w:t xml:space="preserve">        - TRAFFIC_STEERING_ERROR: 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0F553878" w14:textId="77777777" w:rsidR="00CD074D" w:rsidRDefault="00CD074D" w:rsidP="00CD074D">
      <w:pPr>
        <w:pStyle w:val="PL"/>
        <w:rPr>
          <w:noProof w:val="0"/>
        </w:rPr>
      </w:pPr>
      <w:r>
        <w:rPr>
          <w:noProof w:val="0"/>
        </w:rPr>
        <w:t xml:space="preserve">        - DNAI_STEERING_ERROR: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53640B57" w14:textId="77777777" w:rsidR="00CD074D" w:rsidRDefault="00CD074D" w:rsidP="00CD074D">
      <w:pPr>
        <w:pStyle w:val="PL"/>
        <w:rPr>
          <w:noProof w:val="0"/>
        </w:rPr>
      </w:pPr>
      <w:r>
        <w:rPr>
          <w:noProof w:val="0"/>
        </w:rPr>
        <w:t xml:space="preserve">        - </w:t>
      </w:r>
      <w:r>
        <w:rPr>
          <w:lang w:eastAsia="zh-CN"/>
        </w:rPr>
        <w:t>AN_GW_FAILED</w:t>
      </w:r>
      <w:r>
        <w:rPr>
          <w:lang w:eastAsia="ko-KR"/>
        </w:rPr>
        <w:t>:</w:t>
      </w:r>
      <w:r>
        <w:t xml:space="preserve"> This value is used to indicate that the AN-Gateway has failed and that the PCF should refrain from sending policy decisions to the </w:t>
      </w:r>
      <w:r>
        <w:rPr>
          <w:lang w:eastAsia="zh-CN"/>
        </w:rPr>
        <w:t>SMF</w:t>
      </w:r>
      <w:r>
        <w:t xml:space="preserve"> until it is informed that the S-GW has been recovered. This value shall not be used if the SM Policy association modification procedure is initiated for PCC rule removal only.</w:t>
      </w:r>
    </w:p>
    <w:p w14:paraId="4013E7D7" w14:textId="77777777" w:rsidR="00CD074D" w:rsidRDefault="00CD074D" w:rsidP="00CD074D">
      <w:pPr>
        <w:pStyle w:val="PL"/>
        <w:rPr>
          <w:noProof w:val="0"/>
        </w:rPr>
      </w:pPr>
      <w:r>
        <w:rPr>
          <w:noProof w:val="0"/>
        </w:rPr>
        <w:t xml:space="preserve">    AfSigProtocol:</w:t>
      </w:r>
    </w:p>
    <w:p w14:paraId="56B1F7C6" w14:textId="77777777" w:rsidR="00CD074D" w:rsidRDefault="00CD074D" w:rsidP="00CD074D">
      <w:pPr>
        <w:pStyle w:val="PL"/>
        <w:rPr>
          <w:noProof w:val="0"/>
        </w:rPr>
      </w:pPr>
      <w:r>
        <w:rPr>
          <w:noProof w:val="0"/>
        </w:rPr>
        <w:t xml:space="preserve">      anyOf:</w:t>
      </w:r>
    </w:p>
    <w:p w14:paraId="047B4A83" w14:textId="77777777" w:rsidR="00CD074D" w:rsidRDefault="00CD074D" w:rsidP="00CD074D">
      <w:pPr>
        <w:pStyle w:val="PL"/>
        <w:rPr>
          <w:noProof w:val="0"/>
        </w:rPr>
      </w:pPr>
      <w:r>
        <w:rPr>
          <w:noProof w:val="0"/>
        </w:rPr>
        <w:t xml:space="preserve">      - type: string</w:t>
      </w:r>
    </w:p>
    <w:p w14:paraId="08E6466E" w14:textId="77777777" w:rsidR="00CD074D" w:rsidRDefault="00CD074D" w:rsidP="00CD074D">
      <w:pPr>
        <w:pStyle w:val="PL"/>
        <w:rPr>
          <w:noProof w:val="0"/>
        </w:rPr>
      </w:pPr>
      <w:r>
        <w:rPr>
          <w:noProof w:val="0"/>
        </w:rPr>
        <w:t xml:space="preserve">        enum:</w:t>
      </w:r>
    </w:p>
    <w:p w14:paraId="05289E57" w14:textId="77777777" w:rsidR="00CD074D" w:rsidRDefault="00CD074D" w:rsidP="00CD074D">
      <w:pPr>
        <w:pStyle w:val="PL"/>
        <w:rPr>
          <w:noProof w:val="0"/>
        </w:rPr>
      </w:pPr>
      <w:r>
        <w:rPr>
          <w:noProof w:val="0"/>
        </w:rPr>
        <w:t xml:space="preserve">          - NO_INFORMATION</w:t>
      </w:r>
    </w:p>
    <w:p w14:paraId="024F21D0" w14:textId="77777777" w:rsidR="00CD074D" w:rsidRDefault="00CD074D" w:rsidP="00CD074D">
      <w:pPr>
        <w:pStyle w:val="PL"/>
        <w:rPr>
          <w:noProof w:val="0"/>
        </w:rPr>
      </w:pPr>
      <w:r>
        <w:rPr>
          <w:noProof w:val="0"/>
        </w:rPr>
        <w:t xml:space="preserve">          - SIP</w:t>
      </w:r>
    </w:p>
    <w:p w14:paraId="30D0D080" w14:textId="77777777" w:rsidR="00CD074D" w:rsidRDefault="00CD074D" w:rsidP="00CD074D">
      <w:pPr>
        <w:pStyle w:val="PL"/>
        <w:rPr>
          <w:noProof w:val="0"/>
        </w:rPr>
      </w:pPr>
      <w:r>
        <w:rPr>
          <w:noProof w:val="0"/>
        </w:rPr>
        <w:t xml:space="preserve">      - $ref: 'TS29571_CommonData.yaml#/components/schemas/NullValue'</w:t>
      </w:r>
    </w:p>
    <w:p w14:paraId="55DB9139" w14:textId="77777777" w:rsidR="00CD074D" w:rsidRDefault="00CD074D" w:rsidP="00CD074D">
      <w:pPr>
        <w:pStyle w:val="PL"/>
        <w:rPr>
          <w:noProof w:val="0"/>
        </w:rPr>
      </w:pPr>
      <w:r>
        <w:rPr>
          <w:noProof w:val="0"/>
        </w:rPr>
        <w:t xml:space="preserve">      - type: string</w:t>
      </w:r>
    </w:p>
    <w:p w14:paraId="635F1690" w14:textId="77777777" w:rsidR="00CD074D" w:rsidRDefault="00CD074D" w:rsidP="00CD074D">
      <w:pPr>
        <w:pStyle w:val="PL"/>
        <w:rPr>
          <w:noProof w:val="0"/>
        </w:rPr>
      </w:pPr>
      <w:r>
        <w:rPr>
          <w:noProof w:val="0"/>
        </w:rPr>
        <w:t xml:space="preserve">        description: &gt;</w:t>
      </w:r>
    </w:p>
    <w:p w14:paraId="51F190DE" w14:textId="77777777" w:rsidR="00CD074D" w:rsidRDefault="00CD074D" w:rsidP="00CD074D">
      <w:pPr>
        <w:pStyle w:val="PL"/>
        <w:rPr>
          <w:noProof w:val="0"/>
        </w:rPr>
      </w:pPr>
      <w:r>
        <w:rPr>
          <w:noProof w:val="0"/>
        </w:rPr>
        <w:t xml:space="preserve">          This string provides forward-compatibility with future</w:t>
      </w:r>
    </w:p>
    <w:p w14:paraId="3B4F6679" w14:textId="77777777" w:rsidR="00CD074D" w:rsidRDefault="00CD074D" w:rsidP="00CD074D">
      <w:pPr>
        <w:pStyle w:val="PL"/>
        <w:rPr>
          <w:noProof w:val="0"/>
        </w:rPr>
      </w:pPr>
      <w:r>
        <w:rPr>
          <w:noProof w:val="0"/>
        </w:rPr>
        <w:t xml:space="preserve">          extensions to the enumeration but is not used to encode</w:t>
      </w:r>
    </w:p>
    <w:p w14:paraId="701AF0EB" w14:textId="77777777" w:rsidR="00CD074D" w:rsidRDefault="00CD074D" w:rsidP="00CD074D">
      <w:pPr>
        <w:pStyle w:val="PL"/>
        <w:rPr>
          <w:noProof w:val="0"/>
        </w:rPr>
      </w:pPr>
      <w:r>
        <w:rPr>
          <w:noProof w:val="0"/>
        </w:rPr>
        <w:t xml:space="preserve">          content defined in the present version of this API.</w:t>
      </w:r>
    </w:p>
    <w:p w14:paraId="549953B7" w14:textId="77777777" w:rsidR="00CD074D" w:rsidRDefault="00CD074D" w:rsidP="00CD074D">
      <w:pPr>
        <w:pStyle w:val="PL"/>
        <w:rPr>
          <w:noProof w:val="0"/>
        </w:rPr>
      </w:pPr>
      <w:r>
        <w:rPr>
          <w:noProof w:val="0"/>
        </w:rPr>
        <w:t xml:space="preserve">      description: |</w:t>
      </w:r>
    </w:p>
    <w:p w14:paraId="192D8680" w14:textId="77777777" w:rsidR="00CD074D" w:rsidRDefault="00CD074D" w:rsidP="00CD074D">
      <w:pPr>
        <w:pStyle w:val="PL"/>
        <w:rPr>
          <w:noProof w:val="0"/>
        </w:rPr>
      </w:pPr>
      <w:r>
        <w:rPr>
          <w:noProof w:val="0"/>
        </w:rPr>
        <w:t xml:space="preserve">        Possible values are</w:t>
      </w:r>
    </w:p>
    <w:p w14:paraId="028D8903" w14:textId="77777777" w:rsidR="00CD074D" w:rsidRDefault="00CD074D" w:rsidP="00CD074D">
      <w:pPr>
        <w:pStyle w:val="PL"/>
        <w:rPr>
          <w:noProof w:val="0"/>
        </w:rPr>
      </w:pPr>
      <w:r>
        <w:rPr>
          <w:noProof w:val="0"/>
        </w:rPr>
        <w:t xml:space="preserve">        - NO_INFORMATION: Indicate that no information about the AF signalling protocol is being provided. </w:t>
      </w:r>
    </w:p>
    <w:p w14:paraId="0ACDE786" w14:textId="77777777" w:rsidR="00CD074D" w:rsidRDefault="00CD074D" w:rsidP="00CD074D">
      <w:pPr>
        <w:pStyle w:val="PL"/>
        <w:rPr>
          <w:noProof w:val="0"/>
        </w:rPr>
      </w:pPr>
      <w:r>
        <w:rPr>
          <w:noProof w:val="0"/>
        </w:rPr>
        <w:t xml:space="preserve">        - SIP: Indicate that the signalling protocol is Session Initiation Protocol.</w:t>
      </w:r>
    </w:p>
    <w:p w14:paraId="1837B256" w14:textId="77777777" w:rsidR="00CD074D" w:rsidRDefault="00CD074D" w:rsidP="00CD074D">
      <w:pPr>
        <w:pStyle w:val="PL"/>
        <w:rPr>
          <w:noProof w:val="0"/>
        </w:rPr>
      </w:pPr>
      <w:r>
        <w:rPr>
          <w:noProof w:val="0"/>
        </w:rPr>
        <w:t xml:space="preserve">    RuleOperation:</w:t>
      </w:r>
    </w:p>
    <w:p w14:paraId="2BC14F9F" w14:textId="77777777" w:rsidR="00CD074D" w:rsidRDefault="00CD074D" w:rsidP="00CD074D">
      <w:pPr>
        <w:pStyle w:val="PL"/>
        <w:rPr>
          <w:noProof w:val="0"/>
        </w:rPr>
      </w:pPr>
      <w:r>
        <w:rPr>
          <w:noProof w:val="0"/>
        </w:rPr>
        <w:t xml:space="preserve">      anyOf:</w:t>
      </w:r>
    </w:p>
    <w:p w14:paraId="32184ECE" w14:textId="77777777" w:rsidR="00CD074D" w:rsidRDefault="00CD074D" w:rsidP="00CD074D">
      <w:pPr>
        <w:pStyle w:val="PL"/>
        <w:rPr>
          <w:noProof w:val="0"/>
        </w:rPr>
      </w:pPr>
      <w:r>
        <w:rPr>
          <w:noProof w:val="0"/>
        </w:rPr>
        <w:t xml:space="preserve">      - type: string</w:t>
      </w:r>
    </w:p>
    <w:p w14:paraId="69941454" w14:textId="77777777" w:rsidR="00CD074D" w:rsidRDefault="00CD074D" w:rsidP="00CD074D">
      <w:pPr>
        <w:pStyle w:val="PL"/>
        <w:rPr>
          <w:noProof w:val="0"/>
        </w:rPr>
      </w:pPr>
      <w:r>
        <w:rPr>
          <w:noProof w:val="0"/>
        </w:rPr>
        <w:t xml:space="preserve">        enum:</w:t>
      </w:r>
    </w:p>
    <w:p w14:paraId="70DCDAC1" w14:textId="77777777" w:rsidR="00CD074D" w:rsidRDefault="00CD074D" w:rsidP="00CD074D">
      <w:pPr>
        <w:pStyle w:val="PL"/>
        <w:rPr>
          <w:noProof w:val="0"/>
        </w:rPr>
      </w:pPr>
      <w:r>
        <w:rPr>
          <w:noProof w:val="0"/>
        </w:rPr>
        <w:t xml:space="preserve">          - CREATE_PCC_RULE</w:t>
      </w:r>
    </w:p>
    <w:p w14:paraId="63C10669" w14:textId="77777777" w:rsidR="00CD074D" w:rsidRDefault="00CD074D" w:rsidP="00CD074D">
      <w:pPr>
        <w:pStyle w:val="PL"/>
        <w:rPr>
          <w:noProof w:val="0"/>
        </w:rPr>
      </w:pPr>
      <w:r>
        <w:rPr>
          <w:noProof w:val="0"/>
        </w:rPr>
        <w:t xml:space="preserve">          - DELETE_PCC_RULE</w:t>
      </w:r>
    </w:p>
    <w:p w14:paraId="7F1FE459" w14:textId="77777777" w:rsidR="00CD074D" w:rsidRDefault="00CD074D" w:rsidP="00CD074D">
      <w:pPr>
        <w:pStyle w:val="PL"/>
        <w:rPr>
          <w:noProof w:val="0"/>
        </w:rPr>
      </w:pPr>
      <w:r>
        <w:rPr>
          <w:noProof w:val="0"/>
        </w:rPr>
        <w:t xml:space="preserve">          - MODIFY_PCC_RULE_AND_ADD_PACKET_FILTERS</w:t>
      </w:r>
    </w:p>
    <w:p w14:paraId="0588345B" w14:textId="77777777" w:rsidR="00CD074D" w:rsidRDefault="00CD074D" w:rsidP="00CD074D">
      <w:pPr>
        <w:pStyle w:val="PL"/>
        <w:rPr>
          <w:noProof w:val="0"/>
        </w:rPr>
      </w:pPr>
      <w:r>
        <w:rPr>
          <w:noProof w:val="0"/>
        </w:rPr>
        <w:t xml:space="preserve">          - MODIFY_ PCC_RULE_AND_REPLACE_PACKET_FILTERS</w:t>
      </w:r>
    </w:p>
    <w:p w14:paraId="554D2AA6" w14:textId="77777777" w:rsidR="00CD074D" w:rsidRDefault="00CD074D" w:rsidP="00CD074D">
      <w:pPr>
        <w:pStyle w:val="PL"/>
        <w:rPr>
          <w:noProof w:val="0"/>
        </w:rPr>
      </w:pPr>
      <w:r>
        <w:rPr>
          <w:noProof w:val="0"/>
        </w:rPr>
        <w:t xml:space="preserve">          - MODIFY_ PCC_RULE_AND_DELETE_PACKET_FILTERS</w:t>
      </w:r>
    </w:p>
    <w:p w14:paraId="0C6A06DD" w14:textId="77777777" w:rsidR="00CD074D" w:rsidRDefault="00CD074D" w:rsidP="00CD074D">
      <w:pPr>
        <w:pStyle w:val="PL"/>
        <w:rPr>
          <w:noProof w:val="0"/>
        </w:rPr>
      </w:pPr>
      <w:r>
        <w:rPr>
          <w:noProof w:val="0"/>
        </w:rPr>
        <w:t xml:space="preserve">          - MODIFY_PCC_RULE_WITHOUT_MODIFY_PACKET_FILTERS</w:t>
      </w:r>
    </w:p>
    <w:p w14:paraId="5A95F69E" w14:textId="77777777" w:rsidR="00CD074D" w:rsidRDefault="00CD074D" w:rsidP="00CD074D">
      <w:pPr>
        <w:pStyle w:val="PL"/>
        <w:rPr>
          <w:noProof w:val="0"/>
        </w:rPr>
      </w:pPr>
      <w:r>
        <w:rPr>
          <w:noProof w:val="0"/>
        </w:rPr>
        <w:t xml:space="preserve">      - type: string</w:t>
      </w:r>
    </w:p>
    <w:p w14:paraId="4622FD4A" w14:textId="77777777" w:rsidR="00CD074D" w:rsidRDefault="00CD074D" w:rsidP="00CD074D">
      <w:pPr>
        <w:pStyle w:val="PL"/>
        <w:rPr>
          <w:noProof w:val="0"/>
        </w:rPr>
      </w:pPr>
      <w:r>
        <w:rPr>
          <w:noProof w:val="0"/>
        </w:rPr>
        <w:t xml:space="preserve">        description: &gt;</w:t>
      </w:r>
    </w:p>
    <w:p w14:paraId="475BDD51" w14:textId="77777777" w:rsidR="00CD074D" w:rsidRDefault="00CD074D" w:rsidP="00CD074D">
      <w:pPr>
        <w:pStyle w:val="PL"/>
        <w:rPr>
          <w:noProof w:val="0"/>
        </w:rPr>
      </w:pPr>
      <w:r>
        <w:rPr>
          <w:noProof w:val="0"/>
        </w:rPr>
        <w:t xml:space="preserve">          This string provides forward-compatibility with future</w:t>
      </w:r>
    </w:p>
    <w:p w14:paraId="2A4659AC" w14:textId="77777777" w:rsidR="00CD074D" w:rsidRDefault="00CD074D" w:rsidP="00CD074D">
      <w:pPr>
        <w:pStyle w:val="PL"/>
        <w:rPr>
          <w:noProof w:val="0"/>
        </w:rPr>
      </w:pPr>
      <w:r>
        <w:rPr>
          <w:noProof w:val="0"/>
        </w:rPr>
        <w:t xml:space="preserve">          extensions to the enumeration but is not used to encode</w:t>
      </w:r>
    </w:p>
    <w:p w14:paraId="67EAEEE1" w14:textId="77777777" w:rsidR="00CD074D" w:rsidRDefault="00CD074D" w:rsidP="00CD074D">
      <w:pPr>
        <w:pStyle w:val="PL"/>
        <w:rPr>
          <w:noProof w:val="0"/>
        </w:rPr>
      </w:pPr>
      <w:r>
        <w:rPr>
          <w:noProof w:val="0"/>
        </w:rPr>
        <w:t xml:space="preserve">          content defined in the present version of this API.</w:t>
      </w:r>
    </w:p>
    <w:p w14:paraId="3ADB0DF2" w14:textId="77777777" w:rsidR="00CD074D" w:rsidRDefault="00CD074D" w:rsidP="00CD074D">
      <w:pPr>
        <w:pStyle w:val="PL"/>
        <w:rPr>
          <w:noProof w:val="0"/>
        </w:rPr>
      </w:pPr>
      <w:r>
        <w:rPr>
          <w:noProof w:val="0"/>
        </w:rPr>
        <w:t xml:space="preserve">      description: |</w:t>
      </w:r>
    </w:p>
    <w:p w14:paraId="00B2DF73" w14:textId="77777777" w:rsidR="00CD074D" w:rsidRDefault="00CD074D" w:rsidP="00CD074D">
      <w:pPr>
        <w:pStyle w:val="PL"/>
        <w:rPr>
          <w:noProof w:val="0"/>
        </w:rPr>
      </w:pPr>
      <w:r>
        <w:rPr>
          <w:noProof w:val="0"/>
        </w:rPr>
        <w:t xml:space="preserve">        Possible values are</w:t>
      </w:r>
    </w:p>
    <w:p w14:paraId="6932ECC8" w14:textId="77777777" w:rsidR="00CD074D" w:rsidRDefault="00CD074D" w:rsidP="00CD074D">
      <w:pPr>
        <w:pStyle w:val="PL"/>
        <w:rPr>
          <w:noProof w:val="0"/>
        </w:rPr>
      </w:pPr>
      <w:r>
        <w:rPr>
          <w:noProof w:val="0"/>
        </w:rPr>
        <w:t xml:space="preserve">        - CREATE_PCC_RULE: Indicates to create a new PCC rule to reserve the resource requested by the UE. </w:t>
      </w:r>
    </w:p>
    <w:p w14:paraId="61B2A2BA" w14:textId="77777777" w:rsidR="00CD074D" w:rsidRDefault="00CD074D" w:rsidP="00CD074D">
      <w:pPr>
        <w:pStyle w:val="PL"/>
        <w:rPr>
          <w:noProof w:val="0"/>
        </w:rPr>
      </w:pPr>
      <w:r>
        <w:rPr>
          <w:noProof w:val="0"/>
        </w:rPr>
        <w:t xml:space="preserve">        - DELETE_PCC_RULE: Indicates to delete a PCC rule corresponding to reserve the resource requested by the UE.</w:t>
      </w:r>
    </w:p>
    <w:p w14:paraId="1D19985B" w14:textId="77777777" w:rsidR="00CD074D" w:rsidRDefault="00CD074D" w:rsidP="00CD074D">
      <w:pPr>
        <w:pStyle w:val="PL"/>
        <w:rPr>
          <w:noProof w:val="0"/>
        </w:rPr>
      </w:pPr>
      <w:r>
        <w:rPr>
          <w:noProof w:val="0"/>
        </w:rPr>
        <w:t xml:space="preserve">        - MODIFY_PCC_RULE_AND_ADD_PACKET_FILTERS: Indicates to modify the PCC rule by adding new packet filter(s).</w:t>
      </w:r>
    </w:p>
    <w:p w14:paraId="79F6AC47" w14:textId="77777777" w:rsidR="00CD074D" w:rsidRDefault="00CD074D" w:rsidP="00CD074D">
      <w:pPr>
        <w:pStyle w:val="PL"/>
        <w:rPr>
          <w:noProof w:val="0"/>
        </w:rPr>
      </w:pPr>
      <w:r>
        <w:rPr>
          <w:noProof w:val="0"/>
        </w:rPr>
        <w:t xml:space="preserve">        - MODIFY_ PCC_RULE_AND_REPLACE_PACKET_FILTERS: Indicates to modify the PCC rule by replacing the existing packet filter(s).</w:t>
      </w:r>
    </w:p>
    <w:p w14:paraId="073C1C1A" w14:textId="77777777" w:rsidR="00CD074D" w:rsidRDefault="00CD074D" w:rsidP="00CD074D">
      <w:pPr>
        <w:pStyle w:val="PL"/>
        <w:rPr>
          <w:noProof w:val="0"/>
        </w:rPr>
      </w:pPr>
      <w:r>
        <w:rPr>
          <w:noProof w:val="0"/>
        </w:rPr>
        <w:t xml:space="preserve">        - MODIFY_ PCC_RULE_AND_DELETE_PACKET_FILTERS: Indicates to modify the PCC rule by deleting the existing packet filter(s).</w:t>
      </w:r>
    </w:p>
    <w:p w14:paraId="280ED21C" w14:textId="77777777" w:rsidR="00CD074D" w:rsidRDefault="00CD074D" w:rsidP="00CD074D">
      <w:pPr>
        <w:pStyle w:val="PL"/>
        <w:rPr>
          <w:noProof w:val="0"/>
        </w:rPr>
      </w:pPr>
      <w:r>
        <w:rPr>
          <w:noProof w:val="0"/>
        </w:rPr>
        <w:t xml:space="preserve">        - MODIFY_PCC_RULE_WITHOUT_MODIFY_PACKET_FILTERS: Indicates to modify the PCC rule by modifying the QoS of the PCC rule.</w:t>
      </w:r>
    </w:p>
    <w:p w14:paraId="5B9F4CA5" w14:textId="77777777" w:rsidR="00CD074D" w:rsidRDefault="00CD074D" w:rsidP="00CD074D">
      <w:pPr>
        <w:pStyle w:val="PL"/>
        <w:rPr>
          <w:noProof w:val="0"/>
        </w:rPr>
      </w:pPr>
      <w:r>
        <w:rPr>
          <w:noProof w:val="0"/>
        </w:rPr>
        <w:t xml:space="preserve">    RedirectAddressType:</w:t>
      </w:r>
    </w:p>
    <w:p w14:paraId="094C32EE" w14:textId="77777777" w:rsidR="00CD074D" w:rsidRDefault="00CD074D" w:rsidP="00CD074D">
      <w:pPr>
        <w:pStyle w:val="PL"/>
        <w:rPr>
          <w:noProof w:val="0"/>
        </w:rPr>
      </w:pPr>
      <w:r>
        <w:rPr>
          <w:noProof w:val="0"/>
        </w:rPr>
        <w:t xml:space="preserve">      anyOf:</w:t>
      </w:r>
    </w:p>
    <w:p w14:paraId="4B4A97E5" w14:textId="77777777" w:rsidR="00CD074D" w:rsidRDefault="00CD074D" w:rsidP="00CD074D">
      <w:pPr>
        <w:pStyle w:val="PL"/>
        <w:rPr>
          <w:noProof w:val="0"/>
        </w:rPr>
      </w:pPr>
      <w:r>
        <w:rPr>
          <w:noProof w:val="0"/>
        </w:rPr>
        <w:t xml:space="preserve">      - type: string</w:t>
      </w:r>
    </w:p>
    <w:p w14:paraId="07B21851" w14:textId="77777777" w:rsidR="00CD074D" w:rsidRDefault="00CD074D" w:rsidP="00CD074D">
      <w:pPr>
        <w:pStyle w:val="PL"/>
        <w:rPr>
          <w:noProof w:val="0"/>
        </w:rPr>
      </w:pPr>
      <w:r>
        <w:rPr>
          <w:noProof w:val="0"/>
        </w:rPr>
        <w:t xml:space="preserve">        enum:</w:t>
      </w:r>
    </w:p>
    <w:p w14:paraId="565B9306" w14:textId="77777777" w:rsidR="00CD074D" w:rsidRDefault="00CD074D" w:rsidP="00CD074D">
      <w:pPr>
        <w:pStyle w:val="PL"/>
        <w:rPr>
          <w:noProof w:val="0"/>
        </w:rPr>
      </w:pPr>
      <w:r>
        <w:rPr>
          <w:noProof w:val="0"/>
        </w:rPr>
        <w:t xml:space="preserve">          - IPV4_ADDR</w:t>
      </w:r>
    </w:p>
    <w:p w14:paraId="12241E7B" w14:textId="77777777" w:rsidR="00CD074D" w:rsidRDefault="00CD074D" w:rsidP="00CD074D">
      <w:pPr>
        <w:pStyle w:val="PL"/>
        <w:rPr>
          <w:noProof w:val="0"/>
        </w:rPr>
      </w:pPr>
      <w:r>
        <w:rPr>
          <w:noProof w:val="0"/>
        </w:rPr>
        <w:t xml:space="preserve">          - IPV6_ADDR</w:t>
      </w:r>
    </w:p>
    <w:p w14:paraId="0EB20B3C" w14:textId="77777777" w:rsidR="00CD074D" w:rsidRDefault="00CD074D" w:rsidP="00CD074D">
      <w:pPr>
        <w:pStyle w:val="PL"/>
        <w:rPr>
          <w:noProof w:val="0"/>
        </w:rPr>
      </w:pPr>
      <w:r>
        <w:rPr>
          <w:noProof w:val="0"/>
        </w:rPr>
        <w:t xml:space="preserve">          - URL</w:t>
      </w:r>
    </w:p>
    <w:p w14:paraId="5F65B943" w14:textId="77777777" w:rsidR="00CD074D" w:rsidRDefault="00CD074D" w:rsidP="00CD074D">
      <w:pPr>
        <w:pStyle w:val="PL"/>
        <w:rPr>
          <w:noProof w:val="0"/>
        </w:rPr>
      </w:pPr>
      <w:r>
        <w:rPr>
          <w:noProof w:val="0"/>
        </w:rPr>
        <w:t xml:space="preserve">          - SIP_URI</w:t>
      </w:r>
    </w:p>
    <w:p w14:paraId="5C812F95" w14:textId="77777777" w:rsidR="00CD074D" w:rsidRDefault="00CD074D" w:rsidP="00CD074D">
      <w:pPr>
        <w:pStyle w:val="PL"/>
        <w:rPr>
          <w:noProof w:val="0"/>
        </w:rPr>
      </w:pPr>
      <w:r>
        <w:rPr>
          <w:noProof w:val="0"/>
        </w:rPr>
        <w:t xml:space="preserve">      - type: string</w:t>
      </w:r>
    </w:p>
    <w:p w14:paraId="630B44B6" w14:textId="77777777" w:rsidR="00CD074D" w:rsidRDefault="00CD074D" w:rsidP="00CD074D">
      <w:pPr>
        <w:pStyle w:val="PL"/>
        <w:rPr>
          <w:noProof w:val="0"/>
        </w:rPr>
      </w:pPr>
      <w:r>
        <w:rPr>
          <w:noProof w:val="0"/>
        </w:rPr>
        <w:t xml:space="preserve">        description: &gt;</w:t>
      </w:r>
    </w:p>
    <w:p w14:paraId="4257F54D" w14:textId="77777777" w:rsidR="00CD074D" w:rsidRDefault="00CD074D" w:rsidP="00CD074D">
      <w:pPr>
        <w:pStyle w:val="PL"/>
        <w:rPr>
          <w:noProof w:val="0"/>
        </w:rPr>
      </w:pPr>
      <w:r>
        <w:rPr>
          <w:noProof w:val="0"/>
        </w:rPr>
        <w:t xml:space="preserve">          This string provides forward-compatibility with future</w:t>
      </w:r>
    </w:p>
    <w:p w14:paraId="436A5620" w14:textId="77777777" w:rsidR="00CD074D" w:rsidRDefault="00CD074D" w:rsidP="00CD074D">
      <w:pPr>
        <w:pStyle w:val="PL"/>
        <w:rPr>
          <w:noProof w:val="0"/>
        </w:rPr>
      </w:pPr>
      <w:r>
        <w:rPr>
          <w:noProof w:val="0"/>
        </w:rPr>
        <w:t xml:space="preserve">          extensions to the enumeration but is not used to encode</w:t>
      </w:r>
    </w:p>
    <w:p w14:paraId="6176EA95" w14:textId="77777777" w:rsidR="00CD074D" w:rsidRDefault="00CD074D" w:rsidP="00CD074D">
      <w:pPr>
        <w:pStyle w:val="PL"/>
        <w:rPr>
          <w:noProof w:val="0"/>
        </w:rPr>
      </w:pPr>
      <w:r>
        <w:rPr>
          <w:noProof w:val="0"/>
        </w:rPr>
        <w:t xml:space="preserve">          content defined in the present version of this API.</w:t>
      </w:r>
    </w:p>
    <w:p w14:paraId="2A12319E" w14:textId="77777777" w:rsidR="00CD074D" w:rsidRDefault="00CD074D" w:rsidP="00CD074D">
      <w:pPr>
        <w:pStyle w:val="PL"/>
        <w:rPr>
          <w:noProof w:val="0"/>
        </w:rPr>
      </w:pPr>
      <w:r>
        <w:rPr>
          <w:noProof w:val="0"/>
        </w:rPr>
        <w:t xml:space="preserve">      description: |</w:t>
      </w:r>
    </w:p>
    <w:p w14:paraId="17064BEC" w14:textId="77777777" w:rsidR="00CD074D" w:rsidRDefault="00CD074D" w:rsidP="00CD074D">
      <w:pPr>
        <w:pStyle w:val="PL"/>
        <w:rPr>
          <w:noProof w:val="0"/>
        </w:rPr>
      </w:pPr>
      <w:r>
        <w:rPr>
          <w:noProof w:val="0"/>
        </w:rPr>
        <w:t xml:space="preserve">        Possible values are</w:t>
      </w:r>
    </w:p>
    <w:p w14:paraId="679B682F" w14:textId="77777777" w:rsidR="00CD074D" w:rsidRDefault="00CD074D" w:rsidP="00CD074D">
      <w:pPr>
        <w:pStyle w:val="PL"/>
        <w:rPr>
          <w:noProof w:val="0"/>
        </w:rPr>
      </w:pPr>
      <w:r>
        <w:rPr>
          <w:noProof w:val="0"/>
        </w:rPr>
        <w:t xml:space="preserve">        - IPV4_ADDR: Indicates that the address type is in the form of "dotted-decimal" IPv4 address.</w:t>
      </w:r>
    </w:p>
    <w:p w14:paraId="4FF8CFE7" w14:textId="77777777" w:rsidR="00CD074D" w:rsidRDefault="00CD074D" w:rsidP="00CD074D">
      <w:pPr>
        <w:pStyle w:val="PL"/>
        <w:rPr>
          <w:noProof w:val="0"/>
        </w:rPr>
      </w:pPr>
      <w:r>
        <w:rPr>
          <w:noProof w:val="0"/>
        </w:rPr>
        <w:t xml:space="preserve">        - IPV6_ADDR: Indicates that the address type is in the form of IPv6 address.</w:t>
      </w:r>
    </w:p>
    <w:p w14:paraId="174CC24A" w14:textId="77777777" w:rsidR="00CD074D" w:rsidRDefault="00CD074D" w:rsidP="00CD074D">
      <w:pPr>
        <w:pStyle w:val="PL"/>
        <w:rPr>
          <w:noProof w:val="0"/>
        </w:rPr>
      </w:pPr>
      <w:r>
        <w:rPr>
          <w:noProof w:val="0"/>
        </w:rPr>
        <w:t xml:space="preserve">        - URL: Indicates that the address type is in the form of Uniform Resource Locator.</w:t>
      </w:r>
    </w:p>
    <w:p w14:paraId="76C63D89" w14:textId="77777777" w:rsidR="00CD074D" w:rsidRDefault="00CD074D" w:rsidP="00CD074D">
      <w:pPr>
        <w:pStyle w:val="PL"/>
        <w:rPr>
          <w:noProof w:val="0"/>
        </w:rPr>
      </w:pPr>
      <w:r>
        <w:rPr>
          <w:noProof w:val="0"/>
        </w:rPr>
        <w:t xml:space="preserve">        - SIP_URI: Indicates that the address type is in the form of SIP Uniform Resource Identifier.</w:t>
      </w:r>
    </w:p>
    <w:p w14:paraId="2E33BADD" w14:textId="77777777" w:rsidR="00CD074D" w:rsidRDefault="00CD074D" w:rsidP="00CD074D">
      <w:pPr>
        <w:pStyle w:val="PL"/>
        <w:rPr>
          <w:noProof w:val="0"/>
        </w:rPr>
      </w:pPr>
      <w:r>
        <w:rPr>
          <w:noProof w:val="0"/>
        </w:rPr>
        <w:t xml:space="preserve">    QosFlowUsage:</w:t>
      </w:r>
    </w:p>
    <w:p w14:paraId="11948123" w14:textId="77777777" w:rsidR="00CD074D" w:rsidRDefault="00CD074D" w:rsidP="00CD074D">
      <w:pPr>
        <w:pStyle w:val="PL"/>
        <w:rPr>
          <w:noProof w:val="0"/>
        </w:rPr>
      </w:pPr>
      <w:r>
        <w:rPr>
          <w:noProof w:val="0"/>
        </w:rPr>
        <w:t xml:space="preserve">      anyOf:</w:t>
      </w:r>
    </w:p>
    <w:p w14:paraId="092ACED2" w14:textId="77777777" w:rsidR="00CD074D" w:rsidRDefault="00CD074D" w:rsidP="00CD074D">
      <w:pPr>
        <w:pStyle w:val="PL"/>
        <w:rPr>
          <w:noProof w:val="0"/>
        </w:rPr>
      </w:pPr>
      <w:r>
        <w:rPr>
          <w:noProof w:val="0"/>
        </w:rPr>
        <w:t xml:space="preserve">      - type: string</w:t>
      </w:r>
    </w:p>
    <w:p w14:paraId="4A4CFD1E" w14:textId="77777777" w:rsidR="00CD074D" w:rsidRDefault="00CD074D" w:rsidP="00CD074D">
      <w:pPr>
        <w:pStyle w:val="PL"/>
        <w:rPr>
          <w:noProof w:val="0"/>
        </w:rPr>
      </w:pPr>
      <w:r>
        <w:rPr>
          <w:noProof w:val="0"/>
        </w:rPr>
        <w:t xml:space="preserve">        enum:</w:t>
      </w:r>
    </w:p>
    <w:p w14:paraId="069755E6" w14:textId="77777777" w:rsidR="00CD074D" w:rsidRDefault="00CD074D" w:rsidP="00CD074D">
      <w:pPr>
        <w:pStyle w:val="PL"/>
        <w:rPr>
          <w:noProof w:val="0"/>
        </w:rPr>
      </w:pPr>
      <w:r>
        <w:rPr>
          <w:noProof w:val="0"/>
        </w:rPr>
        <w:t xml:space="preserve">          - GENERAL</w:t>
      </w:r>
    </w:p>
    <w:p w14:paraId="76C6FE8A" w14:textId="77777777" w:rsidR="00CD074D" w:rsidRDefault="00CD074D" w:rsidP="00CD074D">
      <w:pPr>
        <w:pStyle w:val="PL"/>
        <w:rPr>
          <w:noProof w:val="0"/>
        </w:rPr>
      </w:pPr>
      <w:r>
        <w:rPr>
          <w:noProof w:val="0"/>
        </w:rPr>
        <w:t xml:space="preserve">          - IMS_SIG</w:t>
      </w:r>
    </w:p>
    <w:p w14:paraId="4B1FF7DB" w14:textId="77777777" w:rsidR="00CD074D" w:rsidRDefault="00CD074D" w:rsidP="00CD074D">
      <w:pPr>
        <w:pStyle w:val="PL"/>
        <w:rPr>
          <w:noProof w:val="0"/>
        </w:rPr>
      </w:pPr>
      <w:r>
        <w:rPr>
          <w:noProof w:val="0"/>
        </w:rPr>
        <w:t xml:space="preserve">      - type: string</w:t>
      </w:r>
    </w:p>
    <w:p w14:paraId="247472FD" w14:textId="77777777" w:rsidR="00CD074D" w:rsidRDefault="00CD074D" w:rsidP="00CD074D">
      <w:pPr>
        <w:pStyle w:val="PL"/>
        <w:rPr>
          <w:noProof w:val="0"/>
        </w:rPr>
      </w:pPr>
      <w:r>
        <w:rPr>
          <w:noProof w:val="0"/>
        </w:rPr>
        <w:t xml:space="preserve">        description: &gt;</w:t>
      </w:r>
    </w:p>
    <w:p w14:paraId="226C1300" w14:textId="77777777" w:rsidR="00CD074D" w:rsidRDefault="00CD074D" w:rsidP="00CD074D">
      <w:pPr>
        <w:pStyle w:val="PL"/>
        <w:rPr>
          <w:noProof w:val="0"/>
        </w:rPr>
      </w:pPr>
      <w:r>
        <w:rPr>
          <w:noProof w:val="0"/>
        </w:rPr>
        <w:t xml:space="preserve">          This string provides forward-compatibility with future</w:t>
      </w:r>
    </w:p>
    <w:p w14:paraId="2721BE98" w14:textId="77777777" w:rsidR="00CD074D" w:rsidRDefault="00CD074D" w:rsidP="00CD074D">
      <w:pPr>
        <w:pStyle w:val="PL"/>
        <w:rPr>
          <w:noProof w:val="0"/>
        </w:rPr>
      </w:pPr>
      <w:r>
        <w:rPr>
          <w:noProof w:val="0"/>
        </w:rPr>
        <w:t xml:space="preserve">          extensions to the enumeration but is not used to encode</w:t>
      </w:r>
    </w:p>
    <w:p w14:paraId="54998DA8" w14:textId="77777777" w:rsidR="00CD074D" w:rsidRDefault="00CD074D" w:rsidP="00CD074D">
      <w:pPr>
        <w:pStyle w:val="PL"/>
        <w:rPr>
          <w:noProof w:val="0"/>
        </w:rPr>
      </w:pPr>
      <w:r>
        <w:rPr>
          <w:noProof w:val="0"/>
        </w:rPr>
        <w:t xml:space="preserve">          content defined in the present version of this API.</w:t>
      </w:r>
    </w:p>
    <w:p w14:paraId="21DC47F7" w14:textId="77777777" w:rsidR="00CD074D" w:rsidRDefault="00CD074D" w:rsidP="00CD074D">
      <w:pPr>
        <w:pStyle w:val="PL"/>
        <w:rPr>
          <w:noProof w:val="0"/>
        </w:rPr>
      </w:pPr>
      <w:r>
        <w:rPr>
          <w:noProof w:val="0"/>
        </w:rPr>
        <w:t xml:space="preserve">      description: |</w:t>
      </w:r>
    </w:p>
    <w:p w14:paraId="1AC191B8" w14:textId="77777777" w:rsidR="00CD074D" w:rsidRDefault="00CD074D" w:rsidP="00CD074D">
      <w:pPr>
        <w:pStyle w:val="PL"/>
        <w:rPr>
          <w:noProof w:val="0"/>
        </w:rPr>
      </w:pPr>
      <w:r>
        <w:rPr>
          <w:noProof w:val="0"/>
        </w:rPr>
        <w:t xml:space="preserve">        Possible values are</w:t>
      </w:r>
    </w:p>
    <w:p w14:paraId="0F000229" w14:textId="77777777" w:rsidR="00CD074D" w:rsidRDefault="00CD074D" w:rsidP="00CD074D">
      <w:pPr>
        <w:pStyle w:val="PL"/>
        <w:rPr>
          <w:noProof w:val="0"/>
        </w:rPr>
      </w:pPr>
      <w:r>
        <w:rPr>
          <w:noProof w:val="0"/>
        </w:rPr>
        <w:t xml:space="preserve">        - GENERAL: Indicate no specific QoS flow usage information is available. </w:t>
      </w:r>
    </w:p>
    <w:p w14:paraId="0E5F88DC" w14:textId="77777777" w:rsidR="00CD074D" w:rsidRDefault="00CD074D" w:rsidP="00CD074D">
      <w:pPr>
        <w:pStyle w:val="PL"/>
        <w:rPr>
          <w:noProof w:val="0"/>
        </w:rPr>
      </w:pPr>
      <w:r>
        <w:rPr>
          <w:noProof w:val="0"/>
        </w:rPr>
        <w:t xml:space="preserve">        - IMS_SIG: Indicate that the QoS flow is used for IMS signalling only.</w:t>
      </w:r>
    </w:p>
    <w:p w14:paraId="0212089D" w14:textId="77777777" w:rsidR="00CD074D" w:rsidRDefault="00CD074D" w:rsidP="00CD074D">
      <w:pPr>
        <w:pStyle w:val="PL"/>
        <w:rPr>
          <w:noProof w:val="0"/>
        </w:rPr>
      </w:pPr>
      <w:r>
        <w:rPr>
          <w:noProof w:val="0"/>
        </w:rPr>
        <w:t xml:space="preserve">    FailureCause:</w:t>
      </w:r>
    </w:p>
    <w:p w14:paraId="08E1145A" w14:textId="77777777" w:rsidR="00CD074D" w:rsidRDefault="00CD074D" w:rsidP="00CD074D">
      <w:pPr>
        <w:pStyle w:val="PL"/>
        <w:rPr>
          <w:noProof w:val="0"/>
        </w:rPr>
      </w:pPr>
      <w:r>
        <w:rPr>
          <w:noProof w:val="0"/>
        </w:rPr>
        <w:t xml:space="preserve">      description: Indicates the cause of the failure in a Partial Success Report.</w:t>
      </w:r>
    </w:p>
    <w:p w14:paraId="3DD685B5" w14:textId="77777777" w:rsidR="00CD074D" w:rsidRDefault="00CD074D" w:rsidP="00CD074D">
      <w:pPr>
        <w:pStyle w:val="PL"/>
        <w:rPr>
          <w:noProof w:val="0"/>
        </w:rPr>
      </w:pPr>
      <w:r>
        <w:rPr>
          <w:noProof w:val="0"/>
        </w:rPr>
        <w:t xml:space="preserve">      anyOf:</w:t>
      </w:r>
    </w:p>
    <w:p w14:paraId="69D44663" w14:textId="77777777" w:rsidR="00CD074D" w:rsidRDefault="00CD074D" w:rsidP="00CD074D">
      <w:pPr>
        <w:pStyle w:val="PL"/>
        <w:rPr>
          <w:noProof w:val="0"/>
        </w:rPr>
      </w:pPr>
      <w:r>
        <w:rPr>
          <w:noProof w:val="0"/>
        </w:rPr>
        <w:t xml:space="preserve">      - type: string</w:t>
      </w:r>
    </w:p>
    <w:p w14:paraId="0F9D2620" w14:textId="77777777" w:rsidR="00CD074D" w:rsidRDefault="00CD074D" w:rsidP="00CD074D">
      <w:pPr>
        <w:pStyle w:val="PL"/>
        <w:rPr>
          <w:noProof w:val="0"/>
        </w:rPr>
      </w:pPr>
      <w:r>
        <w:rPr>
          <w:noProof w:val="0"/>
        </w:rPr>
        <w:t xml:space="preserve">        enum:</w:t>
      </w:r>
    </w:p>
    <w:p w14:paraId="1ACC4B28" w14:textId="77777777" w:rsidR="00CD074D" w:rsidRDefault="00CD074D" w:rsidP="00CD074D">
      <w:pPr>
        <w:pStyle w:val="PL"/>
        <w:rPr>
          <w:noProof w:val="0"/>
        </w:rPr>
      </w:pPr>
      <w:r>
        <w:rPr>
          <w:noProof w:val="0"/>
        </w:rPr>
        <w:t xml:space="preserve">          - PCC_RULE_EVENT</w:t>
      </w:r>
    </w:p>
    <w:p w14:paraId="2A6BF37B" w14:textId="77777777" w:rsidR="00CD074D" w:rsidRDefault="00CD074D" w:rsidP="00CD074D">
      <w:pPr>
        <w:pStyle w:val="PL"/>
        <w:rPr>
          <w:noProof w:val="0"/>
        </w:rPr>
      </w:pPr>
      <w:r>
        <w:rPr>
          <w:noProof w:val="0"/>
        </w:rPr>
        <w:t xml:space="preserve">          - PCC_QOS_FLOW_EVENT</w:t>
      </w:r>
    </w:p>
    <w:p w14:paraId="0A688722" w14:textId="77777777" w:rsidR="00CD074D" w:rsidRDefault="00CD074D" w:rsidP="00CD074D">
      <w:pPr>
        <w:pStyle w:val="PL"/>
        <w:rPr>
          <w:noProof w:val="0"/>
        </w:rPr>
      </w:pPr>
      <w:r>
        <w:rPr>
          <w:noProof w:val="0"/>
        </w:rPr>
        <w:t xml:space="preserve">          - RULE_PERMANENT_ERROR</w:t>
      </w:r>
    </w:p>
    <w:p w14:paraId="6714E7D5" w14:textId="77777777" w:rsidR="00CD074D" w:rsidRDefault="00CD074D" w:rsidP="00CD074D">
      <w:pPr>
        <w:pStyle w:val="PL"/>
        <w:rPr>
          <w:noProof w:val="0"/>
        </w:rPr>
      </w:pPr>
      <w:r>
        <w:rPr>
          <w:noProof w:val="0"/>
        </w:rPr>
        <w:t xml:space="preserve">          - RULE_TEMPORARY_ERROR</w:t>
      </w:r>
    </w:p>
    <w:p w14:paraId="280ED755" w14:textId="77777777" w:rsidR="00CD074D" w:rsidRDefault="00CD074D" w:rsidP="00CD074D">
      <w:pPr>
        <w:pStyle w:val="PL"/>
        <w:rPr>
          <w:noProof w:val="0"/>
        </w:rPr>
      </w:pPr>
      <w:r>
        <w:rPr>
          <w:noProof w:val="0"/>
        </w:rPr>
        <w:t xml:space="preserve">          - POL_DEC_ERROR</w:t>
      </w:r>
    </w:p>
    <w:p w14:paraId="5C67A282" w14:textId="77777777" w:rsidR="00CD074D" w:rsidRDefault="00CD074D" w:rsidP="00CD074D">
      <w:pPr>
        <w:pStyle w:val="PL"/>
        <w:rPr>
          <w:noProof w:val="0"/>
        </w:rPr>
      </w:pPr>
      <w:r>
        <w:rPr>
          <w:noProof w:val="0"/>
        </w:rPr>
        <w:t xml:space="preserve">      - type: string</w:t>
      </w:r>
    </w:p>
    <w:p w14:paraId="0ED22BC6" w14:textId="77777777" w:rsidR="00CD074D" w:rsidRDefault="00CD074D" w:rsidP="00CD074D">
      <w:pPr>
        <w:pStyle w:val="PL"/>
        <w:rPr>
          <w:noProof w:val="0"/>
        </w:rPr>
      </w:pPr>
      <w:r>
        <w:rPr>
          <w:noProof w:val="0"/>
        </w:rPr>
        <w:t xml:space="preserve">    CreditManagementStatus:</w:t>
      </w:r>
    </w:p>
    <w:p w14:paraId="2FE5F68A" w14:textId="77777777" w:rsidR="00CD074D" w:rsidRDefault="00CD074D" w:rsidP="00CD074D">
      <w:pPr>
        <w:pStyle w:val="PL"/>
        <w:rPr>
          <w:noProof w:val="0"/>
        </w:rPr>
      </w:pPr>
      <w:r>
        <w:rPr>
          <w:noProof w:val="0"/>
        </w:rPr>
        <w:t xml:space="preserve">      description: Indicates the reason of the credit management session failure.</w:t>
      </w:r>
    </w:p>
    <w:p w14:paraId="242FDB09" w14:textId="77777777" w:rsidR="00CD074D" w:rsidRDefault="00CD074D" w:rsidP="00CD074D">
      <w:pPr>
        <w:pStyle w:val="PL"/>
        <w:rPr>
          <w:noProof w:val="0"/>
        </w:rPr>
      </w:pPr>
      <w:r>
        <w:rPr>
          <w:noProof w:val="0"/>
        </w:rPr>
        <w:t xml:space="preserve">      anyOf:</w:t>
      </w:r>
    </w:p>
    <w:p w14:paraId="5AF2A602" w14:textId="77777777" w:rsidR="00CD074D" w:rsidRDefault="00CD074D" w:rsidP="00CD074D">
      <w:pPr>
        <w:pStyle w:val="PL"/>
        <w:rPr>
          <w:noProof w:val="0"/>
        </w:rPr>
      </w:pPr>
      <w:r>
        <w:rPr>
          <w:noProof w:val="0"/>
        </w:rPr>
        <w:t xml:space="preserve">      - type: string</w:t>
      </w:r>
    </w:p>
    <w:p w14:paraId="29D78E58" w14:textId="77777777" w:rsidR="00CD074D" w:rsidRDefault="00CD074D" w:rsidP="00CD074D">
      <w:pPr>
        <w:pStyle w:val="PL"/>
        <w:rPr>
          <w:noProof w:val="0"/>
        </w:rPr>
      </w:pPr>
      <w:r>
        <w:rPr>
          <w:noProof w:val="0"/>
        </w:rPr>
        <w:t xml:space="preserve">        enum:</w:t>
      </w:r>
    </w:p>
    <w:p w14:paraId="4D7C83DC" w14:textId="77777777" w:rsidR="00CD074D" w:rsidRDefault="00CD074D" w:rsidP="00CD074D">
      <w:pPr>
        <w:pStyle w:val="PL"/>
        <w:rPr>
          <w:noProof w:val="0"/>
        </w:rPr>
      </w:pPr>
      <w:r>
        <w:rPr>
          <w:noProof w:val="0"/>
        </w:rPr>
        <w:t xml:space="preserve">          - END_USER_SER_DENIED</w:t>
      </w:r>
    </w:p>
    <w:p w14:paraId="3CDB6A1C" w14:textId="77777777" w:rsidR="00CD074D" w:rsidRDefault="00CD074D" w:rsidP="00CD074D">
      <w:pPr>
        <w:pStyle w:val="PL"/>
        <w:rPr>
          <w:noProof w:val="0"/>
        </w:rPr>
      </w:pPr>
      <w:r>
        <w:rPr>
          <w:noProof w:val="0"/>
        </w:rPr>
        <w:t xml:space="preserve">          - CREDIT_CTRL_NOT_APP</w:t>
      </w:r>
    </w:p>
    <w:p w14:paraId="4882902F" w14:textId="77777777" w:rsidR="00CD074D" w:rsidRDefault="00CD074D" w:rsidP="00CD074D">
      <w:pPr>
        <w:pStyle w:val="PL"/>
        <w:rPr>
          <w:noProof w:val="0"/>
        </w:rPr>
      </w:pPr>
      <w:r>
        <w:rPr>
          <w:noProof w:val="0"/>
        </w:rPr>
        <w:t xml:space="preserve">          - AUTH_REJECTED</w:t>
      </w:r>
    </w:p>
    <w:p w14:paraId="53E23703" w14:textId="77777777" w:rsidR="00CD074D" w:rsidRDefault="00CD074D" w:rsidP="00CD074D">
      <w:pPr>
        <w:pStyle w:val="PL"/>
        <w:rPr>
          <w:noProof w:val="0"/>
        </w:rPr>
      </w:pPr>
      <w:r>
        <w:rPr>
          <w:noProof w:val="0"/>
        </w:rPr>
        <w:t xml:space="preserve">          - USER_UNKNOWN</w:t>
      </w:r>
    </w:p>
    <w:p w14:paraId="2865430F" w14:textId="77777777" w:rsidR="00CD074D" w:rsidRDefault="00CD074D" w:rsidP="00CD074D">
      <w:pPr>
        <w:pStyle w:val="PL"/>
        <w:rPr>
          <w:noProof w:val="0"/>
        </w:rPr>
      </w:pPr>
      <w:r>
        <w:rPr>
          <w:noProof w:val="0"/>
        </w:rPr>
        <w:t xml:space="preserve">          - RATING_FAILED</w:t>
      </w:r>
    </w:p>
    <w:p w14:paraId="4FCA6F8A" w14:textId="77777777" w:rsidR="00CD074D" w:rsidRDefault="00CD074D" w:rsidP="00CD074D">
      <w:pPr>
        <w:pStyle w:val="PL"/>
        <w:rPr>
          <w:noProof w:val="0"/>
        </w:rPr>
      </w:pPr>
      <w:r>
        <w:rPr>
          <w:noProof w:val="0"/>
        </w:rPr>
        <w:t xml:space="preserve">      - type: string</w:t>
      </w:r>
    </w:p>
    <w:p w14:paraId="2425D9DA" w14:textId="77777777" w:rsidR="00CD074D" w:rsidRDefault="00CD074D" w:rsidP="00CD074D">
      <w:pPr>
        <w:pStyle w:val="PL"/>
        <w:rPr>
          <w:noProof w:val="0"/>
        </w:rPr>
      </w:pPr>
      <w:r>
        <w:rPr>
          <w:noProof w:val="0"/>
        </w:rPr>
        <w:t xml:space="preserve">    SessionRuleFailureCode:</w:t>
      </w:r>
    </w:p>
    <w:p w14:paraId="5B233611" w14:textId="77777777" w:rsidR="00CD074D" w:rsidRDefault="00CD074D" w:rsidP="00CD074D">
      <w:pPr>
        <w:pStyle w:val="PL"/>
        <w:rPr>
          <w:noProof w:val="0"/>
        </w:rPr>
      </w:pPr>
      <w:r>
        <w:rPr>
          <w:noProof w:val="0"/>
        </w:rPr>
        <w:t xml:space="preserve">      anyOf:</w:t>
      </w:r>
    </w:p>
    <w:p w14:paraId="70DE1B04" w14:textId="77777777" w:rsidR="00CD074D" w:rsidRDefault="00CD074D" w:rsidP="00CD074D">
      <w:pPr>
        <w:pStyle w:val="PL"/>
        <w:rPr>
          <w:noProof w:val="0"/>
        </w:rPr>
      </w:pPr>
      <w:r>
        <w:rPr>
          <w:noProof w:val="0"/>
        </w:rPr>
        <w:t xml:space="preserve">      - type: string</w:t>
      </w:r>
    </w:p>
    <w:p w14:paraId="13BF576D" w14:textId="77777777" w:rsidR="00CD074D" w:rsidRDefault="00CD074D" w:rsidP="00CD074D">
      <w:pPr>
        <w:pStyle w:val="PL"/>
        <w:rPr>
          <w:noProof w:val="0"/>
        </w:rPr>
      </w:pPr>
      <w:r>
        <w:rPr>
          <w:noProof w:val="0"/>
        </w:rPr>
        <w:t xml:space="preserve">        enum:</w:t>
      </w:r>
    </w:p>
    <w:p w14:paraId="2E89A486" w14:textId="77777777" w:rsidR="00CD074D" w:rsidRDefault="00CD074D" w:rsidP="00CD074D">
      <w:pPr>
        <w:pStyle w:val="PL"/>
        <w:rPr>
          <w:noProof w:val="0"/>
        </w:rPr>
      </w:pPr>
      <w:r>
        <w:rPr>
          <w:noProof w:val="0"/>
        </w:rPr>
        <w:t xml:space="preserve">          - NF_MAL</w:t>
      </w:r>
    </w:p>
    <w:p w14:paraId="71797DCC" w14:textId="77777777" w:rsidR="00CD074D" w:rsidRDefault="00CD074D" w:rsidP="00CD074D">
      <w:pPr>
        <w:pStyle w:val="PL"/>
        <w:rPr>
          <w:noProof w:val="0"/>
        </w:rPr>
      </w:pPr>
      <w:r>
        <w:rPr>
          <w:noProof w:val="0"/>
        </w:rPr>
        <w:t xml:space="preserve">          - RES_LIM</w:t>
      </w:r>
    </w:p>
    <w:p w14:paraId="5CDBE222" w14:textId="77777777" w:rsidR="00CD074D" w:rsidRDefault="00CD074D" w:rsidP="00CD074D">
      <w:pPr>
        <w:pStyle w:val="PL"/>
        <w:rPr>
          <w:noProof w:val="0"/>
        </w:rPr>
      </w:pPr>
      <w:r>
        <w:rPr>
          <w:noProof w:val="0"/>
        </w:rPr>
        <w:t xml:space="preserve">          - SESSION_RESOURCE_ALLOCATION_FAILURE</w:t>
      </w:r>
    </w:p>
    <w:p w14:paraId="7A7F2942" w14:textId="77777777" w:rsidR="00CD074D" w:rsidRDefault="00CD074D" w:rsidP="00CD074D">
      <w:pPr>
        <w:pStyle w:val="PL"/>
        <w:rPr>
          <w:noProof w:val="0"/>
        </w:rPr>
      </w:pPr>
      <w:r>
        <w:rPr>
          <w:noProof w:val="0"/>
        </w:rPr>
        <w:t xml:space="preserve">          - UNSUCC_QOS_VAL</w:t>
      </w:r>
    </w:p>
    <w:p w14:paraId="7B5ED34A" w14:textId="77777777" w:rsidR="00CD074D" w:rsidRDefault="00CD074D" w:rsidP="00CD074D">
      <w:pPr>
        <w:pStyle w:val="PL"/>
        <w:rPr>
          <w:noProof w:val="0"/>
        </w:rPr>
      </w:pPr>
      <w:r>
        <w:rPr>
          <w:noProof w:val="0"/>
        </w:rPr>
        <w:t xml:space="preserve">          - INCORRECT_UM</w:t>
      </w:r>
    </w:p>
    <w:p w14:paraId="7FDCCA12" w14:textId="77777777" w:rsidR="00CD074D" w:rsidRDefault="00CD074D" w:rsidP="00CD074D">
      <w:pPr>
        <w:pStyle w:val="PL"/>
        <w:rPr>
          <w:noProof w:val="0"/>
        </w:rPr>
      </w:pPr>
      <w:r>
        <w:rPr>
          <w:noProof w:val="0"/>
        </w:rPr>
        <w:t xml:space="preserve">          - UE_STA_SUSP</w:t>
      </w:r>
    </w:p>
    <w:p w14:paraId="54410F0C" w14:textId="77777777" w:rsidR="00CD074D" w:rsidRDefault="00CD074D" w:rsidP="00CD074D">
      <w:pPr>
        <w:pStyle w:val="PL"/>
        <w:rPr>
          <w:noProof w:val="0"/>
        </w:rPr>
      </w:pPr>
      <w:r>
        <w:rPr>
          <w:noProof w:val="0"/>
        </w:rPr>
        <w:t xml:space="preserve">          - UNKNOWN_REF_ID</w:t>
      </w:r>
    </w:p>
    <w:p w14:paraId="5EEB1899" w14:textId="77777777" w:rsidR="00CD074D" w:rsidRDefault="00CD074D" w:rsidP="00CD074D">
      <w:pPr>
        <w:pStyle w:val="PL"/>
        <w:rPr>
          <w:noProof w:val="0"/>
        </w:rPr>
      </w:pPr>
      <w:r>
        <w:rPr>
          <w:noProof w:val="0"/>
        </w:rPr>
        <w:t xml:space="preserve">          - INCORRECT_COND_DATA</w:t>
      </w:r>
    </w:p>
    <w:p w14:paraId="7C1B8C3B" w14:textId="77777777" w:rsidR="00CD074D" w:rsidRDefault="00CD074D" w:rsidP="00CD074D">
      <w:pPr>
        <w:pStyle w:val="PL"/>
        <w:rPr>
          <w:noProof w:val="0"/>
        </w:rPr>
      </w:pPr>
      <w:r>
        <w:rPr>
          <w:noProof w:val="0"/>
        </w:rPr>
        <w:t xml:space="preserve">          - REF_ID_COLLISION</w:t>
      </w:r>
    </w:p>
    <w:p w14:paraId="47DFADCB" w14:textId="77777777" w:rsidR="00CD074D" w:rsidRDefault="00CD074D" w:rsidP="00CD074D">
      <w:pPr>
        <w:pStyle w:val="PL"/>
        <w:rPr>
          <w:noProof w:val="0"/>
        </w:rPr>
      </w:pPr>
      <w:r>
        <w:rPr>
          <w:noProof w:val="0"/>
        </w:rPr>
        <w:t xml:space="preserve">          - </w:t>
      </w:r>
      <w:r>
        <w:rPr>
          <w:lang w:eastAsia="zh-CN"/>
        </w:rPr>
        <w:t>AN_GW_FAILED</w:t>
      </w:r>
    </w:p>
    <w:p w14:paraId="6B1B100C" w14:textId="77777777" w:rsidR="00CD074D" w:rsidRDefault="00CD074D" w:rsidP="00CD074D">
      <w:pPr>
        <w:pStyle w:val="PL"/>
        <w:rPr>
          <w:noProof w:val="0"/>
        </w:rPr>
      </w:pPr>
      <w:r>
        <w:rPr>
          <w:noProof w:val="0"/>
        </w:rPr>
        <w:t xml:space="preserve">      - type: string</w:t>
      </w:r>
    </w:p>
    <w:p w14:paraId="08438B42" w14:textId="77777777" w:rsidR="00CD074D" w:rsidRDefault="00CD074D" w:rsidP="00CD074D">
      <w:pPr>
        <w:pStyle w:val="PL"/>
        <w:rPr>
          <w:noProof w:val="0"/>
        </w:rPr>
      </w:pPr>
      <w:r>
        <w:rPr>
          <w:noProof w:val="0"/>
        </w:rPr>
        <w:t xml:space="preserve">        description: &gt;</w:t>
      </w:r>
    </w:p>
    <w:p w14:paraId="22420FDC" w14:textId="77777777" w:rsidR="00CD074D" w:rsidRDefault="00CD074D" w:rsidP="00CD074D">
      <w:pPr>
        <w:pStyle w:val="PL"/>
        <w:rPr>
          <w:noProof w:val="0"/>
        </w:rPr>
      </w:pPr>
      <w:r>
        <w:rPr>
          <w:noProof w:val="0"/>
        </w:rPr>
        <w:t xml:space="preserve">          This string provides forward-compatibility with future</w:t>
      </w:r>
    </w:p>
    <w:p w14:paraId="5B673D31" w14:textId="77777777" w:rsidR="00CD074D" w:rsidRDefault="00CD074D" w:rsidP="00CD074D">
      <w:pPr>
        <w:pStyle w:val="PL"/>
        <w:rPr>
          <w:noProof w:val="0"/>
        </w:rPr>
      </w:pPr>
      <w:r>
        <w:rPr>
          <w:noProof w:val="0"/>
        </w:rPr>
        <w:t xml:space="preserve">          extensions to the enumeration but is not used to encode</w:t>
      </w:r>
    </w:p>
    <w:p w14:paraId="22A36B93" w14:textId="77777777" w:rsidR="00CD074D" w:rsidRDefault="00CD074D" w:rsidP="00CD074D">
      <w:pPr>
        <w:pStyle w:val="PL"/>
        <w:rPr>
          <w:noProof w:val="0"/>
        </w:rPr>
      </w:pPr>
      <w:r>
        <w:rPr>
          <w:noProof w:val="0"/>
        </w:rPr>
        <w:t xml:space="preserve">          content defined in the present version of this API.</w:t>
      </w:r>
    </w:p>
    <w:p w14:paraId="7262BA05" w14:textId="77777777" w:rsidR="00CD074D" w:rsidRDefault="00CD074D" w:rsidP="00CD074D">
      <w:pPr>
        <w:pStyle w:val="PL"/>
        <w:rPr>
          <w:noProof w:val="0"/>
        </w:rPr>
      </w:pPr>
      <w:r>
        <w:rPr>
          <w:noProof w:val="0"/>
        </w:rPr>
        <w:t xml:space="preserve">      description: |</w:t>
      </w:r>
    </w:p>
    <w:p w14:paraId="508746EE" w14:textId="77777777" w:rsidR="00CD074D" w:rsidRDefault="00CD074D" w:rsidP="00CD074D">
      <w:pPr>
        <w:pStyle w:val="PL"/>
        <w:rPr>
          <w:noProof w:val="0"/>
        </w:rPr>
      </w:pPr>
      <w:r>
        <w:rPr>
          <w:noProof w:val="0"/>
        </w:rPr>
        <w:t xml:space="preserve">        Possible values are</w:t>
      </w:r>
    </w:p>
    <w:p w14:paraId="70B8EEB3" w14:textId="77777777" w:rsidR="00CD074D" w:rsidRDefault="00CD074D" w:rsidP="00CD074D">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01AA4BDB" w14:textId="77777777" w:rsidR="00CD074D" w:rsidRDefault="00CD074D" w:rsidP="00CD074D">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7D2CC9BA" w14:textId="77777777" w:rsidR="00CD074D" w:rsidRDefault="00CD074D" w:rsidP="00CD074D">
      <w:pPr>
        <w:pStyle w:val="PL"/>
        <w:rPr>
          <w:noProof w:val="0"/>
        </w:rPr>
      </w:pPr>
      <w:r>
        <w:rPr>
          <w:noProof w:val="0"/>
        </w:rPr>
        <w:t xml:space="preserve">        - SESSION_RESOURCE_ALLOCATION_FAILURE: Indicates the session rule could not be successfully enforced due to failure during the allocation of resources for the PDU session in the UE, RAN or AMF.</w:t>
      </w:r>
    </w:p>
    <w:p w14:paraId="3A43D51D" w14:textId="77777777" w:rsidR="00CD074D" w:rsidRDefault="00CD074D" w:rsidP="00CD074D">
      <w:pPr>
        <w:pStyle w:val="PL"/>
        <w:rPr>
          <w:noProof w:val="0"/>
        </w:rPr>
      </w:pPr>
      <w:r>
        <w:rPr>
          <w:noProof w:val="0"/>
        </w:rPr>
        <w:t xml:space="preserve">        - UNSUCC_QOS_VAL: indicates that the QoS validation has failed.</w:t>
      </w:r>
    </w:p>
    <w:p w14:paraId="5753982B" w14:textId="77777777" w:rsidR="00CD074D" w:rsidRDefault="00CD074D" w:rsidP="00CD074D">
      <w:pPr>
        <w:pStyle w:val="PL"/>
        <w:rPr>
          <w:noProof w:val="0"/>
        </w:rPr>
      </w:pPr>
      <w:r>
        <w:rPr>
          <w:noProof w:val="0"/>
        </w:rPr>
        <w:t xml:space="preserve">        - INCORRECT_UM: The usage monitoring data of the enforced session rule is not the same for all the provisioned session rule(s).</w:t>
      </w:r>
    </w:p>
    <w:p w14:paraId="3D019345" w14:textId="77777777" w:rsidR="00CD074D" w:rsidRDefault="00CD074D" w:rsidP="00CD074D">
      <w:pPr>
        <w:pStyle w:val="PL"/>
        <w:rPr>
          <w:noProof w:val="0"/>
        </w:rPr>
      </w:pPr>
      <w:r>
        <w:rPr>
          <w:noProof w:val="0"/>
        </w:rPr>
        <w:t xml:space="preserve">        - UE_STA_SUSP: Indicates that the UE is in suspend state.</w:t>
      </w:r>
    </w:p>
    <w:p w14:paraId="007B9C41" w14:textId="77777777" w:rsidR="00CD074D" w:rsidRDefault="00CD074D" w:rsidP="00CD074D">
      <w:pPr>
        <w:pStyle w:val="PL"/>
        <w:rPr>
          <w:noProof w:val="0"/>
        </w:rPr>
      </w:pPr>
      <w:r>
        <w:rPr>
          <w:noProof w:val="0"/>
        </w:rPr>
        <w:t xml:space="preserve">        - UNKNOWN_REF_ID: Indicates that the session rule could not be successfully installed/modified because the referenced identifier to a Policy Decision Data or to a Condition Data is unknown to the SMF.</w:t>
      </w:r>
    </w:p>
    <w:p w14:paraId="21262974" w14:textId="77777777" w:rsidR="00CD074D" w:rsidRDefault="00CD074D" w:rsidP="00CD074D">
      <w:pPr>
        <w:pStyle w:val="PL"/>
        <w:rPr>
          <w:noProof w:val="0"/>
        </w:rPr>
      </w:pPr>
      <w:r>
        <w:rPr>
          <w:noProof w:val="0"/>
        </w:rPr>
        <w:t xml:space="preserve">        - INCORRECT_COND_DATA: Indicates that the session rule could not be successfully installed/modified because the referenced Condition data are incorrect.</w:t>
      </w:r>
    </w:p>
    <w:p w14:paraId="501117B0" w14:textId="77777777" w:rsidR="00CD074D" w:rsidRDefault="00CD074D" w:rsidP="00CD074D">
      <w:pPr>
        <w:pStyle w:val="PL"/>
        <w:rPr>
          <w:noProof w:val="0"/>
        </w:rPr>
      </w:pPr>
      <w:r>
        <w:rPr>
          <w:noProof w:val="0"/>
        </w:rPr>
        <w:t xml:space="preserve">        - REF_ID_COLLISION: Indicates that the session rule could not be successfully installed/modified because the same Policy Decision is referenced by a PCC rule (e.g. the session rule and the PCC rule refer to the same Usage Monitoring decision data).</w:t>
      </w:r>
    </w:p>
    <w:p w14:paraId="3AC6AA65" w14:textId="77777777" w:rsidR="00CD074D" w:rsidRDefault="00CD074D" w:rsidP="00CD074D">
      <w:pPr>
        <w:pStyle w:val="PL"/>
        <w:rPr>
          <w:noProof w:val="0"/>
        </w:rPr>
      </w:pPr>
      <w:r>
        <w:rPr>
          <w:noProof w:val="0"/>
        </w:rPr>
        <w:t xml:space="preserve">        - </w:t>
      </w:r>
      <w:r>
        <w:rPr>
          <w:lang w:eastAsia="zh-CN"/>
        </w:rPr>
        <w:t>AN_GW_FAILED</w:t>
      </w:r>
      <w:r>
        <w:rPr>
          <w:noProof w:val="0"/>
        </w:rPr>
        <w:t xml:space="preserve">: </w:t>
      </w:r>
      <w:r>
        <w:t xml:space="preserve">Indicates that the AN-Gateway has failed and that the PCF should refrain from sending policy decisions to the </w:t>
      </w:r>
      <w:r>
        <w:rPr>
          <w:lang w:eastAsia="zh-CN"/>
        </w:rPr>
        <w:t>SMF</w:t>
      </w:r>
      <w:r>
        <w:t xml:space="preserve"> until it is informed that the S-GW has been recovered. This value shall not be used if the SM Policy association modification procedure is initiated for session rule removal only.</w:t>
      </w:r>
    </w:p>
    <w:p w14:paraId="7283B29D" w14:textId="77777777" w:rsidR="00CD074D" w:rsidRDefault="00CD074D" w:rsidP="00CD074D">
      <w:pPr>
        <w:pStyle w:val="PL"/>
        <w:rPr>
          <w:noProof w:val="0"/>
        </w:rPr>
      </w:pPr>
      <w:r>
        <w:rPr>
          <w:noProof w:val="0"/>
        </w:rPr>
        <w:t xml:space="preserve">    SteeringFunctionality:</w:t>
      </w:r>
    </w:p>
    <w:p w14:paraId="41682DA4" w14:textId="77777777" w:rsidR="00CD074D" w:rsidRDefault="00CD074D" w:rsidP="00CD074D">
      <w:pPr>
        <w:pStyle w:val="PL"/>
        <w:rPr>
          <w:noProof w:val="0"/>
        </w:rPr>
      </w:pPr>
      <w:r>
        <w:rPr>
          <w:noProof w:val="0"/>
        </w:rPr>
        <w:t xml:space="preserve">      anyOf:</w:t>
      </w:r>
    </w:p>
    <w:p w14:paraId="54ABC91D" w14:textId="77777777" w:rsidR="00CD074D" w:rsidRDefault="00CD074D" w:rsidP="00CD074D">
      <w:pPr>
        <w:pStyle w:val="PL"/>
        <w:rPr>
          <w:noProof w:val="0"/>
        </w:rPr>
      </w:pPr>
      <w:r>
        <w:rPr>
          <w:noProof w:val="0"/>
        </w:rPr>
        <w:t xml:space="preserve">      - type: string</w:t>
      </w:r>
    </w:p>
    <w:p w14:paraId="5D4F43E3" w14:textId="77777777" w:rsidR="00CD074D" w:rsidRDefault="00CD074D" w:rsidP="00CD074D">
      <w:pPr>
        <w:pStyle w:val="PL"/>
        <w:rPr>
          <w:noProof w:val="0"/>
        </w:rPr>
      </w:pPr>
      <w:r>
        <w:rPr>
          <w:noProof w:val="0"/>
        </w:rPr>
        <w:t xml:space="preserve">        enum:</w:t>
      </w:r>
    </w:p>
    <w:p w14:paraId="44EC39F3" w14:textId="77777777" w:rsidR="00CD074D" w:rsidRDefault="00CD074D" w:rsidP="00CD074D">
      <w:pPr>
        <w:pStyle w:val="PL"/>
        <w:rPr>
          <w:noProof w:val="0"/>
        </w:rPr>
      </w:pPr>
      <w:r>
        <w:rPr>
          <w:noProof w:val="0"/>
        </w:rPr>
        <w:t xml:space="preserve">          - MPTCP</w:t>
      </w:r>
    </w:p>
    <w:p w14:paraId="3577FAFE" w14:textId="77777777" w:rsidR="00CD074D" w:rsidRDefault="00CD074D" w:rsidP="00CD074D">
      <w:pPr>
        <w:pStyle w:val="PL"/>
        <w:rPr>
          <w:noProof w:val="0"/>
        </w:rPr>
      </w:pPr>
      <w:r>
        <w:rPr>
          <w:noProof w:val="0"/>
        </w:rPr>
        <w:t xml:space="preserve">          - ATSSS_LL</w:t>
      </w:r>
    </w:p>
    <w:p w14:paraId="56E4A256" w14:textId="77777777" w:rsidR="00CD074D" w:rsidRDefault="00CD074D" w:rsidP="00CD074D">
      <w:pPr>
        <w:pStyle w:val="PL"/>
        <w:rPr>
          <w:noProof w:val="0"/>
        </w:rPr>
      </w:pPr>
      <w:r>
        <w:rPr>
          <w:noProof w:val="0"/>
        </w:rPr>
        <w:t xml:space="preserve">      - type: string</w:t>
      </w:r>
    </w:p>
    <w:p w14:paraId="1C34A2B3" w14:textId="77777777" w:rsidR="00CD074D" w:rsidRDefault="00CD074D" w:rsidP="00CD074D">
      <w:pPr>
        <w:pStyle w:val="PL"/>
        <w:rPr>
          <w:noProof w:val="0"/>
        </w:rPr>
      </w:pPr>
      <w:r>
        <w:rPr>
          <w:noProof w:val="0"/>
        </w:rPr>
        <w:t xml:space="preserve">        description: &gt;</w:t>
      </w:r>
    </w:p>
    <w:p w14:paraId="2A525E42" w14:textId="77777777" w:rsidR="00CD074D" w:rsidRDefault="00CD074D" w:rsidP="00CD074D">
      <w:pPr>
        <w:pStyle w:val="PL"/>
        <w:rPr>
          <w:noProof w:val="0"/>
        </w:rPr>
      </w:pPr>
      <w:r>
        <w:rPr>
          <w:noProof w:val="0"/>
        </w:rPr>
        <w:t xml:space="preserve">          This string provides forward-compatibility with future</w:t>
      </w:r>
    </w:p>
    <w:p w14:paraId="34F6CA6A" w14:textId="77777777" w:rsidR="00CD074D" w:rsidRDefault="00CD074D" w:rsidP="00CD074D">
      <w:pPr>
        <w:pStyle w:val="PL"/>
        <w:rPr>
          <w:noProof w:val="0"/>
        </w:rPr>
      </w:pPr>
      <w:r>
        <w:rPr>
          <w:noProof w:val="0"/>
        </w:rPr>
        <w:t xml:space="preserve">          extensions to the enumeration but is not used to encode</w:t>
      </w:r>
    </w:p>
    <w:p w14:paraId="7AC02670" w14:textId="77777777" w:rsidR="00CD074D" w:rsidRDefault="00CD074D" w:rsidP="00CD074D">
      <w:pPr>
        <w:pStyle w:val="PL"/>
        <w:rPr>
          <w:noProof w:val="0"/>
        </w:rPr>
      </w:pPr>
      <w:r>
        <w:rPr>
          <w:noProof w:val="0"/>
        </w:rPr>
        <w:t xml:space="preserve">          content defined in the present version of this API.</w:t>
      </w:r>
    </w:p>
    <w:p w14:paraId="388F800A" w14:textId="77777777" w:rsidR="00CD074D" w:rsidRDefault="00CD074D" w:rsidP="00CD074D">
      <w:pPr>
        <w:pStyle w:val="PL"/>
        <w:rPr>
          <w:noProof w:val="0"/>
        </w:rPr>
      </w:pPr>
      <w:r>
        <w:rPr>
          <w:noProof w:val="0"/>
        </w:rPr>
        <w:t xml:space="preserve">      description: |</w:t>
      </w:r>
    </w:p>
    <w:p w14:paraId="742FC217" w14:textId="77777777" w:rsidR="00CD074D" w:rsidRDefault="00CD074D" w:rsidP="00CD074D">
      <w:pPr>
        <w:pStyle w:val="PL"/>
        <w:rPr>
          <w:noProof w:val="0"/>
        </w:rPr>
      </w:pPr>
      <w:r>
        <w:rPr>
          <w:noProof w:val="0"/>
        </w:rPr>
        <w:t xml:space="preserve">        Possible values are</w:t>
      </w:r>
    </w:p>
    <w:p w14:paraId="6735F0FA" w14:textId="77777777" w:rsidR="00CD074D" w:rsidRDefault="00CD074D" w:rsidP="00CD074D">
      <w:pPr>
        <w:pStyle w:val="PL"/>
        <w:rPr>
          <w:noProof w:val="0"/>
        </w:rPr>
      </w:pPr>
      <w:r>
        <w:rPr>
          <w:noProof w:val="0"/>
        </w:rPr>
        <w:t xml:space="preserve">          - MPTCP: Indicates that PCF authorizes the MPTCP functionality to support traffic steering, switching and splitting.</w:t>
      </w:r>
    </w:p>
    <w:p w14:paraId="1B6A9425" w14:textId="77777777" w:rsidR="00CD074D" w:rsidRDefault="00CD074D" w:rsidP="00CD074D">
      <w:pPr>
        <w:pStyle w:val="PL"/>
        <w:rPr>
          <w:noProof w:val="0"/>
        </w:rPr>
      </w:pPr>
      <w:r>
        <w:rPr>
          <w:noProof w:val="0"/>
        </w:rPr>
        <w:t xml:space="preserve">          - ATSSS_LL: Indicates that PCF authorizes the ATSSS-LL functionality to support traffic steering, switching and splitting.</w:t>
      </w:r>
    </w:p>
    <w:p w14:paraId="62C20371" w14:textId="77777777" w:rsidR="00CD074D" w:rsidRDefault="00CD074D" w:rsidP="00CD074D">
      <w:pPr>
        <w:pStyle w:val="PL"/>
        <w:rPr>
          <w:noProof w:val="0"/>
        </w:rPr>
      </w:pPr>
      <w:r>
        <w:rPr>
          <w:noProof w:val="0"/>
        </w:rPr>
        <w:t xml:space="preserve">    SteerModeValue:</w:t>
      </w:r>
    </w:p>
    <w:p w14:paraId="480AE223" w14:textId="77777777" w:rsidR="00CD074D" w:rsidRDefault="00CD074D" w:rsidP="00CD074D">
      <w:pPr>
        <w:pStyle w:val="PL"/>
        <w:rPr>
          <w:noProof w:val="0"/>
        </w:rPr>
      </w:pPr>
      <w:r>
        <w:rPr>
          <w:noProof w:val="0"/>
        </w:rPr>
        <w:t xml:space="preserve">      description: Indicates the steering mode value determined by the PCF.</w:t>
      </w:r>
    </w:p>
    <w:p w14:paraId="64923B9E" w14:textId="77777777" w:rsidR="00CD074D" w:rsidRDefault="00CD074D" w:rsidP="00CD074D">
      <w:pPr>
        <w:pStyle w:val="PL"/>
        <w:rPr>
          <w:noProof w:val="0"/>
        </w:rPr>
      </w:pPr>
      <w:r>
        <w:rPr>
          <w:noProof w:val="0"/>
        </w:rPr>
        <w:t xml:space="preserve">      anyOf:</w:t>
      </w:r>
    </w:p>
    <w:p w14:paraId="5906139C" w14:textId="77777777" w:rsidR="00CD074D" w:rsidRDefault="00CD074D" w:rsidP="00CD074D">
      <w:pPr>
        <w:pStyle w:val="PL"/>
        <w:rPr>
          <w:noProof w:val="0"/>
        </w:rPr>
      </w:pPr>
      <w:r>
        <w:rPr>
          <w:noProof w:val="0"/>
        </w:rPr>
        <w:t xml:space="preserve">      - type: string</w:t>
      </w:r>
    </w:p>
    <w:p w14:paraId="592B2123" w14:textId="77777777" w:rsidR="00CD074D" w:rsidRDefault="00CD074D" w:rsidP="00CD074D">
      <w:pPr>
        <w:pStyle w:val="PL"/>
        <w:rPr>
          <w:noProof w:val="0"/>
        </w:rPr>
      </w:pPr>
      <w:r>
        <w:rPr>
          <w:noProof w:val="0"/>
        </w:rPr>
        <w:t xml:space="preserve">        enum:</w:t>
      </w:r>
    </w:p>
    <w:p w14:paraId="66A310E8" w14:textId="77777777" w:rsidR="00CD074D" w:rsidRDefault="00CD074D" w:rsidP="00CD074D">
      <w:pPr>
        <w:pStyle w:val="PL"/>
        <w:rPr>
          <w:noProof w:val="0"/>
        </w:rPr>
      </w:pPr>
      <w:r>
        <w:rPr>
          <w:noProof w:val="0"/>
        </w:rPr>
        <w:t xml:space="preserve">          - ACTIVE_STANDBY</w:t>
      </w:r>
    </w:p>
    <w:p w14:paraId="18CC8247" w14:textId="77777777" w:rsidR="00CD074D" w:rsidRDefault="00CD074D" w:rsidP="00CD074D">
      <w:pPr>
        <w:pStyle w:val="PL"/>
        <w:rPr>
          <w:noProof w:val="0"/>
        </w:rPr>
      </w:pPr>
      <w:r>
        <w:rPr>
          <w:noProof w:val="0"/>
        </w:rPr>
        <w:t xml:space="preserve">          - LOAD_BALANCING</w:t>
      </w:r>
    </w:p>
    <w:p w14:paraId="78AEAA24" w14:textId="77777777" w:rsidR="00CD074D" w:rsidRDefault="00CD074D" w:rsidP="00CD074D">
      <w:pPr>
        <w:pStyle w:val="PL"/>
        <w:rPr>
          <w:noProof w:val="0"/>
        </w:rPr>
      </w:pPr>
      <w:r>
        <w:rPr>
          <w:noProof w:val="0"/>
        </w:rPr>
        <w:t xml:space="preserve">          - SMALLEST_DELAY</w:t>
      </w:r>
    </w:p>
    <w:p w14:paraId="5FC22ACD" w14:textId="77777777" w:rsidR="00CD074D" w:rsidRDefault="00CD074D" w:rsidP="00CD074D">
      <w:pPr>
        <w:pStyle w:val="PL"/>
        <w:rPr>
          <w:noProof w:val="0"/>
        </w:rPr>
      </w:pPr>
      <w:r>
        <w:rPr>
          <w:noProof w:val="0"/>
        </w:rPr>
        <w:t xml:space="preserve">          - PRIORITY_BASED</w:t>
      </w:r>
    </w:p>
    <w:p w14:paraId="36F0E0E7" w14:textId="77777777" w:rsidR="00CD074D" w:rsidRDefault="00CD074D" w:rsidP="00CD074D">
      <w:pPr>
        <w:pStyle w:val="PL"/>
        <w:rPr>
          <w:noProof w:val="0"/>
        </w:rPr>
      </w:pPr>
      <w:r>
        <w:rPr>
          <w:noProof w:val="0"/>
        </w:rPr>
        <w:t xml:space="preserve">      - type: string</w:t>
      </w:r>
    </w:p>
    <w:p w14:paraId="51F0BD02" w14:textId="77777777" w:rsidR="00CD074D" w:rsidRDefault="00CD074D" w:rsidP="00CD074D">
      <w:pPr>
        <w:pStyle w:val="PL"/>
        <w:rPr>
          <w:noProof w:val="0"/>
        </w:rPr>
      </w:pPr>
      <w:r>
        <w:rPr>
          <w:noProof w:val="0"/>
        </w:rPr>
        <w:t xml:space="preserve">    MulticastAccessControl:</w:t>
      </w:r>
    </w:p>
    <w:p w14:paraId="1B8FCD52" w14:textId="77777777" w:rsidR="00CD074D" w:rsidRDefault="00CD074D" w:rsidP="00CD074D">
      <w:pPr>
        <w:pStyle w:val="PL"/>
        <w:rPr>
          <w:noProof w:val="0"/>
        </w:rPr>
      </w:pPr>
      <w:r>
        <w:rPr>
          <w:noProof w:val="0"/>
        </w:rPr>
        <w:t xml:space="preserve">      description: Indicates whether the service data flow, corresponding to the service data flow template, is allowed or not allowed.</w:t>
      </w:r>
    </w:p>
    <w:p w14:paraId="76C48339" w14:textId="77777777" w:rsidR="00CD074D" w:rsidRDefault="00CD074D" w:rsidP="00CD074D">
      <w:pPr>
        <w:pStyle w:val="PL"/>
        <w:rPr>
          <w:noProof w:val="0"/>
        </w:rPr>
      </w:pPr>
      <w:r>
        <w:rPr>
          <w:noProof w:val="0"/>
        </w:rPr>
        <w:t xml:space="preserve">      anyOf:</w:t>
      </w:r>
    </w:p>
    <w:p w14:paraId="6BEB2A00" w14:textId="77777777" w:rsidR="00CD074D" w:rsidRDefault="00CD074D" w:rsidP="00CD074D">
      <w:pPr>
        <w:pStyle w:val="PL"/>
        <w:rPr>
          <w:noProof w:val="0"/>
        </w:rPr>
      </w:pPr>
      <w:r>
        <w:rPr>
          <w:noProof w:val="0"/>
        </w:rPr>
        <w:t xml:space="preserve">      - type: string</w:t>
      </w:r>
    </w:p>
    <w:p w14:paraId="37B72B6D" w14:textId="77777777" w:rsidR="00CD074D" w:rsidRDefault="00CD074D" w:rsidP="00CD074D">
      <w:pPr>
        <w:pStyle w:val="PL"/>
        <w:rPr>
          <w:noProof w:val="0"/>
        </w:rPr>
      </w:pPr>
      <w:r>
        <w:rPr>
          <w:noProof w:val="0"/>
        </w:rPr>
        <w:t xml:space="preserve">        enum:</w:t>
      </w:r>
    </w:p>
    <w:p w14:paraId="0909BDF5" w14:textId="77777777" w:rsidR="00CD074D" w:rsidRDefault="00CD074D" w:rsidP="00CD074D">
      <w:pPr>
        <w:pStyle w:val="PL"/>
        <w:rPr>
          <w:noProof w:val="0"/>
        </w:rPr>
      </w:pPr>
      <w:r>
        <w:rPr>
          <w:noProof w:val="0"/>
        </w:rPr>
        <w:t xml:space="preserve">          - ALLOWED</w:t>
      </w:r>
    </w:p>
    <w:p w14:paraId="55C90CCF" w14:textId="77777777" w:rsidR="00CD074D" w:rsidRDefault="00CD074D" w:rsidP="00CD074D">
      <w:pPr>
        <w:pStyle w:val="PL"/>
        <w:rPr>
          <w:noProof w:val="0"/>
        </w:rPr>
      </w:pPr>
      <w:r>
        <w:rPr>
          <w:noProof w:val="0"/>
        </w:rPr>
        <w:t xml:space="preserve">          - NOT_ALLOWED</w:t>
      </w:r>
    </w:p>
    <w:p w14:paraId="1CFD52DE" w14:textId="77777777" w:rsidR="00CD074D" w:rsidRDefault="00CD074D" w:rsidP="00CD074D">
      <w:pPr>
        <w:pStyle w:val="PL"/>
        <w:rPr>
          <w:noProof w:val="0"/>
        </w:rPr>
      </w:pPr>
      <w:r>
        <w:rPr>
          <w:noProof w:val="0"/>
        </w:rPr>
        <w:t xml:space="preserve">      - type: string</w:t>
      </w:r>
    </w:p>
    <w:p w14:paraId="3D60D72E" w14:textId="77777777" w:rsidR="00CD074D" w:rsidRDefault="00CD074D" w:rsidP="00CD074D">
      <w:pPr>
        <w:pStyle w:val="PL"/>
        <w:rPr>
          <w:noProof w:val="0"/>
        </w:rPr>
      </w:pPr>
      <w:r>
        <w:rPr>
          <w:noProof w:val="0"/>
        </w:rPr>
        <w:t xml:space="preserve">    RequestedQosMonitoringParameter:</w:t>
      </w:r>
    </w:p>
    <w:p w14:paraId="472BD2F5" w14:textId="77777777" w:rsidR="00CD074D" w:rsidRDefault="00CD074D" w:rsidP="00CD074D">
      <w:pPr>
        <w:pStyle w:val="PL"/>
        <w:rPr>
          <w:noProof w:val="0"/>
        </w:rPr>
      </w:pPr>
      <w:r>
        <w:rPr>
          <w:noProof w:val="0"/>
        </w:rPr>
        <w:t xml:space="preserve">      description: Indicates the requested QoS monitoring parameters to be measured.</w:t>
      </w:r>
    </w:p>
    <w:p w14:paraId="7748D346" w14:textId="77777777" w:rsidR="00CD074D" w:rsidRDefault="00CD074D" w:rsidP="00CD074D">
      <w:pPr>
        <w:pStyle w:val="PL"/>
        <w:rPr>
          <w:noProof w:val="0"/>
        </w:rPr>
      </w:pPr>
      <w:r>
        <w:rPr>
          <w:noProof w:val="0"/>
        </w:rPr>
        <w:t xml:space="preserve">      anyOf:</w:t>
      </w:r>
    </w:p>
    <w:p w14:paraId="3FDE0F34" w14:textId="77777777" w:rsidR="00CD074D" w:rsidRDefault="00CD074D" w:rsidP="00CD074D">
      <w:pPr>
        <w:pStyle w:val="PL"/>
        <w:rPr>
          <w:noProof w:val="0"/>
        </w:rPr>
      </w:pPr>
      <w:r>
        <w:rPr>
          <w:noProof w:val="0"/>
        </w:rPr>
        <w:t xml:space="preserve">      - type: string</w:t>
      </w:r>
    </w:p>
    <w:p w14:paraId="44FA1196" w14:textId="77777777" w:rsidR="00CD074D" w:rsidRDefault="00CD074D" w:rsidP="00CD074D">
      <w:pPr>
        <w:pStyle w:val="PL"/>
        <w:rPr>
          <w:noProof w:val="0"/>
        </w:rPr>
      </w:pPr>
      <w:r>
        <w:rPr>
          <w:noProof w:val="0"/>
        </w:rPr>
        <w:t xml:space="preserve">        enum:</w:t>
      </w:r>
    </w:p>
    <w:p w14:paraId="48817D36" w14:textId="77777777" w:rsidR="00CD074D" w:rsidRDefault="00CD074D" w:rsidP="00CD074D">
      <w:pPr>
        <w:pStyle w:val="PL"/>
        <w:rPr>
          <w:noProof w:val="0"/>
        </w:rPr>
      </w:pPr>
      <w:r>
        <w:rPr>
          <w:noProof w:val="0"/>
        </w:rPr>
        <w:t xml:space="preserve">          - DOWNLINK</w:t>
      </w:r>
    </w:p>
    <w:p w14:paraId="2AAD52AA" w14:textId="77777777" w:rsidR="00CD074D" w:rsidRDefault="00CD074D" w:rsidP="00CD074D">
      <w:pPr>
        <w:pStyle w:val="PL"/>
        <w:rPr>
          <w:noProof w:val="0"/>
        </w:rPr>
      </w:pPr>
      <w:r>
        <w:rPr>
          <w:noProof w:val="0"/>
        </w:rPr>
        <w:t xml:space="preserve">          - UPLINK</w:t>
      </w:r>
    </w:p>
    <w:p w14:paraId="564919A0" w14:textId="77777777" w:rsidR="00CD074D" w:rsidRDefault="00CD074D" w:rsidP="00CD074D">
      <w:pPr>
        <w:pStyle w:val="PL"/>
        <w:rPr>
          <w:noProof w:val="0"/>
        </w:rPr>
      </w:pPr>
      <w:r>
        <w:rPr>
          <w:noProof w:val="0"/>
        </w:rPr>
        <w:t xml:space="preserve">          - ROUND_TRIP</w:t>
      </w:r>
    </w:p>
    <w:p w14:paraId="4D68EF1C" w14:textId="77777777" w:rsidR="00CD074D" w:rsidRDefault="00CD074D" w:rsidP="00CD074D">
      <w:pPr>
        <w:pStyle w:val="PL"/>
        <w:rPr>
          <w:noProof w:val="0"/>
        </w:rPr>
      </w:pPr>
      <w:r>
        <w:rPr>
          <w:noProof w:val="0"/>
        </w:rPr>
        <w:t xml:space="preserve">      - type: string</w:t>
      </w:r>
    </w:p>
    <w:p w14:paraId="4DA9D2CC" w14:textId="77777777" w:rsidR="00CD074D" w:rsidRDefault="00CD074D" w:rsidP="00CD074D">
      <w:pPr>
        <w:pStyle w:val="PL"/>
        <w:rPr>
          <w:noProof w:val="0"/>
        </w:rPr>
      </w:pPr>
      <w:r>
        <w:rPr>
          <w:noProof w:val="0"/>
        </w:rPr>
        <w:t xml:space="preserve">    ReportingFrequency:</w:t>
      </w:r>
    </w:p>
    <w:p w14:paraId="0708BCD8" w14:textId="77777777" w:rsidR="00CD074D" w:rsidRDefault="00CD074D" w:rsidP="00CD074D">
      <w:pPr>
        <w:pStyle w:val="PL"/>
        <w:rPr>
          <w:noProof w:val="0"/>
        </w:rPr>
      </w:pPr>
      <w:r>
        <w:rPr>
          <w:noProof w:val="0"/>
        </w:rPr>
        <w:t xml:space="preserve">      description: Indicates the frequency for the reporting.</w:t>
      </w:r>
    </w:p>
    <w:p w14:paraId="7541710C" w14:textId="77777777" w:rsidR="00CD074D" w:rsidRDefault="00CD074D" w:rsidP="00CD074D">
      <w:pPr>
        <w:pStyle w:val="PL"/>
        <w:rPr>
          <w:noProof w:val="0"/>
        </w:rPr>
      </w:pPr>
      <w:r>
        <w:rPr>
          <w:noProof w:val="0"/>
        </w:rPr>
        <w:t xml:space="preserve">      anyOf:</w:t>
      </w:r>
    </w:p>
    <w:p w14:paraId="6A9ADD9B" w14:textId="77777777" w:rsidR="00CD074D" w:rsidRDefault="00CD074D" w:rsidP="00CD074D">
      <w:pPr>
        <w:pStyle w:val="PL"/>
        <w:rPr>
          <w:noProof w:val="0"/>
        </w:rPr>
      </w:pPr>
      <w:r>
        <w:rPr>
          <w:noProof w:val="0"/>
        </w:rPr>
        <w:t xml:space="preserve">      - type: string</w:t>
      </w:r>
    </w:p>
    <w:p w14:paraId="52347413" w14:textId="77777777" w:rsidR="00CD074D" w:rsidRDefault="00CD074D" w:rsidP="00CD074D">
      <w:pPr>
        <w:pStyle w:val="PL"/>
        <w:rPr>
          <w:noProof w:val="0"/>
        </w:rPr>
      </w:pPr>
      <w:r>
        <w:rPr>
          <w:noProof w:val="0"/>
        </w:rPr>
        <w:t xml:space="preserve">        enum:</w:t>
      </w:r>
    </w:p>
    <w:p w14:paraId="4155E4E7" w14:textId="77777777" w:rsidR="00CD074D" w:rsidRDefault="00CD074D" w:rsidP="00CD074D">
      <w:pPr>
        <w:pStyle w:val="PL"/>
        <w:rPr>
          <w:noProof w:val="0"/>
        </w:rPr>
      </w:pPr>
      <w:r>
        <w:rPr>
          <w:noProof w:val="0"/>
        </w:rPr>
        <w:t xml:space="preserve">          - EVENT_TRIGGERED</w:t>
      </w:r>
    </w:p>
    <w:p w14:paraId="173B5041" w14:textId="77777777" w:rsidR="00CD074D" w:rsidRDefault="00CD074D" w:rsidP="00CD074D">
      <w:pPr>
        <w:pStyle w:val="PL"/>
        <w:rPr>
          <w:noProof w:val="0"/>
        </w:rPr>
      </w:pPr>
      <w:r>
        <w:rPr>
          <w:noProof w:val="0"/>
        </w:rPr>
        <w:t xml:space="preserve">          - PERIODIC</w:t>
      </w:r>
    </w:p>
    <w:p w14:paraId="59829B63" w14:textId="77777777" w:rsidR="00CD074D" w:rsidRDefault="00CD074D" w:rsidP="00CD074D">
      <w:pPr>
        <w:pStyle w:val="PL"/>
        <w:rPr>
          <w:noProof w:val="0"/>
        </w:rPr>
      </w:pPr>
      <w:r>
        <w:rPr>
          <w:noProof w:val="0"/>
        </w:rPr>
        <w:t xml:space="preserve">          - SESSION_RELEASE</w:t>
      </w:r>
    </w:p>
    <w:p w14:paraId="029013A3" w14:textId="77777777" w:rsidR="00CD074D" w:rsidRDefault="00CD074D" w:rsidP="00CD074D">
      <w:pPr>
        <w:pStyle w:val="PL"/>
        <w:rPr>
          <w:noProof w:val="0"/>
        </w:rPr>
      </w:pPr>
      <w:r>
        <w:rPr>
          <w:noProof w:val="0"/>
        </w:rPr>
        <w:t xml:space="preserve">      - type: string</w:t>
      </w:r>
    </w:p>
    <w:p w14:paraId="6C4E128E" w14:textId="77777777" w:rsidR="00CD074D" w:rsidRDefault="00CD074D" w:rsidP="00CD074D">
      <w:pPr>
        <w:pStyle w:val="PL"/>
        <w:rPr>
          <w:noProof w:val="0"/>
        </w:rPr>
      </w:pPr>
      <w:r>
        <w:rPr>
          <w:noProof w:val="0"/>
        </w:rPr>
        <w:t xml:space="preserve">    SgsnAddress:</w:t>
      </w:r>
    </w:p>
    <w:p w14:paraId="0A2AB03A" w14:textId="77777777" w:rsidR="00CD074D" w:rsidRDefault="00CD074D" w:rsidP="00CD074D">
      <w:pPr>
        <w:pStyle w:val="PL"/>
        <w:rPr>
          <w:noProof w:val="0"/>
        </w:rPr>
      </w:pPr>
      <w:r>
        <w:rPr>
          <w:noProof w:val="0"/>
        </w:rPr>
        <w:t xml:space="preserve">      description: describes the address of the SGSN</w:t>
      </w:r>
    </w:p>
    <w:p w14:paraId="22B754FF" w14:textId="77777777" w:rsidR="00CD074D" w:rsidRDefault="00CD074D" w:rsidP="00CD074D">
      <w:pPr>
        <w:pStyle w:val="PL"/>
        <w:rPr>
          <w:noProof w:val="0"/>
        </w:rPr>
      </w:pPr>
      <w:r>
        <w:rPr>
          <w:noProof w:val="0"/>
        </w:rPr>
        <w:t xml:space="preserve">      type: object</w:t>
      </w:r>
    </w:p>
    <w:p w14:paraId="6E448FC1" w14:textId="77777777" w:rsidR="00CD074D" w:rsidRDefault="00CD074D" w:rsidP="00CD074D">
      <w:pPr>
        <w:pStyle w:val="PL"/>
        <w:rPr>
          <w:noProof w:val="0"/>
        </w:rPr>
      </w:pPr>
      <w:r>
        <w:rPr>
          <w:noProof w:val="0"/>
        </w:rPr>
        <w:t xml:space="preserve">      anyOf:</w:t>
      </w:r>
    </w:p>
    <w:p w14:paraId="574BC623" w14:textId="77777777" w:rsidR="00CD074D" w:rsidRDefault="00CD074D" w:rsidP="00CD074D">
      <w:pPr>
        <w:pStyle w:val="PL"/>
        <w:rPr>
          <w:noProof w:val="0"/>
        </w:rPr>
      </w:pPr>
      <w:r>
        <w:rPr>
          <w:noProof w:val="0"/>
        </w:rPr>
        <w:t xml:space="preserve">        - required: [sgsnIpv4Addr]</w:t>
      </w:r>
    </w:p>
    <w:p w14:paraId="10FD23A1" w14:textId="77777777" w:rsidR="00CD074D" w:rsidRDefault="00CD074D" w:rsidP="00CD074D">
      <w:pPr>
        <w:pStyle w:val="PL"/>
        <w:rPr>
          <w:noProof w:val="0"/>
        </w:rPr>
      </w:pPr>
      <w:r>
        <w:rPr>
          <w:noProof w:val="0"/>
        </w:rPr>
        <w:t xml:space="preserve">        - required: [sgsnIpv6Addr]</w:t>
      </w:r>
    </w:p>
    <w:p w14:paraId="5A4C9514" w14:textId="77777777" w:rsidR="00CD074D" w:rsidRDefault="00CD074D" w:rsidP="00CD074D">
      <w:pPr>
        <w:pStyle w:val="PL"/>
        <w:rPr>
          <w:noProof w:val="0"/>
        </w:rPr>
      </w:pPr>
      <w:r>
        <w:rPr>
          <w:noProof w:val="0"/>
        </w:rPr>
        <w:t xml:space="preserve">      properties:</w:t>
      </w:r>
    </w:p>
    <w:p w14:paraId="470005F1" w14:textId="77777777" w:rsidR="00CD074D" w:rsidRDefault="00CD074D" w:rsidP="00CD074D">
      <w:pPr>
        <w:pStyle w:val="PL"/>
        <w:rPr>
          <w:noProof w:val="0"/>
        </w:rPr>
      </w:pPr>
      <w:r>
        <w:rPr>
          <w:noProof w:val="0"/>
        </w:rPr>
        <w:t xml:space="preserve">        sgsnIpv4Addr:</w:t>
      </w:r>
    </w:p>
    <w:p w14:paraId="66F0DB0B" w14:textId="77777777" w:rsidR="00CD074D" w:rsidRDefault="00CD074D" w:rsidP="00CD074D">
      <w:pPr>
        <w:pStyle w:val="PL"/>
        <w:rPr>
          <w:noProof w:val="0"/>
        </w:rPr>
      </w:pPr>
      <w:r>
        <w:rPr>
          <w:noProof w:val="0"/>
        </w:rPr>
        <w:t xml:space="preserve">          $ref: 'TS29571_CommonData.yaml#/components/schemas/Ipv4Addr'</w:t>
      </w:r>
    </w:p>
    <w:p w14:paraId="411035CC" w14:textId="77777777" w:rsidR="00CD074D" w:rsidRDefault="00CD074D" w:rsidP="00CD074D">
      <w:pPr>
        <w:pStyle w:val="PL"/>
        <w:rPr>
          <w:noProof w:val="0"/>
        </w:rPr>
      </w:pPr>
      <w:r>
        <w:rPr>
          <w:noProof w:val="0"/>
        </w:rPr>
        <w:t xml:space="preserve">        sgsnIpv6Addr:</w:t>
      </w:r>
    </w:p>
    <w:p w14:paraId="25ECB62B" w14:textId="77777777" w:rsidR="00CD074D" w:rsidRDefault="00CD074D" w:rsidP="00CD074D">
      <w:pPr>
        <w:pStyle w:val="PL"/>
        <w:rPr>
          <w:noProof w:val="0"/>
        </w:rPr>
      </w:pPr>
      <w:r>
        <w:rPr>
          <w:noProof w:val="0"/>
        </w:rPr>
        <w:t xml:space="preserve">          $ref: 'TS29571_CommonData.yaml#/components/schemas/Ipv6Addr'</w:t>
      </w:r>
    </w:p>
    <w:p w14:paraId="0515480C" w14:textId="77777777" w:rsidR="00CD074D" w:rsidRDefault="00CD074D" w:rsidP="00CD074D">
      <w:pPr>
        <w:pStyle w:val="PL"/>
        <w:rPr>
          <w:noProof w:val="0"/>
        </w:rPr>
      </w:pPr>
      <w:r>
        <w:rPr>
          <w:noProof w:val="0"/>
        </w:rPr>
        <w:t xml:space="preserve">    SmPolicyAssociationReleaseCause:</w:t>
      </w:r>
    </w:p>
    <w:p w14:paraId="1C799F39" w14:textId="77777777" w:rsidR="00CD074D" w:rsidRDefault="00CD074D" w:rsidP="00CD074D">
      <w:pPr>
        <w:pStyle w:val="PL"/>
        <w:rPr>
          <w:noProof w:val="0"/>
        </w:rPr>
      </w:pPr>
      <w:r>
        <w:rPr>
          <w:noProof w:val="0"/>
        </w:rPr>
        <w:t xml:space="preserve">      description: Represents the cause due to which the PCF requests the termination of the SM policy association.</w:t>
      </w:r>
    </w:p>
    <w:p w14:paraId="00DDFD4A" w14:textId="77777777" w:rsidR="00CD074D" w:rsidRDefault="00CD074D" w:rsidP="00CD074D">
      <w:pPr>
        <w:pStyle w:val="PL"/>
        <w:rPr>
          <w:noProof w:val="0"/>
        </w:rPr>
      </w:pPr>
      <w:r>
        <w:rPr>
          <w:noProof w:val="0"/>
        </w:rPr>
        <w:t xml:space="preserve">      anyOf:</w:t>
      </w:r>
    </w:p>
    <w:p w14:paraId="5F4AC078" w14:textId="77777777" w:rsidR="00CD074D" w:rsidRDefault="00CD074D" w:rsidP="00CD074D">
      <w:pPr>
        <w:pStyle w:val="PL"/>
        <w:rPr>
          <w:noProof w:val="0"/>
        </w:rPr>
      </w:pPr>
      <w:r>
        <w:rPr>
          <w:noProof w:val="0"/>
        </w:rPr>
        <w:t xml:space="preserve">      - type: string</w:t>
      </w:r>
    </w:p>
    <w:p w14:paraId="51C6AB76" w14:textId="77777777" w:rsidR="00CD074D" w:rsidRDefault="00CD074D" w:rsidP="00CD074D">
      <w:pPr>
        <w:pStyle w:val="PL"/>
        <w:rPr>
          <w:noProof w:val="0"/>
        </w:rPr>
      </w:pPr>
      <w:r>
        <w:rPr>
          <w:noProof w:val="0"/>
        </w:rPr>
        <w:t xml:space="preserve">        enum:</w:t>
      </w:r>
    </w:p>
    <w:p w14:paraId="4DACBA70" w14:textId="77777777" w:rsidR="00CD074D" w:rsidRDefault="00CD074D" w:rsidP="00CD074D">
      <w:pPr>
        <w:pStyle w:val="PL"/>
        <w:rPr>
          <w:noProof w:val="0"/>
        </w:rPr>
      </w:pPr>
      <w:r>
        <w:rPr>
          <w:noProof w:val="0"/>
        </w:rPr>
        <w:t xml:space="preserve">          - UNSPECIFIED</w:t>
      </w:r>
    </w:p>
    <w:p w14:paraId="76793C17" w14:textId="77777777" w:rsidR="00CD074D" w:rsidRDefault="00CD074D" w:rsidP="00CD074D">
      <w:pPr>
        <w:pStyle w:val="PL"/>
        <w:rPr>
          <w:noProof w:val="0"/>
        </w:rPr>
      </w:pPr>
      <w:r>
        <w:rPr>
          <w:noProof w:val="0"/>
        </w:rPr>
        <w:t xml:space="preserve">          - UE_SUBSCRIPTION</w:t>
      </w:r>
    </w:p>
    <w:p w14:paraId="240343A8" w14:textId="77777777" w:rsidR="00CD074D" w:rsidRDefault="00CD074D" w:rsidP="00CD074D">
      <w:pPr>
        <w:pStyle w:val="PL"/>
        <w:rPr>
          <w:noProof w:val="0"/>
        </w:rPr>
      </w:pPr>
      <w:r>
        <w:rPr>
          <w:noProof w:val="0"/>
        </w:rPr>
        <w:t xml:space="preserve">          - INSUFFICIENT_RES</w:t>
      </w:r>
    </w:p>
    <w:p w14:paraId="2C473CE7" w14:textId="77777777" w:rsidR="00CD074D" w:rsidRDefault="00CD074D" w:rsidP="00CD074D">
      <w:pPr>
        <w:pStyle w:val="PL"/>
        <w:rPr>
          <w:noProof w:val="0"/>
        </w:rPr>
      </w:pPr>
      <w:r>
        <w:rPr>
          <w:noProof w:val="0"/>
        </w:rPr>
        <w:t xml:space="preserve">          - VALIDATION_CONDITION_NOT_MET</w:t>
      </w:r>
    </w:p>
    <w:p w14:paraId="43F83E96" w14:textId="77777777" w:rsidR="00CD074D" w:rsidRDefault="00CD074D" w:rsidP="00CD074D">
      <w:pPr>
        <w:pStyle w:val="PL"/>
        <w:rPr>
          <w:noProof w:val="0"/>
        </w:rPr>
      </w:pPr>
      <w:r>
        <w:rPr>
          <w:noProof w:val="0"/>
        </w:rPr>
        <w:t xml:space="preserve">          - </w:t>
      </w:r>
      <w:r>
        <w:t>REACTIVATION_REQUESTED</w:t>
      </w:r>
    </w:p>
    <w:p w14:paraId="2585E413" w14:textId="77777777" w:rsidR="00CD074D" w:rsidRDefault="00CD074D" w:rsidP="00CD074D">
      <w:pPr>
        <w:pStyle w:val="PL"/>
        <w:rPr>
          <w:noProof w:val="0"/>
        </w:rPr>
      </w:pPr>
      <w:r>
        <w:rPr>
          <w:noProof w:val="0"/>
        </w:rPr>
        <w:t xml:space="preserve">      - type: string</w:t>
      </w:r>
    </w:p>
    <w:p w14:paraId="1C8B6FBE" w14:textId="77777777" w:rsidR="00CD074D" w:rsidRDefault="00CD074D" w:rsidP="00CD074D">
      <w:pPr>
        <w:pStyle w:val="PL"/>
        <w:rPr>
          <w:noProof w:val="0"/>
        </w:rPr>
      </w:pPr>
      <w:r>
        <w:rPr>
          <w:noProof w:val="0"/>
        </w:rPr>
        <w:t xml:space="preserve">    PduSessionRelCause:</w:t>
      </w:r>
    </w:p>
    <w:p w14:paraId="2C4A8066" w14:textId="77777777" w:rsidR="00CD074D" w:rsidRDefault="00CD074D" w:rsidP="00CD074D">
      <w:pPr>
        <w:pStyle w:val="PL"/>
        <w:rPr>
          <w:noProof w:val="0"/>
        </w:rPr>
      </w:pPr>
      <w:r>
        <w:rPr>
          <w:noProof w:val="0"/>
        </w:rPr>
        <w:t xml:space="preserve">      description: Contains the SMF PDU Session release cause.</w:t>
      </w:r>
    </w:p>
    <w:p w14:paraId="412CA19F" w14:textId="77777777" w:rsidR="00CD074D" w:rsidRDefault="00CD074D" w:rsidP="00CD074D">
      <w:pPr>
        <w:pStyle w:val="PL"/>
        <w:rPr>
          <w:noProof w:val="0"/>
        </w:rPr>
      </w:pPr>
      <w:r>
        <w:rPr>
          <w:noProof w:val="0"/>
        </w:rPr>
        <w:t xml:space="preserve">      anyOf:</w:t>
      </w:r>
    </w:p>
    <w:p w14:paraId="68411F0F" w14:textId="77777777" w:rsidR="00CD074D" w:rsidRDefault="00CD074D" w:rsidP="00CD074D">
      <w:pPr>
        <w:pStyle w:val="PL"/>
        <w:rPr>
          <w:noProof w:val="0"/>
        </w:rPr>
      </w:pPr>
      <w:r>
        <w:rPr>
          <w:noProof w:val="0"/>
        </w:rPr>
        <w:t xml:space="preserve">      - type: string</w:t>
      </w:r>
    </w:p>
    <w:p w14:paraId="25517B89" w14:textId="77777777" w:rsidR="00CD074D" w:rsidRDefault="00CD074D" w:rsidP="00CD074D">
      <w:pPr>
        <w:pStyle w:val="PL"/>
        <w:rPr>
          <w:noProof w:val="0"/>
        </w:rPr>
      </w:pPr>
      <w:r>
        <w:rPr>
          <w:noProof w:val="0"/>
        </w:rPr>
        <w:t xml:space="preserve">        enum:</w:t>
      </w:r>
    </w:p>
    <w:p w14:paraId="41FCFEA0" w14:textId="77777777" w:rsidR="00CD074D" w:rsidRDefault="00CD074D" w:rsidP="00CD074D">
      <w:pPr>
        <w:pStyle w:val="PL"/>
        <w:rPr>
          <w:noProof w:val="0"/>
        </w:rPr>
      </w:pPr>
      <w:r>
        <w:rPr>
          <w:noProof w:val="0"/>
        </w:rPr>
        <w:t xml:space="preserve">          - PS_TO_CS_HO</w:t>
      </w:r>
    </w:p>
    <w:p w14:paraId="21C12162" w14:textId="77777777" w:rsidR="00CD074D" w:rsidRDefault="00CD074D" w:rsidP="00CD074D">
      <w:pPr>
        <w:pStyle w:val="PL"/>
        <w:rPr>
          <w:noProof w:val="0"/>
        </w:rPr>
      </w:pPr>
      <w:r>
        <w:rPr>
          <w:noProof w:val="0"/>
        </w:rPr>
        <w:t xml:space="preserve">          - RULE_ERROR</w:t>
      </w:r>
    </w:p>
    <w:p w14:paraId="092A7D9A" w14:textId="77777777" w:rsidR="00CD074D" w:rsidRDefault="00CD074D" w:rsidP="00CD074D">
      <w:pPr>
        <w:pStyle w:val="PL"/>
        <w:rPr>
          <w:noProof w:val="0"/>
        </w:rPr>
      </w:pPr>
      <w:r>
        <w:rPr>
          <w:noProof w:val="0"/>
        </w:rPr>
        <w:t xml:space="preserve">      - type: string</w:t>
      </w:r>
    </w:p>
    <w:p w14:paraId="3E213DFC" w14:textId="77777777" w:rsidR="00CD074D" w:rsidRDefault="00CD074D" w:rsidP="00CD074D">
      <w:pPr>
        <w:pStyle w:val="PL"/>
        <w:rPr>
          <w:noProof w:val="0"/>
        </w:rPr>
      </w:pPr>
      <w:r>
        <w:rPr>
          <w:noProof w:val="0"/>
        </w:rPr>
        <w:t xml:space="preserve">    MaPduIndication:</w:t>
      </w:r>
    </w:p>
    <w:p w14:paraId="1C53B980" w14:textId="77777777" w:rsidR="00CD074D" w:rsidRDefault="00CD074D" w:rsidP="00CD074D">
      <w:pPr>
        <w:pStyle w:val="PL"/>
        <w:rPr>
          <w:noProof w:val="0"/>
        </w:rPr>
      </w:pPr>
      <w:r>
        <w:rPr>
          <w:noProof w:val="0"/>
        </w:rPr>
        <w:t xml:space="preserve">      description: Contains the MA PDU session indication, i.e., MA PDU Request or MA PDU Network-Upgrade Allowed.</w:t>
      </w:r>
    </w:p>
    <w:p w14:paraId="53002BE1" w14:textId="77777777" w:rsidR="00CD074D" w:rsidRDefault="00CD074D" w:rsidP="00CD074D">
      <w:pPr>
        <w:pStyle w:val="PL"/>
        <w:rPr>
          <w:noProof w:val="0"/>
        </w:rPr>
      </w:pPr>
      <w:r>
        <w:rPr>
          <w:noProof w:val="0"/>
        </w:rPr>
        <w:t xml:space="preserve">      anyOf:</w:t>
      </w:r>
    </w:p>
    <w:p w14:paraId="48A04269" w14:textId="77777777" w:rsidR="00CD074D" w:rsidRDefault="00CD074D" w:rsidP="00CD074D">
      <w:pPr>
        <w:pStyle w:val="PL"/>
        <w:rPr>
          <w:noProof w:val="0"/>
        </w:rPr>
      </w:pPr>
      <w:r>
        <w:rPr>
          <w:noProof w:val="0"/>
        </w:rPr>
        <w:t xml:space="preserve">      - type: string</w:t>
      </w:r>
    </w:p>
    <w:p w14:paraId="472090A8" w14:textId="77777777" w:rsidR="00CD074D" w:rsidRDefault="00CD074D" w:rsidP="00CD074D">
      <w:pPr>
        <w:pStyle w:val="PL"/>
        <w:rPr>
          <w:noProof w:val="0"/>
        </w:rPr>
      </w:pPr>
      <w:r>
        <w:rPr>
          <w:noProof w:val="0"/>
        </w:rPr>
        <w:t xml:space="preserve">        enum:</w:t>
      </w:r>
    </w:p>
    <w:p w14:paraId="475A670E" w14:textId="77777777" w:rsidR="00CD074D" w:rsidRDefault="00CD074D" w:rsidP="00CD074D">
      <w:pPr>
        <w:pStyle w:val="PL"/>
        <w:rPr>
          <w:noProof w:val="0"/>
        </w:rPr>
      </w:pPr>
      <w:r>
        <w:rPr>
          <w:noProof w:val="0"/>
        </w:rPr>
        <w:t xml:space="preserve">          - MA_PDU_REQUEST</w:t>
      </w:r>
    </w:p>
    <w:p w14:paraId="72305EBF" w14:textId="77777777" w:rsidR="00CD074D" w:rsidRDefault="00CD074D" w:rsidP="00CD074D">
      <w:pPr>
        <w:pStyle w:val="PL"/>
        <w:rPr>
          <w:noProof w:val="0"/>
        </w:rPr>
      </w:pPr>
      <w:r>
        <w:rPr>
          <w:noProof w:val="0"/>
        </w:rPr>
        <w:t xml:space="preserve">          - MA_PDU_NETWORK_UPGRADE_ALLOWED</w:t>
      </w:r>
    </w:p>
    <w:p w14:paraId="44AFBD59" w14:textId="77777777" w:rsidR="00CD074D" w:rsidRDefault="00CD074D" w:rsidP="00CD074D">
      <w:pPr>
        <w:pStyle w:val="PL"/>
        <w:rPr>
          <w:noProof w:val="0"/>
        </w:rPr>
      </w:pPr>
      <w:r>
        <w:rPr>
          <w:noProof w:val="0"/>
        </w:rPr>
        <w:t xml:space="preserve">      - type: string</w:t>
      </w:r>
    </w:p>
    <w:p w14:paraId="24FFD1D4" w14:textId="77777777" w:rsidR="00CD074D" w:rsidRDefault="00CD074D" w:rsidP="00CD074D">
      <w:pPr>
        <w:pStyle w:val="PL"/>
        <w:rPr>
          <w:noProof w:val="0"/>
        </w:rPr>
      </w:pPr>
      <w:r>
        <w:rPr>
          <w:noProof w:val="0"/>
        </w:rPr>
        <w:t xml:space="preserve">    AtsssCapability:</w:t>
      </w:r>
    </w:p>
    <w:p w14:paraId="05218B56" w14:textId="77777777" w:rsidR="00CD074D" w:rsidRDefault="00CD074D" w:rsidP="00CD074D">
      <w:pPr>
        <w:pStyle w:val="PL"/>
        <w:rPr>
          <w:noProof w:val="0"/>
        </w:rPr>
      </w:pPr>
      <w:r>
        <w:rPr>
          <w:noProof w:val="0"/>
        </w:rPr>
        <w:t xml:space="preserve">      description: Contains the ATSSS capability supported for the MA PDU Session.</w:t>
      </w:r>
    </w:p>
    <w:p w14:paraId="72EB0322" w14:textId="77777777" w:rsidR="00CD074D" w:rsidRDefault="00CD074D" w:rsidP="00CD074D">
      <w:pPr>
        <w:pStyle w:val="PL"/>
        <w:rPr>
          <w:noProof w:val="0"/>
        </w:rPr>
      </w:pPr>
      <w:r>
        <w:rPr>
          <w:noProof w:val="0"/>
        </w:rPr>
        <w:t xml:space="preserve">      anyOf:</w:t>
      </w:r>
    </w:p>
    <w:p w14:paraId="3CE42597" w14:textId="77777777" w:rsidR="00CD074D" w:rsidRDefault="00CD074D" w:rsidP="00CD074D">
      <w:pPr>
        <w:pStyle w:val="PL"/>
        <w:rPr>
          <w:noProof w:val="0"/>
        </w:rPr>
      </w:pPr>
      <w:r>
        <w:rPr>
          <w:noProof w:val="0"/>
        </w:rPr>
        <w:t xml:space="preserve">      - type: string</w:t>
      </w:r>
    </w:p>
    <w:p w14:paraId="1782DD9C" w14:textId="77777777" w:rsidR="00CD074D" w:rsidRDefault="00CD074D" w:rsidP="00CD074D">
      <w:pPr>
        <w:pStyle w:val="PL"/>
        <w:rPr>
          <w:noProof w:val="0"/>
        </w:rPr>
      </w:pPr>
      <w:r>
        <w:rPr>
          <w:noProof w:val="0"/>
        </w:rPr>
        <w:t xml:space="preserve">        enum:</w:t>
      </w:r>
    </w:p>
    <w:p w14:paraId="127C75A7" w14:textId="77777777" w:rsidR="00CD074D" w:rsidRDefault="00CD074D" w:rsidP="00CD074D">
      <w:pPr>
        <w:pStyle w:val="PL"/>
        <w:rPr>
          <w:noProof w:val="0"/>
        </w:rPr>
      </w:pPr>
      <w:r>
        <w:rPr>
          <w:noProof w:val="0"/>
        </w:rPr>
        <w:t xml:space="preserve">          - MPTCP_ATSSS_LL_WITH_ASMODE_UL</w:t>
      </w:r>
    </w:p>
    <w:p w14:paraId="4BBA4230" w14:textId="77777777" w:rsidR="00CD074D" w:rsidRDefault="00CD074D" w:rsidP="00CD074D">
      <w:pPr>
        <w:pStyle w:val="PL"/>
        <w:rPr>
          <w:noProof w:val="0"/>
        </w:rPr>
      </w:pPr>
      <w:r>
        <w:rPr>
          <w:noProof w:val="0"/>
        </w:rPr>
        <w:t xml:space="preserve">          - MPTCP_ATSSS_LL_WITH_EXSDMODE_DL_ASMODE_UL</w:t>
      </w:r>
    </w:p>
    <w:p w14:paraId="4389FFF5" w14:textId="77777777" w:rsidR="00CD074D" w:rsidRDefault="00CD074D" w:rsidP="00CD074D">
      <w:pPr>
        <w:pStyle w:val="PL"/>
        <w:rPr>
          <w:noProof w:val="0"/>
        </w:rPr>
      </w:pPr>
      <w:r>
        <w:rPr>
          <w:noProof w:val="0"/>
        </w:rPr>
        <w:t xml:space="preserve">          - MPTCP_ATSSS_LL_WITH_ASMODE_DLUL</w:t>
      </w:r>
    </w:p>
    <w:p w14:paraId="202D2FA6" w14:textId="77777777" w:rsidR="00CD074D" w:rsidRDefault="00CD074D" w:rsidP="00CD074D">
      <w:pPr>
        <w:pStyle w:val="PL"/>
        <w:rPr>
          <w:noProof w:val="0"/>
        </w:rPr>
      </w:pPr>
      <w:r>
        <w:rPr>
          <w:noProof w:val="0"/>
        </w:rPr>
        <w:t xml:space="preserve">          - ATSSS_LL</w:t>
      </w:r>
    </w:p>
    <w:p w14:paraId="0089BE63" w14:textId="77777777" w:rsidR="00CD074D" w:rsidRDefault="00CD074D" w:rsidP="00CD074D">
      <w:pPr>
        <w:pStyle w:val="PL"/>
        <w:rPr>
          <w:noProof w:val="0"/>
        </w:rPr>
      </w:pPr>
      <w:r>
        <w:rPr>
          <w:noProof w:val="0"/>
        </w:rPr>
        <w:t xml:space="preserve">          - MPTCP_ATSSS_LL</w:t>
      </w:r>
    </w:p>
    <w:p w14:paraId="3F598F97" w14:textId="77777777" w:rsidR="00CD074D" w:rsidRDefault="00CD074D" w:rsidP="00CD074D">
      <w:pPr>
        <w:pStyle w:val="PL"/>
        <w:rPr>
          <w:noProof w:val="0"/>
        </w:rPr>
      </w:pPr>
      <w:r>
        <w:rPr>
          <w:noProof w:val="0"/>
        </w:rPr>
        <w:t xml:space="preserve">      - type: string</w:t>
      </w:r>
    </w:p>
    <w:p w14:paraId="69E67377" w14:textId="77777777" w:rsidR="00CD074D" w:rsidRDefault="00CD074D" w:rsidP="00CD074D">
      <w:pPr>
        <w:pStyle w:val="PL"/>
        <w:rPr>
          <w:noProof w:val="0"/>
        </w:rPr>
      </w:pPr>
      <w:r>
        <w:rPr>
          <w:noProof w:val="0"/>
        </w:rPr>
        <w:t>#</w:t>
      </w:r>
    </w:p>
    <w:p w14:paraId="48E878D7" w14:textId="77777777" w:rsidR="00CD074D" w:rsidRDefault="00CD074D" w:rsidP="00CD074D">
      <w:pPr>
        <w:pStyle w:val="PL"/>
        <w:rPr>
          <w:noProof w:val="0"/>
        </w:rPr>
      </w:pPr>
      <w:r>
        <w:rPr>
          <w:noProof w:val="0"/>
        </w:rPr>
        <w:t xml:space="preserve">    NetLocAccessSupport:</w:t>
      </w:r>
    </w:p>
    <w:p w14:paraId="1970BD6E" w14:textId="77777777" w:rsidR="00CD074D" w:rsidRDefault="00CD074D" w:rsidP="00CD074D">
      <w:pPr>
        <w:pStyle w:val="PL"/>
        <w:rPr>
          <w:noProof w:val="0"/>
        </w:rPr>
      </w:pPr>
      <w:r>
        <w:rPr>
          <w:noProof w:val="0"/>
        </w:rPr>
        <w:t xml:space="preserve">      anyOf:</w:t>
      </w:r>
    </w:p>
    <w:p w14:paraId="151FD8F7" w14:textId="77777777" w:rsidR="00CD074D" w:rsidRDefault="00CD074D" w:rsidP="00CD074D">
      <w:pPr>
        <w:pStyle w:val="PL"/>
        <w:rPr>
          <w:noProof w:val="0"/>
        </w:rPr>
      </w:pPr>
      <w:r>
        <w:rPr>
          <w:noProof w:val="0"/>
        </w:rPr>
        <w:t xml:space="preserve">      - type: string</w:t>
      </w:r>
    </w:p>
    <w:p w14:paraId="01D33175" w14:textId="77777777" w:rsidR="00CD074D" w:rsidRDefault="00CD074D" w:rsidP="00CD074D">
      <w:pPr>
        <w:pStyle w:val="PL"/>
        <w:rPr>
          <w:noProof w:val="0"/>
        </w:rPr>
      </w:pPr>
      <w:r>
        <w:rPr>
          <w:noProof w:val="0"/>
        </w:rPr>
        <w:t xml:space="preserve">        enum:</w:t>
      </w:r>
    </w:p>
    <w:p w14:paraId="1E1D120C" w14:textId="77777777" w:rsidR="00CD074D" w:rsidRDefault="00CD074D" w:rsidP="00CD074D">
      <w:pPr>
        <w:pStyle w:val="PL"/>
        <w:rPr>
          <w:noProof w:val="0"/>
        </w:rPr>
      </w:pPr>
      <w:r>
        <w:rPr>
          <w:noProof w:val="0"/>
        </w:rPr>
        <w:t xml:space="preserve">          - ANR_NOT_SUPPORTED</w:t>
      </w:r>
    </w:p>
    <w:p w14:paraId="5C4A2735" w14:textId="77777777" w:rsidR="00CD074D" w:rsidRDefault="00CD074D" w:rsidP="00CD074D">
      <w:pPr>
        <w:pStyle w:val="PL"/>
        <w:rPr>
          <w:noProof w:val="0"/>
        </w:rPr>
      </w:pPr>
      <w:r>
        <w:rPr>
          <w:noProof w:val="0"/>
        </w:rPr>
        <w:t xml:space="preserve">          - TZR_NOT_SUPPORTED</w:t>
      </w:r>
    </w:p>
    <w:p w14:paraId="23CF0CB9" w14:textId="77777777" w:rsidR="00CD074D" w:rsidRDefault="00CD074D" w:rsidP="00CD074D">
      <w:pPr>
        <w:pStyle w:val="PL"/>
        <w:rPr>
          <w:noProof w:val="0"/>
        </w:rPr>
      </w:pPr>
      <w:r>
        <w:rPr>
          <w:noProof w:val="0"/>
        </w:rPr>
        <w:t xml:space="preserve">          - LOC_NOT_SUPPORTED</w:t>
      </w:r>
    </w:p>
    <w:p w14:paraId="5927E155" w14:textId="77777777" w:rsidR="00CD074D" w:rsidRDefault="00CD074D" w:rsidP="00CD074D">
      <w:pPr>
        <w:pStyle w:val="PL"/>
        <w:rPr>
          <w:noProof w:val="0"/>
        </w:rPr>
      </w:pPr>
      <w:r>
        <w:rPr>
          <w:noProof w:val="0"/>
        </w:rPr>
        <w:t xml:space="preserve">      - type: string</w:t>
      </w:r>
    </w:p>
    <w:p w14:paraId="69FC68B2" w14:textId="77777777" w:rsidR="00CD074D" w:rsidRDefault="00CD074D" w:rsidP="00CD074D">
      <w:pPr>
        <w:pStyle w:val="PL"/>
        <w:rPr>
          <w:noProof w:val="0"/>
        </w:rPr>
      </w:pPr>
      <w:r>
        <w:rPr>
          <w:noProof w:val="0"/>
        </w:rPr>
        <w:t xml:space="preserve">        description: &gt;</w:t>
      </w:r>
    </w:p>
    <w:p w14:paraId="1349674F" w14:textId="77777777" w:rsidR="00CD074D" w:rsidRDefault="00CD074D" w:rsidP="00CD074D">
      <w:pPr>
        <w:pStyle w:val="PL"/>
        <w:rPr>
          <w:noProof w:val="0"/>
        </w:rPr>
      </w:pPr>
      <w:r>
        <w:rPr>
          <w:noProof w:val="0"/>
        </w:rPr>
        <w:t xml:space="preserve">          This string provides forward-compatibility with future</w:t>
      </w:r>
    </w:p>
    <w:p w14:paraId="020CF1BB" w14:textId="77777777" w:rsidR="00CD074D" w:rsidRDefault="00CD074D" w:rsidP="00CD074D">
      <w:pPr>
        <w:pStyle w:val="PL"/>
        <w:rPr>
          <w:noProof w:val="0"/>
        </w:rPr>
      </w:pPr>
      <w:r>
        <w:rPr>
          <w:noProof w:val="0"/>
        </w:rPr>
        <w:t xml:space="preserve">          extensions to the enumeration but is not used to encode</w:t>
      </w:r>
    </w:p>
    <w:p w14:paraId="45A256F8" w14:textId="77777777" w:rsidR="00CD074D" w:rsidRDefault="00CD074D" w:rsidP="00CD074D">
      <w:pPr>
        <w:pStyle w:val="PL"/>
        <w:rPr>
          <w:noProof w:val="0"/>
        </w:rPr>
      </w:pPr>
      <w:r>
        <w:rPr>
          <w:noProof w:val="0"/>
        </w:rPr>
        <w:t xml:space="preserve">          content defined in the present version of this API.</w:t>
      </w:r>
    </w:p>
    <w:p w14:paraId="7FEF3F3C" w14:textId="77777777" w:rsidR="00CD074D" w:rsidRDefault="00CD074D" w:rsidP="00CD074D">
      <w:pPr>
        <w:pStyle w:val="PL"/>
        <w:rPr>
          <w:noProof w:val="0"/>
        </w:rPr>
      </w:pPr>
      <w:r>
        <w:rPr>
          <w:noProof w:val="0"/>
        </w:rPr>
        <w:t xml:space="preserve">      description: |</w:t>
      </w:r>
    </w:p>
    <w:p w14:paraId="1859DB28" w14:textId="77777777" w:rsidR="00CD074D" w:rsidRDefault="00CD074D" w:rsidP="00CD074D">
      <w:pPr>
        <w:pStyle w:val="PL"/>
        <w:rPr>
          <w:noProof w:val="0"/>
        </w:rPr>
      </w:pPr>
      <w:r>
        <w:rPr>
          <w:noProof w:val="0"/>
        </w:rPr>
        <w:t xml:space="preserve">        Possible values are</w:t>
      </w:r>
    </w:p>
    <w:p w14:paraId="4A3958D5" w14:textId="77777777" w:rsidR="00CD074D" w:rsidRDefault="00CD074D" w:rsidP="00CD074D">
      <w:pPr>
        <w:pStyle w:val="PL"/>
        <w:rPr>
          <w:noProof w:val="0"/>
        </w:rPr>
      </w:pPr>
      <w:r>
        <w:rPr>
          <w:noProof w:val="0"/>
        </w:rPr>
        <w:t xml:space="preserve">        - ANR_NOT_SUPPORTED: Indicates that the access network does not support the report of access network information.</w:t>
      </w:r>
    </w:p>
    <w:p w14:paraId="1511D247" w14:textId="77777777" w:rsidR="00CD074D" w:rsidRDefault="00CD074D" w:rsidP="00CD074D">
      <w:pPr>
        <w:pStyle w:val="PL"/>
        <w:rPr>
          <w:noProof w:val="0"/>
        </w:rPr>
      </w:pPr>
      <w:r>
        <w:rPr>
          <w:noProof w:val="0"/>
        </w:rPr>
        <w:t xml:space="preserve">        - TZR_NOT_SUPPORTED: Indicates that the access network does not support the report of UE time zone.</w:t>
      </w:r>
    </w:p>
    <w:p w14:paraId="67BC9AAC" w14:textId="77777777" w:rsidR="00CD074D" w:rsidRDefault="00CD074D" w:rsidP="00CD074D">
      <w:pPr>
        <w:pStyle w:val="PL"/>
        <w:rPr>
          <w:noProof w:val="0"/>
        </w:rPr>
      </w:pPr>
      <w:r>
        <w:rPr>
          <w:noProof w:val="0"/>
        </w:rPr>
        <w:t xml:space="preserve">        - LOC_NOT_SUPPORTED: Indicates that the access network does not support the report of UE Location (or PLMN Id).</w:t>
      </w:r>
    </w:p>
    <w:p w14:paraId="4986B11E" w14:textId="77777777" w:rsidR="00CD074D" w:rsidRDefault="00CD074D" w:rsidP="00CD074D">
      <w:pPr>
        <w:pStyle w:val="PL"/>
        <w:rPr>
          <w:noProof w:val="0"/>
        </w:rPr>
      </w:pPr>
      <w:r>
        <w:rPr>
          <w:noProof w:val="0"/>
        </w:rPr>
        <w:t xml:space="preserve">    PolicyDecisionFailureCode:</w:t>
      </w:r>
    </w:p>
    <w:p w14:paraId="4F45B6AC" w14:textId="77777777" w:rsidR="00CD074D" w:rsidRDefault="00CD074D" w:rsidP="00CD074D">
      <w:pPr>
        <w:pStyle w:val="PL"/>
        <w:rPr>
          <w:noProof w:val="0"/>
        </w:rPr>
      </w:pPr>
      <w:r>
        <w:rPr>
          <w:noProof w:val="0"/>
        </w:rPr>
        <w:t xml:space="preserve">      description: Indicates the type of the failed policy decision and/or condition data.</w:t>
      </w:r>
    </w:p>
    <w:p w14:paraId="407DB81B" w14:textId="77777777" w:rsidR="00CD074D" w:rsidRDefault="00CD074D" w:rsidP="00CD074D">
      <w:pPr>
        <w:pStyle w:val="PL"/>
        <w:rPr>
          <w:noProof w:val="0"/>
        </w:rPr>
      </w:pPr>
      <w:r>
        <w:rPr>
          <w:noProof w:val="0"/>
        </w:rPr>
        <w:t xml:space="preserve">      anyOf:</w:t>
      </w:r>
    </w:p>
    <w:p w14:paraId="320CB28F" w14:textId="77777777" w:rsidR="00CD074D" w:rsidRDefault="00CD074D" w:rsidP="00CD074D">
      <w:pPr>
        <w:pStyle w:val="PL"/>
        <w:rPr>
          <w:noProof w:val="0"/>
        </w:rPr>
      </w:pPr>
      <w:r>
        <w:rPr>
          <w:noProof w:val="0"/>
        </w:rPr>
        <w:t xml:space="preserve">      - type: string</w:t>
      </w:r>
    </w:p>
    <w:p w14:paraId="2C2AEE1E" w14:textId="77777777" w:rsidR="00CD074D" w:rsidRDefault="00CD074D" w:rsidP="00CD074D">
      <w:pPr>
        <w:pStyle w:val="PL"/>
        <w:rPr>
          <w:noProof w:val="0"/>
        </w:rPr>
      </w:pPr>
      <w:r>
        <w:rPr>
          <w:noProof w:val="0"/>
        </w:rPr>
        <w:t xml:space="preserve">        enum:</w:t>
      </w:r>
    </w:p>
    <w:p w14:paraId="05FDCA65" w14:textId="77777777" w:rsidR="00CD074D" w:rsidRDefault="00CD074D" w:rsidP="00CD074D">
      <w:pPr>
        <w:pStyle w:val="PL"/>
        <w:rPr>
          <w:noProof w:val="0"/>
        </w:rPr>
      </w:pPr>
      <w:r>
        <w:rPr>
          <w:noProof w:val="0"/>
        </w:rPr>
        <w:t xml:space="preserve">          - TRA_CTRL_DECS_ERR</w:t>
      </w:r>
    </w:p>
    <w:p w14:paraId="744A41D4" w14:textId="77777777" w:rsidR="00CD074D" w:rsidRPr="00CD074D" w:rsidRDefault="00CD074D" w:rsidP="00CD074D">
      <w:pPr>
        <w:pStyle w:val="PL"/>
        <w:rPr>
          <w:noProof w:val="0"/>
          <w:lang w:val="es-ES"/>
        </w:rPr>
      </w:pPr>
      <w:r>
        <w:rPr>
          <w:noProof w:val="0"/>
        </w:rPr>
        <w:t xml:space="preserve">          </w:t>
      </w:r>
      <w:r w:rsidRPr="00CD074D">
        <w:rPr>
          <w:noProof w:val="0"/>
          <w:lang w:val="es-ES"/>
        </w:rPr>
        <w:t>- QOS_DECS_ERR</w:t>
      </w:r>
    </w:p>
    <w:p w14:paraId="5FCC6A9C" w14:textId="77777777" w:rsidR="00CD074D" w:rsidRPr="00CD074D" w:rsidRDefault="00CD074D" w:rsidP="00CD074D">
      <w:pPr>
        <w:pStyle w:val="PL"/>
        <w:rPr>
          <w:noProof w:val="0"/>
          <w:lang w:val="es-ES"/>
        </w:rPr>
      </w:pPr>
      <w:r w:rsidRPr="00CD074D">
        <w:rPr>
          <w:noProof w:val="0"/>
          <w:lang w:val="es-ES"/>
        </w:rPr>
        <w:t xml:space="preserve">          - CHG_DECS_ERR</w:t>
      </w:r>
    </w:p>
    <w:p w14:paraId="4022C19B" w14:textId="77777777" w:rsidR="00CD074D" w:rsidRPr="00CD074D" w:rsidRDefault="00CD074D" w:rsidP="00CD074D">
      <w:pPr>
        <w:pStyle w:val="PL"/>
        <w:rPr>
          <w:noProof w:val="0"/>
          <w:lang w:val="es-ES"/>
        </w:rPr>
      </w:pPr>
      <w:r w:rsidRPr="00CD074D">
        <w:rPr>
          <w:noProof w:val="0"/>
          <w:lang w:val="es-ES"/>
        </w:rPr>
        <w:t xml:space="preserve">          - USA_MON_DECS_ERR</w:t>
      </w:r>
    </w:p>
    <w:p w14:paraId="106A3679" w14:textId="77777777" w:rsidR="00CD074D" w:rsidRPr="00CD074D" w:rsidRDefault="00CD074D" w:rsidP="00CD074D">
      <w:pPr>
        <w:pStyle w:val="PL"/>
        <w:rPr>
          <w:noProof w:val="0"/>
          <w:lang w:val="es-ES"/>
        </w:rPr>
      </w:pPr>
      <w:r w:rsidRPr="00CD074D">
        <w:rPr>
          <w:noProof w:val="0"/>
          <w:lang w:val="es-ES"/>
        </w:rPr>
        <w:t xml:space="preserve">          - QOS_MON_DECS_ERR</w:t>
      </w:r>
    </w:p>
    <w:p w14:paraId="55B8674B" w14:textId="77777777" w:rsidR="00CD074D" w:rsidRDefault="00CD074D" w:rsidP="00CD074D">
      <w:pPr>
        <w:pStyle w:val="PL"/>
        <w:rPr>
          <w:noProof w:val="0"/>
        </w:rPr>
      </w:pPr>
      <w:r w:rsidRPr="00CD074D">
        <w:rPr>
          <w:noProof w:val="0"/>
          <w:lang w:val="es-ES"/>
        </w:rPr>
        <w:t xml:space="preserve">          </w:t>
      </w:r>
      <w:r>
        <w:rPr>
          <w:noProof w:val="0"/>
        </w:rPr>
        <w:t>- CON_DATA_ERR</w:t>
      </w:r>
    </w:p>
    <w:p w14:paraId="1E5F8FF3" w14:textId="77777777" w:rsidR="00CD074D" w:rsidRDefault="00CD074D" w:rsidP="00CD074D">
      <w:pPr>
        <w:pStyle w:val="PL"/>
        <w:rPr>
          <w:noProof w:val="0"/>
        </w:rPr>
      </w:pPr>
      <w:r>
        <w:rPr>
          <w:noProof w:val="0"/>
        </w:rPr>
        <w:t xml:space="preserve">          - POLICY_PARAM_ERR</w:t>
      </w:r>
    </w:p>
    <w:p w14:paraId="53221FBD" w14:textId="77777777" w:rsidR="00CD074D" w:rsidRDefault="00CD074D" w:rsidP="00CD074D">
      <w:pPr>
        <w:pStyle w:val="PL"/>
        <w:rPr>
          <w:noProof w:val="0"/>
        </w:rPr>
      </w:pPr>
      <w:r>
        <w:rPr>
          <w:noProof w:val="0"/>
        </w:rPr>
        <w:t xml:space="preserve">      - type: string</w:t>
      </w:r>
    </w:p>
    <w:p w14:paraId="5F2873EB" w14:textId="77777777" w:rsidR="00CD074D" w:rsidRDefault="00CD074D" w:rsidP="00CD074D">
      <w:pPr>
        <w:pStyle w:val="PL"/>
        <w:rPr>
          <w:noProof w:val="0"/>
        </w:rPr>
      </w:pPr>
      <w:r>
        <w:rPr>
          <w:noProof w:val="0"/>
        </w:rPr>
        <w:t>#</w:t>
      </w:r>
    </w:p>
    <w:p w14:paraId="2DF3EB8B" w14:textId="77777777" w:rsidR="00CD074D" w:rsidRDefault="00CD074D" w:rsidP="00CD074D">
      <w:pPr>
        <w:pStyle w:val="PL"/>
        <w:rPr>
          <w:noProof w:val="0"/>
        </w:rPr>
      </w:pPr>
      <w:r>
        <w:rPr>
          <w:noProof w:val="0"/>
        </w:rPr>
        <w:t xml:space="preserve">    NotificationControlIndication:</w:t>
      </w:r>
    </w:p>
    <w:p w14:paraId="019FFFED" w14:textId="77777777" w:rsidR="00CD074D" w:rsidRDefault="00CD074D" w:rsidP="00CD074D">
      <w:pPr>
        <w:pStyle w:val="PL"/>
        <w:rPr>
          <w:noProof w:val="0"/>
        </w:rPr>
      </w:pPr>
      <w:r>
        <w:rPr>
          <w:noProof w:val="0"/>
        </w:rPr>
        <w:t xml:space="preserve">      description: Indicates that the notification of DDD Status is requested and/or that the notification of DDN Failure is requested.</w:t>
      </w:r>
    </w:p>
    <w:p w14:paraId="7229E510" w14:textId="77777777" w:rsidR="00CD074D" w:rsidRDefault="00CD074D" w:rsidP="00CD074D">
      <w:pPr>
        <w:pStyle w:val="PL"/>
        <w:rPr>
          <w:noProof w:val="0"/>
        </w:rPr>
      </w:pPr>
      <w:r>
        <w:rPr>
          <w:noProof w:val="0"/>
        </w:rPr>
        <w:t xml:space="preserve">      anyOf:</w:t>
      </w:r>
    </w:p>
    <w:p w14:paraId="4C4578F8" w14:textId="77777777" w:rsidR="00CD074D" w:rsidRDefault="00CD074D" w:rsidP="00CD074D">
      <w:pPr>
        <w:pStyle w:val="PL"/>
        <w:rPr>
          <w:noProof w:val="0"/>
        </w:rPr>
      </w:pPr>
      <w:r>
        <w:rPr>
          <w:noProof w:val="0"/>
        </w:rPr>
        <w:t xml:space="preserve">      - type: string</w:t>
      </w:r>
    </w:p>
    <w:p w14:paraId="203EA587" w14:textId="77777777" w:rsidR="00CD074D" w:rsidRDefault="00CD074D" w:rsidP="00CD074D">
      <w:pPr>
        <w:pStyle w:val="PL"/>
        <w:rPr>
          <w:noProof w:val="0"/>
        </w:rPr>
      </w:pPr>
      <w:r>
        <w:rPr>
          <w:noProof w:val="0"/>
        </w:rPr>
        <w:t xml:space="preserve">        enum:</w:t>
      </w:r>
    </w:p>
    <w:p w14:paraId="1E60E0F2" w14:textId="77777777" w:rsidR="00CD074D" w:rsidRDefault="00CD074D" w:rsidP="00CD074D">
      <w:pPr>
        <w:pStyle w:val="PL"/>
        <w:rPr>
          <w:noProof w:val="0"/>
        </w:rPr>
      </w:pPr>
      <w:r>
        <w:rPr>
          <w:noProof w:val="0"/>
        </w:rPr>
        <w:t xml:space="preserve">          - DDN_FAILURE</w:t>
      </w:r>
    </w:p>
    <w:p w14:paraId="05A26089" w14:textId="77777777" w:rsidR="00CD074D" w:rsidRDefault="00CD074D" w:rsidP="00CD074D">
      <w:pPr>
        <w:pStyle w:val="PL"/>
        <w:rPr>
          <w:noProof w:val="0"/>
        </w:rPr>
      </w:pPr>
      <w:r>
        <w:rPr>
          <w:noProof w:val="0"/>
        </w:rPr>
        <w:t xml:space="preserve">          - DDD_STATUS</w:t>
      </w:r>
    </w:p>
    <w:p w14:paraId="415E1939" w14:textId="77777777" w:rsidR="00CD074D" w:rsidRDefault="00CD074D" w:rsidP="00CD074D">
      <w:pPr>
        <w:pStyle w:val="PL"/>
        <w:rPr>
          <w:noProof w:val="0"/>
        </w:rPr>
      </w:pPr>
      <w:r>
        <w:rPr>
          <w:noProof w:val="0"/>
        </w:rPr>
        <w:t xml:space="preserve">      - type: string</w:t>
      </w:r>
    </w:p>
    <w:p w14:paraId="51FA750D" w14:textId="77777777" w:rsidR="00CD074D" w:rsidRDefault="00CD074D" w:rsidP="00CD074D">
      <w:pPr>
        <w:pStyle w:val="PL"/>
        <w:rPr>
          <w:noProof w:val="0"/>
        </w:rPr>
      </w:pPr>
      <w:r>
        <w:rPr>
          <w:noProof w:val="0"/>
        </w:rPr>
        <w:t>#</w:t>
      </w:r>
    </w:p>
    <w:p w14:paraId="1069494B" w14:textId="77777777" w:rsidR="00CD074D" w:rsidRDefault="00CD074D" w:rsidP="00CD074D">
      <w:pPr>
        <w:pStyle w:val="PL"/>
        <w:rPr>
          <w:noProof w:val="0"/>
        </w:rPr>
      </w:pPr>
      <w:r>
        <w:rPr>
          <w:noProof w:val="0"/>
        </w:rPr>
        <w:t xml:space="preserve">    </w:t>
      </w:r>
      <w:r>
        <w:rPr>
          <w:lang w:eastAsia="zh-CN"/>
        </w:rPr>
        <w:t>SteerModeIndicator</w:t>
      </w:r>
      <w:r>
        <w:rPr>
          <w:noProof w:val="0"/>
        </w:rPr>
        <w:t>:</w:t>
      </w:r>
    </w:p>
    <w:p w14:paraId="322D865B" w14:textId="77777777" w:rsidR="00CD074D" w:rsidRDefault="00CD074D" w:rsidP="00CD074D">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17882F2C" w14:textId="77777777" w:rsidR="00CD074D" w:rsidRDefault="00CD074D" w:rsidP="00CD074D">
      <w:pPr>
        <w:pStyle w:val="PL"/>
        <w:rPr>
          <w:noProof w:val="0"/>
        </w:rPr>
      </w:pPr>
      <w:r>
        <w:rPr>
          <w:noProof w:val="0"/>
        </w:rPr>
        <w:t xml:space="preserve">      anyOf:</w:t>
      </w:r>
    </w:p>
    <w:p w14:paraId="5E8663DA" w14:textId="77777777" w:rsidR="00CD074D" w:rsidRDefault="00CD074D" w:rsidP="00CD074D">
      <w:pPr>
        <w:pStyle w:val="PL"/>
        <w:rPr>
          <w:noProof w:val="0"/>
        </w:rPr>
      </w:pPr>
      <w:r>
        <w:rPr>
          <w:noProof w:val="0"/>
        </w:rPr>
        <w:t xml:space="preserve">      - type: string</w:t>
      </w:r>
    </w:p>
    <w:p w14:paraId="64B19D3A" w14:textId="77777777" w:rsidR="00CD074D" w:rsidRDefault="00CD074D" w:rsidP="00CD074D">
      <w:pPr>
        <w:pStyle w:val="PL"/>
        <w:rPr>
          <w:noProof w:val="0"/>
        </w:rPr>
      </w:pPr>
      <w:r>
        <w:rPr>
          <w:noProof w:val="0"/>
        </w:rPr>
        <w:t xml:space="preserve">        enum:</w:t>
      </w:r>
    </w:p>
    <w:p w14:paraId="0CE99DA7" w14:textId="77777777" w:rsidR="00CD074D" w:rsidRDefault="00CD074D" w:rsidP="00CD074D">
      <w:pPr>
        <w:pStyle w:val="PL"/>
        <w:rPr>
          <w:noProof w:val="0"/>
        </w:rPr>
      </w:pPr>
      <w:r>
        <w:rPr>
          <w:noProof w:val="0"/>
        </w:rPr>
        <w:t xml:space="preserve">          - </w:t>
      </w:r>
      <w:r>
        <w:t>AUTO_LOAD_BALANCE</w:t>
      </w:r>
    </w:p>
    <w:p w14:paraId="7951D280" w14:textId="77777777" w:rsidR="00CD074D" w:rsidRDefault="00CD074D" w:rsidP="00CD074D">
      <w:pPr>
        <w:pStyle w:val="PL"/>
        <w:rPr>
          <w:noProof w:val="0"/>
        </w:rPr>
      </w:pPr>
      <w:r>
        <w:rPr>
          <w:noProof w:val="0"/>
        </w:rPr>
        <w:t xml:space="preserve">          - </w:t>
      </w:r>
      <w:r>
        <w:t>UE_ASSISTANCE</w:t>
      </w:r>
    </w:p>
    <w:p w14:paraId="5305799A" w14:textId="77777777" w:rsidR="00CD074D" w:rsidRDefault="00CD074D" w:rsidP="00CD074D">
      <w:pPr>
        <w:pStyle w:val="PL"/>
        <w:rPr>
          <w:noProof w:val="0"/>
        </w:rPr>
      </w:pPr>
      <w:r>
        <w:rPr>
          <w:noProof w:val="0"/>
        </w:rPr>
        <w:t xml:space="preserve">      - type: string</w:t>
      </w:r>
    </w:p>
    <w:p w14:paraId="1416E197" w14:textId="77777777" w:rsidR="00CD074D" w:rsidRDefault="00CD074D" w:rsidP="00CD074D">
      <w:pPr>
        <w:pStyle w:val="PL"/>
        <w:jc w:val="both"/>
        <w:rPr>
          <w:noProof w:val="0"/>
        </w:rPr>
      </w:pPr>
      <w:r>
        <w:rPr>
          <w:noProof w:val="0"/>
        </w:rPr>
        <w:t>#</w:t>
      </w:r>
    </w:p>
    <w:p w14:paraId="5C3AF0C7" w14:textId="77777777" w:rsidR="006D2786" w:rsidRDefault="006D2786" w:rsidP="00380E6C"/>
    <w:bookmarkEnd w:id="33"/>
    <w:bookmarkEnd w:id="34"/>
    <w:bookmarkEnd w:id="35"/>
    <w:bookmarkEnd w:id="36"/>
    <w:bookmarkEnd w:id="37"/>
    <w:bookmarkEnd w:id="38"/>
    <w:bookmarkEnd w:id="39"/>
    <w:bookmarkEnd w:id="40"/>
    <w:bookmarkEnd w:id="41"/>
    <w:bookmarkEnd w:id="42"/>
    <w:bookmarkEnd w:id="43"/>
    <w:bookmarkEnd w:id="44"/>
    <w:bookmarkEnd w:id="45"/>
    <w:bookmarkEnd w:id="46"/>
    <w:p w14:paraId="6C3BB128" w14:textId="3B3083E5" w:rsidR="00AA2D01" w:rsidRPr="00695A5B" w:rsidRDefault="00AA2D01" w:rsidP="00695A5B">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sectPr w:rsidR="00AA2D01" w:rsidRPr="00695A5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90ABD" w14:textId="77777777" w:rsidR="00E313DC" w:rsidRDefault="00E313DC">
      <w:r>
        <w:separator/>
      </w:r>
    </w:p>
  </w:endnote>
  <w:endnote w:type="continuationSeparator" w:id="0">
    <w:p w14:paraId="50B500C7" w14:textId="77777777" w:rsidR="00E313DC" w:rsidRDefault="00E31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6EE14" w14:textId="77777777" w:rsidR="00E313DC" w:rsidRDefault="00E313DC">
      <w:r>
        <w:separator/>
      </w:r>
    </w:p>
  </w:footnote>
  <w:footnote w:type="continuationSeparator" w:id="0">
    <w:p w14:paraId="42DD9AB7" w14:textId="77777777" w:rsidR="00E313DC" w:rsidRDefault="00E31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C84721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760026F"/>
    <w:multiLevelType w:val="hybridMultilevel"/>
    <w:tmpl w:val="9A80B3C6"/>
    <w:lvl w:ilvl="0" w:tplc="F0768B4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4"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0"/>
  </w:num>
  <w:num w:numId="2">
    <w:abstractNumId w:val="12"/>
  </w:num>
  <w:num w:numId="3">
    <w:abstractNumId w:val="27"/>
  </w:num>
  <w:num w:numId="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4"/>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31"/>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4"/>
  </w:num>
  <w:num w:numId="13">
    <w:abstractNumId w:val="28"/>
  </w:num>
  <w:num w:numId="14">
    <w:abstractNumId w:val="10"/>
  </w:num>
  <w:num w:numId="15">
    <w:abstractNumId w:val="15"/>
  </w:num>
  <w:num w:numId="16">
    <w:abstractNumId w:val="19"/>
  </w:num>
  <w:num w:numId="17">
    <w:abstractNumId w:val="13"/>
  </w:num>
  <w:num w:numId="18">
    <w:abstractNumId w:val="22"/>
  </w:num>
  <w:num w:numId="19">
    <w:abstractNumId w:val="9"/>
  </w:num>
  <w:num w:numId="20">
    <w:abstractNumId w:val="25"/>
  </w:num>
  <w:num w:numId="21">
    <w:abstractNumId w:val="33"/>
  </w:num>
  <w:num w:numId="22">
    <w:abstractNumId w:val="18"/>
  </w:num>
  <w:num w:numId="23">
    <w:abstractNumId w:val="34"/>
  </w:num>
  <w:num w:numId="24">
    <w:abstractNumId w:val="3"/>
  </w:num>
  <w:num w:numId="25">
    <w:abstractNumId w:val="30"/>
  </w:num>
  <w:num w:numId="26">
    <w:abstractNumId w:val="6"/>
  </w:num>
  <w:num w:numId="27">
    <w:abstractNumId w:val="5"/>
  </w:num>
  <w:num w:numId="28">
    <w:abstractNumId w:val="23"/>
  </w:num>
  <w:num w:numId="29">
    <w:abstractNumId w:val="35"/>
  </w:num>
  <w:num w:numId="30">
    <w:abstractNumId w:val="16"/>
  </w:num>
  <w:num w:numId="31">
    <w:abstractNumId w:val="7"/>
  </w:num>
  <w:num w:numId="32">
    <w:abstractNumId w:val="29"/>
  </w:num>
  <w:num w:numId="33">
    <w:abstractNumId w:val="4"/>
  </w:num>
  <w:num w:numId="34">
    <w:abstractNumId w:val="26"/>
  </w:num>
  <w:num w:numId="35">
    <w:abstractNumId w:val="11"/>
  </w:num>
  <w:num w:numId="36">
    <w:abstractNumId w:val="17"/>
  </w:num>
  <w:num w:numId="37">
    <w:abstractNumId w:val="32"/>
  </w:num>
  <w:num w:numId="38">
    <w:abstractNumId w:val="8"/>
  </w:num>
  <w:num w:numId="39">
    <w:abstractNumId w:val="1"/>
  </w:num>
  <w:num w:numId="40">
    <w:abstractNumId w:val="0"/>
    <w:lvlOverride w:ilvl="0">
      <w:startOverride w:val="1"/>
    </w:lvlOverride>
  </w:num>
  <w:num w:numId="41">
    <w:abstractNumId w:val="12"/>
  </w:num>
  <w:num w:numId="42">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45BF"/>
    <w:rsid w:val="0001066C"/>
    <w:rsid w:val="000200E9"/>
    <w:rsid w:val="0002065E"/>
    <w:rsid w:val="00020A24"/>
    <w:rsid w:val="00023FE7"/>
    <w:rsid w:val="00030101"/>
    <w:rsid w:val="00030F48"/>
    <w:rsid w:val="0003200C"/>
    <w:rsid w:val="00032021"/>
    <w:rsid w:val="00032249"/>
    <w:rsid w:val="00032644"/>
    <w:rsid w:val="00032EAA"/>
    <w:rsid w:val="00032F8B"/>
    <w:rsid w:val="00035802"/>
    <w:rsid w:val="00035E8F"/>
    <w:rsid w:val="00040D5E"/>
    <w:rsid w:val="00042AB1"/>
    <w:rsid w:val="00043C36"/>
    <w:rsid w:val="00045952"/>
    <w:rsid w:val="0004656F"/>
    <w:rsid w:val="00050DDD"/>
    <w:rsid w:val="0006098F"/>
    <w:rsid w:val="000631E2"/>
    <w:rsid w:val="000643E0"/>
    <w:rsid w:val="00067382"/>
    <w:rsid w:val="000673F6"/>
    <w:rsid w:val="00071130"/>
    <w:rsid w:val="0007130A"/>
    <w:rsid w:val="000720DC"/>
    <w:rsid w:val="0007217B"/>
    <w:rsid w:val="000726DA"/>
    <w:rsid w:val="00074C4A"/>
    <w:rsid w:val="00077B32"/>
    <w:rsid w:val="0008171B"/>
    <w:rsid w:val="00083BA7"/>
    <w:rsid w:val="00086571"/>
    <w:rsid w:val="00091D1E"/>
    <w:rsid w:val="00092725"/>
    <w:rsid w:val="000929A0"/>
    <w:rsid w:val="000937C6"/>
    <w:rsid w:val="00093927"/>
    <w:rsid w:val="00094D34"/>
    <w:rsid w:val="00096FB1"/>
    <w:rsid w:val="000976FA"/>
    <w:rsid w:val="000A39CE"/>
    <w:rsid w:val="000A576C"/>
    <w:rsid w:val="000A70C2"/>
    <w:rsid w:val="000A7268"/>
    <w:rsid w:val="000A7883"/>
    <w:rsid w:val="000B0A1F"/>
    <w:rsid w:val="000B2077"/>
    <w:rsid w:val="000B35DA"/>
    <w:rsid w:val="000B7B22"/>
    <w:rsid w:val="000B7D35"/>
    <w:rsid w:val="000C09EF"/>
    <w:rsid w:val="000C1801"/>
    <w:rsid w:val="000C5F65"/>
    <w:rsid w:val="000D01CA"/>
    <w:rsid w:val="000D08EA"/>
    <w:rsid w:val="000D11E7"/>
    <w:rsid w:val="000D1E12"/>
    <w:rsid w:val="000D3454"/>
    <w:rsid w:val="000D4774"/>
    <w:rsid w:val="000D68CB"/>
    <w:rsid w:val="000D6CA2"/>
    <w:rsid w:val="000D7743"/>
    <w:rsid w:val="000E09DC"/>
    <w:rsid w:val="000E3504"/>
    <w:rsid w:val="000E5C10"/>
    <w:rsid w:val="000E6217"/>
    <w:rsid w:val="000F097A"/>
    <w:rsid w:val="000F0E97"/>
    <w:rsid w:val="000F214D"/>
    <w:rsid w:val="000F2E68"/>
    <w:rsid w:val="000F47FA"/>
    <w:rsid w:val="000F4D81"/>
    <w:rsid w:val="000F712C"/>
    <w:rsid w:val="00101A77"/>
    <w:rsid w:val="00102832"/>
    <w:rsid w:val="0010332B"/>
    <w:rsid w:val="0010587A"/>
    <w:rsid w:val="00105F88"/>
    <w:rsid w:val="00106F06"/>
    <w:rsid w:val="00110C71"/>
    <w:rsid w:val="001145BE"/>
    <w:rsid w:val="001172CA"/>
    <w:rsid w:val="001200A5"/>
    <w:rsid w:val="00124EA9"/>
    <w:rsid w:val="001250CF"/>
    <w:rsid w:val="00130BB7"/>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16F7"/>
    <w:rsid w:val="001621C7"/>
    <w:rsid w:val="001630F0"/>
    <w:rsid w:val="0017020E"/>
    <w:rsid w:val="00174B65"/>
    <w:rsid w:val="00180231"/>
    <w:rsid w:val="0018315E"/>
    <w:rsid w:val="001834A6"/>
    <w:rsid w:val="00190D10"/>
    <w:rsid w:val="001928DA"/>
    <w:rsid w:val="00192E68"/>
    <w:rsid w:val="0019520E"/>
    <w:rsid w:val="00195496"/>
    <w:rsid w:val="00197B7C"/>
    <w:rsid w:val="001A1536"/>
    <w:rsid w:val="001A18A3"/>
    <w:rsid w:val="001A1E03"/>
    <w:rsid w:val="001A376E"/>
    <w:rsid w:val="001A74DC"/>
    <w:rsid w:val="001A784A"/>
    <w:rsid w:val="001B0588"/>
    <w:rsid w:val="001B1A85"/>
    <w:rsid w:val="001B2A9B"/>
    <w:rsid w:val="001B2E60"/>
    <w:rsid w:val="001B786E"/>
    <w:rsid w:val="001C0E05"/>
    <w:rsid w:val="001C5264"/>
    <w:rsid w:val="001C62C3"/>
    <w:rsid w:val="001D07D5"/>
    <w:rsid w:val="001D0961"/>
    <w:rsid w:val="001D0E1A"/>
    <w:rsid w:val="001D122E"/>
    <w:rsid w:val="001D2D42"/>
    <w:rsid w:val="001D40D3"/>
    <w:rsid w:val="001D5704"/>
    <w:rsid w:val="001D5EE7"/>
    <w:rsid w:val="001D679C"/>
    <w:rsid w:val="001D6831"/>
    <w:rsid w:val="001D6851"/>
    <w:rsid w:val="001D7E7F"/>
    <w:rsid w:val="001D7E88"/>
    <w:rsid w:val="001E011B"/>
    <w:rsid w:val="001E03FE"/>
    <w:rsid w:val="001E1449"/>
    <w:rsid w:val="001E259D"/>
    <w:rsid w:val="001E31CF"/>
    <w:rsid w:val="001E3ED4"/>
    <w:rsid w:val="001E6796"/>
    <w:rsid w:val="001E71EE"/>
    <w:rsid w:val="001E7FFB"/>
    <w:rsid w:val="001F1F2A"/>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6F25"/>
    <w:rsid w:val="00227CC9"/>
    <w:rsid w:val="00230005"/>
    <w:rsid w:val="00234427"/>
    <w:rsid w:val="0023702D"/>
    <w:rsid w:val="00240AD0"/>
    <w:rsid w:val="0024191B"/>
    <w:rsid w:val="00241A50"/>
    <w:rsid w:val="0024342F"/>
    <w:rsid w:val="00247976"/>
    <w:rsid w:val="00252BFC"/>
    <w:rsid w:val="00254BC6"/>
    <w:rsid w:val="00254D62"/>
    <w:rsid w:val="00257F89"/>
    <w:rsid w:val="00264656"/>
    <w:rsid w:val="00266DDC"/>
    <w:rsid w:val="00271FA1"/>
    <w:rsid w:val="00272057"/>
    <w:rsid w:val="00277DD4"/>
    <w:rsid w:val="0028179A"/>
    <w:rsid w:val="002832D0"/>
    <w:rsid w:val="00285D3C"/>
    <w:rsid w:val="002868A4"/>
    <w:rsid w:val="00291111"/>
    <w:rsid w:val="00292122"/>
    <w:rsid w:val="002924B8"/>
    <w:rsid w:val="00296772"/>
    <w:rsid w:val="002A029C"/>
    <w:rsid w:val="002A06FA"/>
    <w:rsid w:val="002A0810"/>
    <w:rsid w:val="002A0AD8"/>
    <w:rsid w:val="002A4898"/>
    <w:rsid w:val="002A500C"/>
    <w:rsid w:val="002A709E"/>
    <w:rsid w:val="002A7ECA"/>
    <w:rsid w:val="002B139C"/>
    <w:rsid w:val="002B1D62"/>
    <w:rsid w:val="002B6146"/>
    <w:rsid w:val="002C2873"/>
    <w:rsid w:val="002C34A1"/>
    <w:rsid w:val="002C3675"/>
    <w:rsid w:val="002C45F5"/>
    <w:rsid w:val="002C47DF"/>
    <w:rsid w:val="002C5CD0"/>
    <w:rsid w:val="002C71B3"/>
    <w:rsid w:val="002D47E2"/>
    <w:rsid w:val="002D4EB9"/>
    <w:rsid w:val="002D619D"/>
    <w:rsid w:val="002D6267"/>
    <w:rsid w:val="002E0607"/>
    <w:rsid w:val="002E1C41"/>
    <w:rsid w:val="002E1D08"/>
    <w:rsid w:val="002F0B58"/>
    <w:rsid w:val="002F2D0D"/>
    <w:rsid w:val="002F57F6"/>
    <w:rsid w:val="003008AD"/>
    <w:rsid w:val="00301528"/>
    <w:rsid w:val="003107DE"/>
    <w:rsid w:val="0031133E"/>
    <w:rsid w:val="00312EF6"/>
    <w:rsid w:val="003133B2"/>
    <w:rsid w:val="003148AB"/>
    <w:rsid w:val="00314A44"/>
    <w:rsid w:val="0031523E"/>
    <w:rsid w:val="00316271"/>
    <w:rsid w:val="00317BA9"/>
    <w:rsid w:val="00317F51"/>
    <w:rsid w:val="00321CD4"/>
    <w:rsid w:val="00322619"/>
    <w:rsid w:val="0032482A"/>
    <w:rsid w:val="00325809"/>
    <w:rsid w:val="00325DF3"/>
    <w:rsid w:val="00330530"/>
    <w:rsid w:val="0033111B"/>
    <w:rsid w:val="00332F17"/>
    <w:rsid w:val="003335C7"/>
    <w:rsid w:val="00335B14"/>
    <w:rsid w:val="003363A1"/>
    <w:rsid w:val="003424DB"/>
    <w:rsid w:val="00342FE8"/>
    <w:rsid w:val="00343B26"/>
    <w:rsid w:val="003441FB"/>
    <w:rsid w:val="0035096A"/>
    <w:rsid w:val="00353055"/>
    <w:rsid w:val="00354617"/>
    <w:rsid w:val="003560A8"/>
    <w:rsid w:val="00360846"/>
    <w:rsid w:val="003611C0"/>
    <w:rsid w:val="003615F8"/>
    <w:rsid w:val="00363DBB"/>
    <w:rsid w:val="00365F3C"/>
    <w:rsid w:val="00366587"/>
    <w:rsid w:val="00366F83"/>
    <w:rsid w:val="0037123D"/>
    <w:rsid w:val="00371366"/>
    <w:rsid w:val="00372746"/>
    <w:rsid w:val="0037316E"/>
    <w:rsid w:val="0037415F"/>
    <w:rsid w:val="00376629"/>
    <w:rsid w:val="00380E6C"/>
    <w:rsid w:val="003826C9"/>
    <w:rsid w:val="00383793"/>
    <w:rsid w:val="00383938"/>
    <w:rsid w:val="003846F0"/>
    <w:rsid w:val="00385609"/>
    <w:rsid w:val="00386C8B"/>
    <w:rsid w:val="00391046"/>
    <w:rsid w:val="00395FEA"/>
    <w:rsid w:val="003A07FE"/>
    <w:rsid w:val="003A2772"/>
    <w:rsid w:val="003A299E"/>
    <w:rsid w:val="003A75A6"/>
    <w:rsid w:val="003A784A"/>
    <w:rsid w:val="003B142F"/>
    <w:rsid w:val="003B1AF7"/>
    <w:rsid w:val="003B365C"/>
    <w:rsid w:val="003B3E7A"/>
    <w:rsid w:val="003B719F"/>
    <w:rsid w:val="003B7887"/>
    <w:rsid w:val="003C0278"/>
    <w:rsid w:val="003C091D"/>
    <w:rsid w:val="003C0DFB"/>
    <w:rsid w:val="003C191F"/>
    <w:rsid w:val="003C1FEB"/>
    <w:rsid w:val="003C28FC"/>
    <w:rsid w:val="003C2EDB"/>
    <w:rsid w:val="003C35F5"/>
    <w:rsid w:val="003C4832"/>
    <w:rsid w:val="003D218F"/>
    <w:rsid w:val="003D4779"/>
    <w:rsid w:val="003D51A4"/>
    <w:rsid w:val="003D76BA"/>
    <w:rsid w:val="003D76C0"/>
    <w:rsid w:val="003D782E"/>
    <w:rsid w:val="003E11D5"/>
    <w:rsid w:val="003E42BB"/>
    <w:rsid w:val="003E5E6F"/>
    <w:rsid w:val="003E6A5D"/>
    <w:rsid w:val="003F0996"/>
    <w:rsid w:val="003F0FE2"/>
    <w:rsid w:val="003F15CF"/>
    <w:rsid w:val="003F15F4"/>
    <w:rsid w:val="003F4FE3"/>
    <w:rsid w:val="003F6203"/>
    <w:rsid w:val="003F65A5"/>
    <w:rsid w:val="003F7AA3"/>
    <w:rsid w:val="00400A9B"/>
    <w:rsid w:val="004028FE"/>
    <w:rsid w:val="00402FC1"/>
    <w:rsid w:val="00403FBB"/>
    <w:rsid w:val="00407940"/>
    <w:rsid w:val="00407D76"/>
    <w:rsid w:val="004109EC"/>
    <w:rsid w:val="0041190B"/>
    <w:rsid w:val="00413222"/>
    <w:rsid w:val="00416EC0"/>
    <w:rsid w:val="0041792D"/>
    <w:rsid w:val="0042020C"/>
    <w:rsid w:val="00420C16"/>
    <w:rsid w:val="00421A71"/>
    <w:rsid w:val="00423B29"/>
    <w:rsid w:val="00423E9F"/>
    <w:rsid w:val="0042662A"/>
    <w:rsid w:val="00426BDB"/>
    <w:rsid w:val="00426D5D"/>
    <w:rsid w:val="004277F1"/>
    <w:rsid w:val="004352AA"/>
    <w:rsid w:val="00436110"/>
    <w:rsid w:val="00437514"/>
    <w:rsid w:val="00440E49"/>
    <w:rsid w:val="00445FA9"/>
    <w:rsid w:val="004530CA"/>
    <w:rsid w:val="004559A4"/>
    <w:rsid w:val="004573BE"/>
    <w:rsid w:val="00457923"/>
    <w:rsid w:val="00460633"/>
    <w:rsid w:val="00461643"/>
    <w:rsid w:val="00466186"/>
    <w:rsid w:val="00466270"/>
    <w:rsid w:val="00467087"/>
    <w:rsid w:val="004670F8"/>
    <w:rsid w:val="00470822"/>
    <w:rsid w:val="004708D2"/>
    <w:rsid w:val="00473B3B"/>
    <w:rsid w:val="00476D2F"/>
    <w:rsid w:val="00477506"/>
    <w:rsid w:val="0048019D"/>
    <w:rsid w:val="00482749"/>
    <w:rsid w:val="004837ED"/>
    <w:rsid w:val="00483F24"/>
    <w:rsid w:val="00484BD3"/>
    <w:rsid w:val="004850A1"/>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2ED4"/>
    <w:rsid w:val="004B45FB"/>
    <w:rsid w:val="004B5325"/>
    <w:rsid w:val="004B6059"/>
    <w:rsid w:val="004B61CB"/>
    <w:rsid w:val="004B6916"/>
    <w:rsid w:val="004B74B1"/>
    <w:rsid w:val="004C1189"/>
    <w:rsid w:val="004C22A6"/>
    <w:rsid w:val="004C49AF"/>
    <w:rsid w:val="004C56E5"/>
    <w:rsid w:val="004C740C"/>
    <w:rsid w:val="004D049F"/>
    <w:rsid w:val="004D0DD9"/>
    <w:rsid w:val="004D3C65"/>
    <w:rsid w:val="004D3FA9"/>
    <w:rsid w:val="004D7B4A"/>
    <w:rsid w:val="004D7D48"/>
    <w:rsid w:val="004E59B0"/>
    <w:rsid w:val="004E6714"/>
    <w:rsid w:val="004E72D3"/>
    <w:rsid w:val="004E773A"/>
    <w:rsid w:val="004F10B1"/>
    <w:rsid w:val="004F37BF"/>
    <w:rsid w:val="004F61AE"/>
    <w:rsid w:val="004F6D5E"/>
    <w:rsid w:val="00500DDD"/>
    <w:rsid w:val="00501E77"/>
    <w:rsid w:val="00502427"/>
    <w:rsid w:val="00504991"/>
    <w:rsid w:val="00510DF7"/>
    <w:rsid w:val="00511139"/>
    <w:rsid w:val="00513C64"/>
    <w:rsid w:val="005142A0"/>
    <w:rsid w:val="005149A7"/>
    <w:rsid w:val="005153CF"/>
    <w:rsid w:val="00516178"/>
    <w:rsid w:val="00516250"/>
    <w:rsid w:val="00521094"/>
    <w:rsid w:val="0052153C"/>
    <w:rsid w:val="0052394C"/>
    <w:rsid w:val="0053065A"/>
    <w:rsid w:val="00534B68"/>
    <w:rsid w:val="005409F1"/>
    <w:rsid w:val="0054110C"/>
    <w:rsid w:val="005427B7"/>
    <w:rsid w:val="00545B8A"/>
    <w:rsid w:val="00545E2B"/>
    <w:rsid w:val="00546144"/>
    <w:rsid w:val="00546638"/>
    <w:rsid w:val="00553D13"/>
    <w:rsid w:val="0055549B"/>
    <w:rsid w:val="00557BC7"/>
    <w:rsid w:val="00561609"/>
    <w:rsid w:val="00562CF1"/>
    <w:rsid w:val="00562F1B"/>
    <w:rsid w:val="005652E8"/>
    <w:rsid w:val="00565AF6"/>
    <w:rsid w:val="00566FA8"/>
    <w:rsid w:val="005670BB"/>
    <w:rsid w:val="00572B16"/>
    <w:rsid w:val="00573438"/>
    <w:rsid w:val="00573DBA"/>
    <w:rsid w:val="00574DDA"/>
    <w:rsid w:val="005801A9"/>
    <w:rsid w:val="00591022"/>
    <w:rsid w:val="00592B5A"/>
    <w:rsid w:val="005946FD"/>
    <w:rsid w:val="00597A8B"/>
    <w:rsid w:val="005A2780"/>
    <w:rsid w:val="005A65C0"/>
    <w:rsid w:val="005A7257"/>
    <w:rsid w:val="005B21BC"/>
    <w:rsid w:val="005B2AAC"/>
    <w:rsid w:val="005B2EBC"/>
    <w:rsid w:val="005B40EC"/>
    <w:rsid w:val="005B544A"/>
    <w:rsid w:val="005B54EC"/>
    <w:rsid w:val="005B55A4"/>
    <w:rsid w:val="005C002F"/>
    <w:rsid w:val="005C1795"/>
    <w:rsid w:val="005C3C30"/>
    <w:rsid w:val="005C4539"/>
    <w:rsid w:val="005C5118"/>
    <w:rsid w:val="005C708E"/>
    <w:rsid w:val="005D1121"/>
    <w:rsid w:val="005D575A"/>
    <w:rsid w:val="005E02C7"/>
    <w:rsid w:val="005E0A04"/>
    <w:rsid w:val="005E127C"/>
    <w:rsid w:val="005E2CD9"/>
    <w:rsid w:val="005E3025"/>
    <w:rsid w:val="005E35CB"/>
    <w:rsid w:val="005E66D3"/>
    <w:rsid w:val="005E6B16"/>
    <w:rsid w:val="005E7E51"/>
    <w:rsid w:val="005F13F0"/>
    <w:rsid w:val="005F5628"/>
    <w:rsid w:val="00600972"/>
    <w:rsid w:val="00602546"/>
    <w:rsid w:val="00602D55"/>
    <w:rsid w:val="00603523"/>
    <w:rsid w:val="00603F77"/>
    <w:rsid w:val="006048DB"/>
    <w:rsid w:val="00605D1F"/>
    <w:rsid w:val="00606521"/>
    <w:rsid w:val="00611A0A"/>
    <w:rsid w:val="00611FBD"/>
    <w:rsid w:val="006134CD"/>
    <w:rsid w:val="00613E3E"/>
    <w:rsid w:val="00615E3B"/>
    <w:rsid w:val="00616B0E"/>
    <w:rsid w:val="006203E3"/>
    <w:rsid w:val="006206D9"/>
    <w:rsid w:val="0062534B"/>
    <w:rsid w:val="00625C4F"/>
    <w:rsid w:val="00626858"/>
    <w:rsid w:val="0063195D"/>
    <w:rsid w:val="006365BD"/>
    <w:rsid w:val="00636FCB"/>
    <w:rsid w:val="006477BE"/>
    <w:rsid w:val="0065143F"/>
    <w:rsid w:val="00656A97"/>
    <w:rsid w:val="00661756"/>
    <w:rsid w:val="006658DD"/>
    <w:rsid w:val="006704E3"/>
    <w:rsid w:val="00672432"/>
    <w:rsid w:val="00672E84"/>
    <w:rsid w:val="00674414"/>
    <w:rsid w:val="00674BA3"/>
    <w:rsid w:val="006750C2"/>
    <w:rsid w:val="006820D5"/>
    <w:rsid w:val="006836C8"/>
    <w:rsid w:val="00686B8A"/>
    <w:rsid w:val="0068742A"/>
    <w:rsid w:val="00687F5A"/>
    <w:rsid w:val="00693D80"/>
    <w:rsid w:val="006953B9"/>
    <w:rsid w:val="00695A5B"/>
    <w:rsid w:val="006975A5"/>
    <w:rsid w:val="00697638"/>
    <w:rsid w:val="006A00A6"/>
    <w:rsid w:val="006A357E"/>
    <w:rsid w:val="006A4115"/>
    <w:rsid w:val="006A4271"/>
    <w:rsid w:val="006A5EDF"/>
    <w:rsid w:val="006B38E5"/>
    <w:rsid w:val="006B42DD"/>
    <w:rsid w:val="006B65A3"/>
    <w:rsid w:val="006B7693"/>
    <w:rsid w:val="006B7B30"/>
    <w:rsid w:val="006C13AD"/>
    <w:rsid w:val="006C40A3"/>
    <w:rsid w:val="006C7449"/>
    <w:rsid w:val="006D13A4"/>
    <w:rsid w:val="006D2242"/>
    <w:rsid w:val="006D2786"/>
    <w:rsid w:val="006D3572"/>
    <w:rsid w:val="006D37A3"/>
    <w:rsid w:val="006D5452"/>
    <w:rsid w:val="006D6501"/>
    <w:rsid w:val="006D6A86"/>
    <w:rsid w:val="006D7005"/>
    <w:rsid w:val="006D72A1"/>
    <w:rsid w:val="006E14ED"/>
    <w:rsid w:val="006E192A"/>
    <w:rsid w:val="006E246F"/>
    <w:rsid w:val="006E3009"/>
    <w:rsid w:val="006E30BD"/>
    <w:rsid w:val="006E34D0"/>
    <w:rsid w:val="006E54E1"/>
    <w:rsid w:val="006E5896"/>
    <w:rsid w:val="006E75EE"/>
    <w:rsid w:val="006F0DC2"/>
    <w:rsid w:val="006F6DF2"/>
    <w:rsid w:val="006F74C5"/>
    <w:rsid w:val="006F7AD1"/>
    <w:rsid w:val="006F7AFB"/>
    <w:rsid w:val="007011C0"/>
    <w:rsid w:val="00702260"/>
    <w:rsid w:val="00705441"/>
    <w:rsid w:val="00706487"/>
    <w:rsid w:val="00712605"/>
    <w:rsid w:val="00713A11"/>
    <w:rsid w:val="00714226"/>
    <w:rsid w:val="00714DC1"/>
    <w:rsid w:val="00724C62"/>
    <w:rsid w:val="00726A99"/>
    <w:rsid w:val="007271CB"/>
    <w:rsid w:val="007302F8"/>
    <w:rsid w:val="007326B0"/>
    <w:rsid w:val="007329C5"/>
    <w:rsid w:val="00733F83"/>
    <w:rsid w:val="00734266"/>
    <w:rsid w:val="007418A2"/>
    <w:rsid w:val="0074519B"/>
    <w:rsid w:val="00746077"/>
    <w:rsid w:val="00746528"/>
    <w:rsid w:val="00751339"/>
    <w:rsid w:val="0075342A"/>
    <w:rsid w:val="007555A8"/>
    <w:rsid w:val="00762A3E"/>
    <w:rsid w:val="00766F90"/>
    <w:rsid w:val="007670AE"/>
    <w:rsid w:val="007671B5"/>
    <w:rsid w:val="00774587"/>
    <w:rsid w:val="00777971"/>
    <w:rsid w:val="007810D6"/>
    <w:rsid w:val="007813FC"/>
    <w:rsid w:val="00786886"/>
    <w:rsid w:val="0078692B"/>
    <w:rsid w:val="00786D58"/>
    <w:rsid w:val="00790FFC"/>
    <w:rsid w:val="00791F5B"/>
    <w:rsid w:val="007964CC"/>
    <w:rsid w:val="00796DFB"/>
    <w:rsid w:val="00797630"/>
    <w:rsid w:val="007A08E0"/>
    <w:rsid w:val="007A6A77"/>
    <w:rsid w:val="007A7492"/>
    <w:rsid w:val="007B117A"/>
    <w:rsid w:val="007B480B"/>
    <w:rsid w:val="007B6D30"/>
    <w:rsid w:val="007C1719"/>
    <w:rsid w:val="007C2E18"/>
    <w:rsid w:val="007C2E61"/>
    <w:rsid w:val="007C301D"/>
    <w:rsid w:val="007C39F3"/>
    <w:rsid w:val="007D0E6E"/>
    <w:rsid w:val="007D118E"/>
    <w:rsid w:val="007D78E8"/>
    <w:rsid w:val="007E2DE3"/>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7FB5"/>
    <w:rsid w:val="0081278C"/>
    <w:rsid w:val="00816F03"/>
    <w:rsid w:val="008213A8"/>
    <w:rsid w:val="00823863"/>
    <w:rsid w:val="00833629"/>
    <w:rsid w:val="00833650"/>
    <w:rsid w:val="008424F6"/>
    <w:rsid w:val="00845409"/>
    <w:rsid w:val="008454A2"/>
    <w:rsid w:val="00845F11"/>
    <w:rsid w:val="00846C79"/>
    <w:rsid w:val="00846CDF"/>
    <w:rsid w:val="0085208A"/>
    <w:rsid w:val="00854D05"/>
    <w:rsid w:val="00854E78"/>
    <w:rsid w:val="00855AE8"/>
    <w:rsid w:val="00856807"/>
    <w:rsid w:val="00857059"/>
    <w:rsid w:val="0086029D"/>
    <w:rsid w:val="00870878"/>
    <w:rsid w:val="00871546"/>
    <w:rsid w:val="00872995"/>
    <w:rsid w:val="00874810"/>
    <w:rsid w:val="00875DEE"/>
    <w:rsid w:val="00880753"/>
    <w:rsid w:val="00880CFD"/>
    <w:rsid w:val="00883502"/>
    <w:rsid w:val="008852E6"/>
    <w:rsid w:val="00885A8C"/>
    <w:rsid w:val="00886456"/>
    <w:rsid w:val="00886716"/>
    <w:rsid w:val="00892AD0"/>
    <w:rsid w:val="00893470"/>
    <w:rsid w:val="00893CED"/>
    <w:rsid w:val="00896C2C"/>
    <w:rsid w:val="008A0ABE"/>
    <w:rsid w:val="008A158F"/>
    <w:rsid w:val="008A18BD"/>
    <w:rsid w:val="008A1D08"/>
    <w:rsid w:val="008A2AEC"/>
    <w:rsid w:val="008A313B"/>
    <w:rsid w:val="008A5E63"/>
    <w:rsid w:val="008A6FC6"/>
    <w:rsid w:val="008B2F2D"/>
    <w:rsid w:val="008B468F"/>
    <w:rsid w:val="008C0165"/>
    <w:rsid w:val="008C3F56"/>
    <w:rsid w:val="008C4260"/>
    <w:rsid w:val="008C5EE9"/>
    <w:rsid w:val="008C6A85"/>
    <w:rsid w:val="008C74E7"/>
    <w:rsid w:val="008D06E6"/>
    <w:rsid w:val="008D43D0"/>
    <w:rsid w:val="008D4843"/>
    <w:rsid w:val="008D4AB6"/>
    <w:rsid w:val="008D51D5"/>
    <w:rsid w:val="008E241F"/>
    <w:rsid w:val="008E655E"/>
    <w:rsid w:val="008E7DE0"/>
    <w:rsid w:val="008F25B4"/>
    <w:rsid w:val="008F3B85"/>
    <w:rsid w:val="008F4059"/>
    <w:rsid w:val="008F49FC"/>
    <w:rsid w:val="008F62B5"/>
    <w:rsid w:val="0090471B"/>
    <w:rsid w:val="0090657B"/>
    <w:rsid w:val="00906ADA"/>
    <w:rsid w:val="009112FC"/>
    <w:rsid w:val="00914F8C"/>
    <w:rsid w:val="0091537E"/>
    <w:rsid w:val="00915D1C"/>
    <w:rsid w:val="00917F35"/>
    <w:rsid w:val="00922E65"/>
    <w:rsid w:val="0092319C"/>
    <w:rsid w:val="0093008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D83"/>
    <w:rsid w:val="009573BE"/>
    <w:rsid w:val="0096115D"/>
    <w:rsid w:val="00961F22"/>
    <w:rsid w:val="00962896"/>
    <w:rsid w:val="00971ABE"/>
    <w:rsid w:val="00971B10"/>
    <w:rsid w:val="00971F1D"/>
    <w:rsid w:val="009721B1"/>
    <w:rsid w:val="00974096"/>
    <w:rsid w:val="00974E0A"/>
    <w:rsid w:val="00975212"/>
    <w:rsid w:val="0097621D"/>
    <w:rsid w:val="00980BBD"/>
    <w:rsid w:val="009843FC"/>
    <w:rsid w:val="009853B9"/>
    <w:rsid w:val="009860AE"/>
    <w:rsid w:val="0098656D"/>
    <w:rsid w:val="00987187"/>
    <w:rsid w:val="00991CC5"/>
    <w:rsid w:val="009930CA"/>
    <w:rsid w:val="0099354B"/>
    <w:rsid w:val="00993ECF"/>
    <w:rsid w:val="00994F68"/>
    <w:rsid w:val="009957AF"/>
    <w:rsid w:val="00996D14"/>
    <w:rsid w:val="0099748E"/>
    <w:rsid w:val="009A23A9"/>
    <w:rsid w:val="009A2414"/>
    <w:rsid w:val="009A295D"/>
    <w:rsid w:val="009A3540"/>
    <w:rsid w:val="009A3663"/>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4945"/>
    <w:rsid w:val="009E61D8"/>
    <w:rsid w:val="009E72B4"/>
    <w:rsid w:val="009F25EF"/>
    <w:rsid w:val="009F28D7"/>
    <w:rsid w:val="009F2F79"/>
    <w:rsid w:val="009F6715"/>
    <w:rsid w:val="009F7926"/>
    <w:rsid w:val="00A019FE"/>
    <w:rsid w:val="00A035B3"/>
    <w:rsid w:val="00A03C46"/>
    <w:rsid w:val="00A05551"/>
    <w:rsid w:val="00A05AF0"/>
    <w:rsid w:val="00A05E3A"/>
    <w:rsid w:val="00A06BA0"/>
    <w:rsid w:val="00A06CB6"/>
    <w:rsid w:val="00A11BE5"/>
    <w:rsid w:val="00A1296C"/>
    <w:rsid w:val="00A130B7"/>
    <w:rsid w:val="00A1400B"/>
    <w:rsid w:val="00A16610"/>
    <w:rsid w:val="00A1718C"/>
    <w:rsid w:val="00A2158E"/>
    <w:rsid w:val="00A2171E"/>
    <w:rsid w:val="00A223D5"/>
    <w:rsid w:val="00A224F5"/>
    <w:rsid w:val="00A257D0"/>
    <w:rsid w:val="00A258DB"/>
    <w:rsid w:val="00A31D62"/>
    <w:rsid w:val="00A333FB"/>
    <w:rsid w:val="00A34D13"/>
    <w:rsid w:val="00A350B8"/>
    <w:rsid w:val="00A35ABE"/>
    <w:rsid w:val="00A4616D"/>
    <w:rsid w:val="00A515E7"/>
    <w:rsid w:val="00A53372"/>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94248"/>
    <w:rsid w:val="00AA026A"/>
    <w:rsid w:val="00AA231D"/>
    <w:rsid w:val="00AA2D01"/>
    <w:rsid w:val="00AA5542"/>
    <w:rsid w:val="00AA674F"/>
    <w:rsid w:val="00AB3505"/>
    <w:rsid w:val="00AB7ABC"/>
    <w:rsid w:val="00AC031B"/>
    <w:rsid w:val="00AC0F82"/>
    <w:rsid w:val="00AC176E"/>
    <w:rsid w:val="00AC63F3"/>
    <w:rsid w:val="00AC64BD"/>
    <w:rsid w:val="00AC7573"/>
    <w:rsid w:val="00AD2AB7"/>
    <w:rsid w:val="00AD4994"/>
    <w:rsid w:val="00AD6E39"/>
    <w:rsid w:val="00AD7500"/>
    <w:rsid w:val="00AE0106"/>
    <w:rsid w:val="00AE1BBA"/>
    <w:rsid w:val="00AE3CE9"/>
    <w:rsid w:val="00AE4632"/>
    <w:rsid w:val="00AE490A"/>
    <w:rsid w:val="00AE5B0F"/>
    <w:rsid w:val="00AE5C02"/>
    <w:rsid w:val="00AF26B3"/>
    <w:rsid w:val="00AF2B1A"/>
    <w:rsid w:val="00AF2F1B"/>
    <w:rsid w:val="00AF4E85"/>
    <w:rsid w:val="00AF5223"/>
    <w:rsid w:val="00AF5CDC"/>
    <w:rsid w:val="00AF6142"/>
    <w:rsid w:val="00AF738F"/>
    <w:rsid w:val="00B01566"/>
    <w:rsid w:val="00B01B57"/>
    <w:rsid w:val="00B0679D"/>
    <w:rsid w:val="00B1074E"/>
    <w:rsid w:val="00B148FA"/>
    <w:rsid w:val="00B17D01"/>
    <w:rsid w:val="00B17E00"/>
    <w:rsid w:val="00B21A9F"/>
    <w:rsid w:val="00B21B4B"/>
    <w:rsid w:val="00B21FC3"/>
    <w:rsid w:val="00B22B02"/>
    <w:rsid w:val="00B27526"/>
    <w:rsid w:val="00B30020"/>
    <w:rsid w:val="00B3055D"/>
    <w:rsid w:val="00B307BA"/>
    <w:rsid w:val="00B31379"/>
    <w:rsid w:val="00B33C69"/>
    <w:rsid w:val="00B34FD0"/>
    <w:rsid w:val="00B36E9B"/>
    <w:rsid w:val="00B423E4"/>
    <w:rsid w:val="00B4642B"/>
    <w:rsid w:val="00B46636"/>
    <w:rsid w:val="00B473E6"/>
    <w:rsid w:val="00B53A05"/>
    <w:rsid w:val="00B53B44"/>
    <w:rsid w:val="00B54873"/>
    <w:rsid w:val="00B5658B"/>
    <w:rsid w:val="00B572E6"/>
    <w:rsid w:val="00B61682"/>
    <w:rsid w:val="00B63D6D"/>
    <w:rsid w:val="00B66B78"/>
    <w:rsid w:val="00B7273C"/>
    <w:rsid w:val="00B72C9F"/>
    <w:rsid w:val="00B735A3"/>
    <w:rsid w:val="00B74416"/>
    <w:rsid w:val="00B76323"/>
    <w:rsid w:val="00B80082"/>
    <w:rsid w:val="00B811A3"/>
    <w:rsid w:val="00B83676"/>
    <w:rsid w:val="00B84E2C"/>
    <w:rsid w:val="00B84F7E"/>
    <w:rsid w:val="00B878A7"/>
    <w:rsid w:val="00B93B65"/>
    <w:rsid w:val="00B94D68"/>
    <w:rsid w:val="00B97032"/>
    <w:rsid w:val="00BA2833"/>
    <w:rsid w:val="00BA5A68"/>
    <w:rsid w:val="00BB0687"/>
    <w:rsid w:val="00BB210A"/>
    <w:rsid w:val="00BB22D4"/>
    <w:rsid w:val="00BB4DC0"/>
    <w:rsid w:val="00BB75AB"/>
    <w:rsid w:val="00BC2405"/>
    <w:rsid w:val="00BC3F24"/>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335E"/>
    <w:rsid w:val="00BF4FA6"/>
    <w:rsid w:val="00BF5FB1"/>
    <w:rsid w:val="00BF770A"/>
    <w:rsid w:val="00BF7799"/>
    <w:rsid w:val="00BF7834"/>
    <w:rsid w:val="00C0037D"/>
    <w:rsid w:val="00C01EFC"/>
    <w:rsid w:val="00C02C04"/>
    <w:rsid w:val="00C04FA5"/>
    <w:rsid w:val="00C053F4"/>
    <w:rsid w:val="00C05D13"/>
    <w:rsid w:val="00C1280C"/>
    <w:rsid w:val="00C13F92"/>
    <w:rsid w:val="00C21CE6"/>
    <w:rsid w:val="00C233BD"/>
    <w:rsid w:val="00C2633D"/>
    <w:rsid w:val="00C266EB"/>
    <w:rsid w:val="00C301EC"/>
    <w:rsid w:val="00C332A5"/>
    <w:rsid w:val="00C343DD"/>
    <w:rsid w:val="00C35798"/>
    <w:rsid w:val="00C37988"/>
    <w:rsid w:val="00C37DD5"/>
    <w:rsid w:val="00C43040"/>
    <w:rsid w:val="00C5047E"/>
    <w:rsid w:val="00C56F92"/>
    <w:rsid w:val="00C6237E"/>
    <w:rsid w:val="00C63CC9"/>
    <w:rsid w:val="00C675A6"/>
    <w:rsid w:val="00C7008A"/>
    <w:rsid w:val="00C7038D"/>
    <w:rsid w:val="00C72A1C"/>
    <w:rsid w:val="00C75BDE"/>
    <w:rsid w:val="00C76CEE"/>
    <w:rsid w:val="00C835D9"/>
    <w:rsid w:val="00C838EA"/>
    <w:rsid w:val="00C845BB"/>
    <w:rsid w:val="00C85319"/>
    <w:rsid w:val="00C8717A"/>
    <w:rsid w:val="00C9092E"/>
    <w:rsid w:val="00C918E2"/>
    <w:rsid w:val="00C926C8"/>
    <w:rsid w:val="00C93528"/>
    <w:rsid w:val="00C96A62"/>
    <w:rsid w:val="00C9783D"/>
    <w:rsid w:val="00CA033D"/>
    <w:rsid w:val="00CA1C80"/>
    <w:rsid w:val="00CA279E"/>
    <w:rsid w:val="00CA5346"/>
    <w:rsid w:val="00CA7FA1"/>
    <w:rsid w:val="00CB0F92"/>
    <w:rsid w:val="00CB14DB"/>
    <w:rsid w:val="00CB2C2E"/>
    <w:rsid w:val="00CB4240"/>
    <w:rsid w:val="00CB554D"/>
    <w:rsid w:val="00CC0FBD"/>
    <w:rsid w:val="00CC2B53"/>
    <w:rsid w:val="00CC74E6"/>
    <w:rsid w:val="00CC7DB1"/>
    <w:rsid w:val="00CD03B0"/>
    <w:rsid w:val="00CD074D"/>
    <w:rsid w:val="00CD538C"/>
    <w:rsid w:val="00CE1211"/>
    <w:rsid w:val="00CE153E"/>
    <w:rsid w:val="00CE26F7"/>
    <w:rsid w:val="00CE2F44"/>
    <w:rsid w:val="00CE3134"/>
    <w:rsid w:val="00CE3735"/>
    <w:rsid w:val="00CE3765"/>
    <w:rsid w:val="00CE42D5"/>
    <w:rsid w:val="00CE462C"/>
    <w:rsid w:val="00CE5F1B"/>
    <w:rsid w:val="00CE60BB"/>
    <w:rsid w:val="00CF0107"/>
    <w:rsid w:val="00CF1C3D"/>
    <w:rsid w:val="00CF2318"/>
    <w:rsid w:val="00CF3DD7"/>
    <w:rsid w:val="00CF4922"/>
    <w:rsid w:val="00CF4B5F"/>
    <w:rsid w:val="00CF59D6"/>
    <w:rsid w:val="00CF698F"/>
    <w:rsid w:val="00D00EBF"/>
    <w:rsid w:val="00D021DE"/>
    <w:rsid w:val="00D056D7"/>
    <w:rsid w:val="00D154F4"/>
    <w:rsid w:val="00D17C93"/>
    <w:rsid w:val="00D17ED1"/>
    <w:rsid w:val="00D21DB5"/>
    <w:rsid w:val="00D22030"/>
    <w:rsid w:val="00D226E3"/>
    <w:rsid w:val="00D264A7"/>
    <w:rsid w:val="00D27290"/>
    <w:rsid w:val="00D27DCB"/>
    <w:rsid w:val="00D32244"/>
    <w:rsid w:val="00D34AFA"/>
    <w:rsid w:val="00D41701"/>
    <w:rsid w:val="00D41F03"/>
    <w:rsid w:val="00D45892"/>
    <w:rsid w:val="00D52B2D"/>
    <w:rsid w:val="00D539DB"/>
    <w:rsid w:val="00D5625A"/>
    <w:rsid w:val="00D5626E"/>
    <w:rsid w:val="00D62124"/>
    <w:rsid w:val="00D6485D"/>
    <w:rsid w:val="00D666C3"/>
    <w:rsid w:val="00D71329"/>
    <w:rsid w:val="00D714B5"/>
    <w:rsid w:val="00D73475"/>
    <w:rsid w:val="00D7465A"/>
    <w:rsid w:val="00D761EF"/>
    <w:rsid w:val="00D766B3"/>
    <w:rsid w:val="00D83CCC"/>
    <w:rsid w:val="00D85F59"/>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408C"/>
    <w:rsid w:val="00DF4D89"/>
    <w:rsid w:val="00DF5D01"/>
    <w:rsid w:val="00E00886"/>
    <w:rsid w:val="00E03472"/>
    <w:rsid w:val="00E05B00"/>
    <w:rsid w:val="00E066F8"/>
    <w:rsid w:val="00E06A3A"/>
    <w:rsid w:val="00E071C0"/>
    <w:rsid w:val="00E07CA5"/>
    <w:rsid w:val="00E102BB"/>
    <w:rsid w:val="00E13039"/>
    <w:rsid w:val="00E15761"/>
    <w:rsid w:val="00E2461E"/>
    <w:rsid w:val="00E2594A"/>
    <w:rsid w:val="00E30CAB"/>
    <w:rsid w:val="00E313DC"/>
    <w:rsid w:val="00E31AF6"/>
    <w:rsid w:val="00E32E02"/>
    <w:rsid w:val="00E339B3"/>
    <w:rsid w:val="00E35C25"/>
    <w:rsid w:val="00E373D5"/>
    <w:rsid w:val="00E417DD"/>
    <w:rsid w:val="00E42E5F"/>
    <w:rsid w:val="00E4315E"/>
    <w:rsid w:val="00E44401"/>
    <w:rsid w:val="00E46829"/>
    <w:rsid w:val="00E477DC"/>
    <w:rsid w:val="00E5711E"/>
    <w:rsid w:val="00E62A1A"/>
    <w:rsid w:val="00E6323A"/>
    <w:rsid w:val="00E63DA9"/>
    <w:rsid w:val="00E717F1"/>
    <w:rsid w:val="00E77D7E"/>
    <w:rsid w:val="00E80BBB"/>
    <w:rsid w:val="00E8204D"/>
    <w:rsid w:val="00E827EE"/>
    <w:rsid w:val="00E82C8B"/>
    <w:rsid w:val="00E8352F"/>
    <w:rsid w:val="00E84AE5"/>
    <w:rsid w:val="00E84E34"/>
    <w:rsid w:val="00E85DDF"/>
    <w:rsid w:val="00E86567"/>
    <w:rsid w:val="00E87FB9"/>
    <w:rsid w:val="00E91940"/>
    <w:rsid w:val="00E9703C"/>
    <w:rsid w:val="00EA21E2"/>
    <w:rsid w:val="00EA2523"/>
    <w:rsid w:val="00EA629B"/>
    <w:rsid w:val="00EB0AE4"/>
    <w:rsid w:val="00EB1993"/>
    <w:rsid w:val="00EB46A8"/>
    <w:rsid w:val="00EB4FF5"/>
    <w:rsid w:val="00EB531A"/>
    <w:rsid w:val="00EB6D27"/>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072C"/>
    <w:rsid w:val="00EF5A14"/>
    <w:rsid w:val="00F028A6"/>
    <w:rsid w:val="00F053D2"/>
    <w:rsid w:val="00F060D3"/>
    <w:rsid w:val="00F10A83"/>
    <w:rsid w:val="00F172C5"/>
    <w:rsid w:val="00F2067B"/>
    <w:rsid w:val="00F2295F"/>
    <w:rsid w:val="00F22CEB"/>
    <w:rsid w:val="00F23DA9"/>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82"/>
    <w:rsid w:val="00F479B7"/>
    <w:rsid w:val="00F52594"/>
    <w:rsid w:val="00F52B5D"/>
    <w:rsid w:val="00F55304"/>
    <w:rsid w:val="00F56219"/>
    <w:rsid w:val="00F60370"/>
    <w:rsid w:val="00F6234E"/>
    <w:rsid w:val="00F65033"/>
    <w:rsid w:val="00F70AE1"/>
    <w:rsid w:val="00F71F2C"/>
    <w:rsid w:val="00F72E54"/>
    <w:rsid w:val="00F74592"/>
    <w:rsid w:val="00F75DC2"/>
    <w:rsid w:val="00F77CAA"/>
    <w:rsid w:val="00F8078F"/>
    <w:rsid w:val="00F81879"/>
    <w:rsid w:val="00F84D85"/>
    <w:rsid w:val="00F8790C"/>
    <w:rsid w:val="00F90EB4"/>
    <w:rsid w:val="00F916B8"/>
    <w:rsid w:val="00F91C64"/>
    <w:rsid w:val="00F940C8"/>
    <w:rsid w:val="00F958EE"/>
    <w:rsid w:val="00F95BBA"/>
    <w:rsid w:val="00F95CA2"/>
    <w:rsid w:val="00F9611E"/>
    <w:rsid w:val="00F96A8A"/>
    <w:rsid w:val="00FA01B7"/>
    <w:rsid w:val="00FA1526"/>
    <w:rsid w:val="00FA1BE4"/>
    <w:rsid w:val="00FA3790"/>
    <w:rsid w:val="00FA54E4"/>
    <w:rsid w:val="00FA6DDF"/>
    <w:rsid w:val="00FB04AB"/>
    <w:rsid w:val="00FB11C7"/>
    <w:rsid w:val="00FB20BB"/>
    <w:rsid w:val="00FB3458"/>
    <w:rsid w:val="00FB7926"/>
    <w:rsid w:val="00FC0742"/>
    <w:rsid w:val="00FC0A73"/>
    <w:rsid w:val="00FC1837"/>
    <w:rsid w:val="00FC2EC8"/>
    <w:rsid w:val="00FC571B"/>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4060"/>
    <w:rsid w:val="00FF5322"/>
    <w:rsid w:val="00FF5F0E"/>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 w:type="character" w:customStyle="1" w:styleId="Heading1Char">
    <w:name w:val="Heading 1 Char"/>
    <w:basedOn w:val="DefaultParagraphFont"/>
    <w:link w:val="Heading1"/>
    <w:rsid w:val="005B54EC"/>
    <w:rPr>
      <w:rFonts w:ascii="Arial" w:hAnsi="Arial"/>
      <w:sz w:val="36"/>
      <w:lang w:val="en-GB" w:eastAsia="en-US"/>
    </w:rPr>
  </w:style>
  <w:style w:type="character" w:customStyle="1" w:styleId="Heading6Char">
    <w:name w:val="Heading 6 Char"/>
    <w:basedOn w:val="DefaultParagraphFont"/>
    <w:link w:val="Heading6"/>
    <w:rsid w:val="005B54EC"/>
    <w:rPr>
      <w:rFonts w:ascii="Arial" w:hAnsi="Arial"/>
      <w:lang w:val="en-GB" w:eastAsia="en-US"/>
    </w:rPr>
  </w:style>
  <w:style w:type="character" w:customStyle="1" w:styleId="Heading7Char">
    <w:name w:val="Heading 7 Char"/>
    <w:basedOn w:val="DefaultParagraphFont"/>
    <w:link w:val="Heading7"/>
    <w:rsid w:val="005B54EC"/>
    <w:rPr>
      <w:rFonts w:ascii="Arial" w:hAnsi="Arial"/>
      <w:lang w:val="en-GB" w:eastAsia="en-US"/>
    </w:rPr>
  </w:style>
  <w:style w:type="character" w:customStyle="1" w:styleId="Heading8Char">
    <w:name w:val="Heading 8 Char"/>
    <w:basedOn w:val="DefaultParagraphFont"/>
    <w:link w:val="Heading8"/>
    <w:rsid w:val="005B54EC"/>
    <w:rPr>
      <w:rFonts w:ascii="Arial" w:hAnsi="Arial"/>
      <w:sz w:val="36"/>
      <w:lang w:val="en-GB" w:eastAsia="en-US"/>
    </w:rPr>
  </w:style>
  <w:style w:type="character" w:customStyle="1" w:styleId="Heading9Char">
    <w:name w:val="Heading 9 Char"/>
    <w:basedOn w:val="DefaultParagraphFont"/>
    <w:link w:val="Heading9"/>
    <w:rsid w:val="005B54EC"/>
    <w:rPr>
      <w:rFonts w:ascii="Arial" w:hAnsi="Arial"/>
      <w:sz w:val="36"/>
      <w:lang w:val="en-GB" w:eastAsia="en-US"/>
    </w:rPr>
  </w:style>
  <w:style w:type="paragraph" w:customStyle="1" w:styleId="msonormal0">
    <w:name w:val="msonormal"/>
    <w:basedOn w:val="Normal"/>
    <w:rsid w:val="005B54EC"/>
    <w:pPr>
      <w:spacing w:before="100" w:beforeAutospacing="1" w:after="100" w:afterAutospacing="1"/>
    </w:pPr>
    <w:rPr>
      <w:rFonts w:eastAsia="Times New Roman"/>
      <w:sz w:val="24"/>
      <w:szCs w:val="24"/>
      <w:lang w:val="es-ES" w:eastAsia="es-ES"/>
    </w:rPr>
  </w:style>
  <w:style w:type="character" w:customStyle="1" w:styleId="HeaderChar">
    <w:name w:val="Header Char"/>
    <w:basedOn w:val="DefaultParagraphFont"/>
    <w:link w:val="Header"/>
    <w:rsid w:val="005B54EC"/>
    <w:rPr>
      <w:rFonts w:ascii="Arial" w:hAnsi="Arial"/>
      <w:b/>
      <w:noProof/>
      <w:sz w:val="18"/>
      <w:lang w:val="en-GB" w:eastAsia="en-US"/>
    </w:rPr>
  </w:style>
  <w:style w:type="character" w:customStyle="1" w:styleId="FooterChar">
    <w:name w:val="Footer Char"/>
    <w:basedOn w:val="DefaultParagraphFont"/>
    <w:link w:val="Footer"/>
    <w:rsid w:val="005B54E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0253">
      <w:bodyDiv w:val="1"/>
      <w:marLeft w:val="0"/>
      <w:marRight w:val="0"/>
      <w:marTop w:val="0"/>
      <w:marBottom w:val="0"/>
      <w:divBdr>
        <w:top w:val="none" w:sz="0" w:space="0" w:color="auto"/>
        <w:left w:val="none" w:sz="0" w:space="0" w:color="auto"/>
        <w:bottom w:val="none" w:sz="0" w:space="0" w:color="auto"/>
        <w:right w:val="none" w:sz="0" w:space="0" w:color="auto"/>
      </w:divBdr>
    </w:div>
    <w:div w:id="143864385">
      <w:bodyDiv w:val="1"/>
      <w:marLeft w:val="0"/>
      <w:marRight w:val="0"/>
      <w:marTop w:val="0"/>
      <w:marBottom w:val="0"/>
      <w:divBdr>
        <w:top w:val="none" w:sz="0" w:space="0" w:color="auto"/>
        <w:left w:val="none" w:sz="0" w:space="0" w:color="auto"/>
        <w:bottom w:val="none" w:sz="0" w:space="0" w:color="auto"/>
        <w:right w:val="none" w:sz="0" w:space="0" w:color="auto"/>
      </w:divBdr>
    </w:div>
    <w:div w:id="280964540">
      <w:bodyDiv w:val="1"/>
      <w:marLeft w:val="0"/>
      <w:marRight w:val="0"/>
      <w:marTop w:val="0"/>
      <w:marBottom w:val="0"/>
      <w:divBdr>
        <w:top w:val="none" w:sz="0" w:space="0" w:color="auto"/>
        <w:left w:val="none" w:sz="0" w:space="0" w:color="auto"/>
        <w:bottom w:val="none" w:sz="0" w:space="0" w:color="auto"/>
        <w:right w:val="none" w:sz="0" w:space="0" w:color="auto"/>
      </w:divBdr>
    </w:div>
    <w:div w:id="420444978">
      <w:bodyDiv w:val="1"/>
      <w:marLeft w:val="0"/>
      <w:marRight w:val="0"/>
      <w:marTop w:val="0"/>
      <w:marBottom w:val="0"/>
      <w:divBdr>
        <w:top w:val="none" w:sz="0" w:space="0" w:color="auto"/>
        <w:left w:val="none" w:sz="0" w:space="0" w:color="auto"/>
        <w:bottom w:val="none" w:sz="0" w:space="0" w:color="auto"/>
        <w:right w:val="none" w:sz="0" w:space="0" w:color="auto"/>
      </w:divBdr>
    </w:div>
    <w:div w:id="552929208">
      <w:bodyDiv w:val="1"/>
      <w:marLeft w:val="0"/>
      <w:marRight w:val="0"/>
      <w:marTop w:val="0"/>
      <w:marBottom w:val="0"/>
      <w:divBdr>
        <w:top w:val="none" w:sz="0" w:space="0" w:color="auto"/>
        <w:left w:val="none" w:sz="0" w:space="0" w:color="auto"/>
        <w:bottom w:val="none" w:sz="0" w:space="0" w:color="auto"/>
        <w:right w:val="none" w:sz="0" w:space="0" w:color="auto"/>
      </w:divBdr>
    </w:div>
    <w:div w:id="593703683">
      <w:bodyDiv w:val="1"/>
      <w:marLeft w:val="0"/>
      <w:marRight w:val="0"/>
      <w:marTop w:val="0"/>
      <w:marBottom w:val="0"/>
      <w:divBdr>
        <w:top w:val="none" w:sz="0" w:space="0" w:color="auto"/>
        <w:left w:val="none" w:sz="0" w:space="0" w:color="auto"/>
        <w:bottom w:val="none" w:sz="0" w:space="0" w:color="auto"/>
        <w:right w:val="none" w:sz="0" w:space="0" w:color="auto"/>
      </w:divBdr>
    </w:div>
    <w:div w:id="847139404">
      <w:bodyDiv w:val="1"/>
      <w:marLeft w:val="0"/>
      <w:marRight w:val="0"/>
      <w:marTop w:val="0"/>
      <w:marBottom w:val="0"/>
      <w:divBdr>
        <w:top w:val="none" w:sz="0" w:space="0" w:color="auto"/>
        <w:left w:val="none" w:sz="0" w:space="0" w:color="auto"/>
        <w:bottom w:val="none" w:sz="0" w:space="0" w:color="auto"/>
        <w:right w:val="none" w:sz="0" w:space="0" w:color="auto"/>
      </w:divBdr>
    </w:div>
    <w:div w:id="1291672434">
      <w:bodyDiv w:val="1"/>
      <w:marLeft w:val="0"/>
      <w:marRight w:val="0"/>
      <w:marTop w:val="0"/>
      <w:marBottom w:val="0"/>
      <w:divBdr>
        <w:top w:val="none" w:sz="0" w:space="0" w:color="auto"/>
        <w:left w:val="none" w:sz="0" w:space="0" w:color="auto"/>
        <w:bottom w:val="none" w:sz="0" w:space="0" w:color="auto"/>
        <w:right w:val="none" w:sz="0" w:space="0" w:color="auto"/>
      </w:divBdr>
    </w:div>
    <w:div w:id="1384980358">
      <w:bodyDiv w:val="1"/>
      <w:marLeft w:val="0"/>
      <w:marRight w:val="0"/>
      <w:marTop w:val="0"/>
      <w:marBottom w:val="0"/>
      <w:divBdr>
        <w:top w:val="none" w:sz="0" w:space="0" w:color="auto"/>
        <w:left w:val="none" w:sz="0" w:space="0" w:color="auto"/>
        <w:bottom w:val="none" w:sz="0" w:space="0" w:color="auto"/>
        <w:right w:val="none" w:sz="0" w:space="0" w:color="auto"/>
      </w:divBdr>
    </w:div>
    <w:div w:id="1398017964">
      <w:bodyDiv w:val="1"/>
      <w:marLeft w:val="0"/>
      <w:marRight w:val="0"/>
      <w:marTop w:val="0"/>
      <w:marBottom w:val="0"/>
      <w:divBdr>
        <w:top w:val="none" w:sz="0" w:space="0" w:color="auto"/>
        <w:left w:val="none" w:sz="0" w:space="0" w:color="auto"/>
        <w:bottom w:val="none" w:sz="0" w:space="0" w:color="auto"/>
        <w:right w:val="none" w:sz="0" w:space="0" w:color="auto"/>
      </w:divBdr>
    </w:div>
    <w:div w:id="1414084643">
      <w:bodyDiv w:val="1"/>
      <w:marLeft w:val="0"/>
      <w:marRight w:val="0"/>
      <w:marTop w:val="0"/>
      <w:marBottom w:val="0"/>
      <w:divBdr>
        <w:top w:val="none" w:sz="0" w:space="0" w:color="auto"/>
        <w:left w:val="none" w:sz="0" w:space="0" w:color="auto"/>
        <w:bottom w:val="none" w:sz="0" w:space="0" w:color="auto"/>
        <w:right w:val="none" w:sz="0" w:space="0" w:color="auto"/>
      </w:divBdr>
    </w:div>
    <w:div w:id="1515996472">
      <w:bodyDiv w:val="1"/>
      <w:marLeft w:val="0"/>
      <w:marRight w:val="0"/>
      <w:marTop w:val="0"/>
      <w:marBottom w:val="0"/>
      <w:divBdr>
        <w:top w:val="none" w:sz="0" w:space="0" w:color="auto"/>
        <w:left w:val="none" w:sz="0" w:space="0" w:color="auto"/>
        <w:bottom w:val="none" w:sz="0" w:space="0" w:color="auto"/>
        <w:right w:val="none" w:sz="0" w:space="0" w:color="auto"/>
      </w:divBdr>
    </w:div>
    <w:div w:id="1701932304">
      <w:bodyDiv w:val="1"/>
      <w:marLeft w:val="0"/>
      <w:marRight w:val="0"/>
      <w:marTop w:val="0"/>
      <w:marBottom w:val="0"/>
      <w:divBdr>
        <w:top w:val="none" w:sz="0" w:space="0" w:color="auto"/>
        <w:left w:val="none" w:sz="0" w:space="0" w:color="auto"/>
        <w:bottom w:val="none" w:sz="0" w:space="0" w:color="auto"/>
        <w:right w:val="none" w:sz="0" w:space="0" w:color="auto"/>
      </w:divBdr>
    </w:div>
    <w:div w:id="2011326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17745</Words>
  <Characters>97599</Characters>
  <Application>Microsoft Office Word</Application>
  <DocSecurity>0</DocSecurity>
  <Lines>813</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2022-03-30T08:22:00Z</dcterms:created>
  <dcterms:modified xsi:type="dcterms:W3CDTF">2022-03-30T08:31:00Z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